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96DB2A4" w14:textId="77777777" w:rsidR="0094586A" w:rsidRDefault="0094586A" w:rsidP="0094586A">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4E0D401F" w:rsidR="0091042F" w:rsidRPr="00215823" w:rsidRDefault="00642EFE" w:rsidP="00D21F8D">
      <w:pPr>
        <w:pStyle w:val="BodyTextIndent"/>
        <w:spacing w:line="240" w:lineRule="auto"/>
        <w:jc w:val="center"/>
        <w:rPr>
          <w:rFonts w:ascii="GHEA Grapalat" w:hAnsi="GHEA Grapalat"/>
          <w:i w:val="0"/>
          <w:lang w:val="af-ZA"/>
        </w:rPr>
      </w:pPr>
      <w:r w:rsidRPr="00215823">
        <w:rPr>
          <w:rFonts w:ascii="GHEA Grapalat" w:hAnsi="GHEA Grapalat"/>
          <w:b/>
          <w:i w:val="0"/>
          <w:lang w:val="af-ZA"/>
        </w:rPr>
        <w:t>20</w:t>
      </w:r>
      <w:r w:rsidR="0094586A" w:rsidRPr="00215823">
        <w:rPr>
          <w:rFonts w:ascii="GHEA Grapalat" w:hAnsi="GHEA Grapalat"/>
          <w:b/>
          <w:i w:val="0"/>
          <w:lang w:val="hy-AM"/>
        </w:rPr>
        <w:t>2</w:t>
      </w:r>
      <w:r w:rsidR="00273AC7" w:rsidRPr="00B01B9D">
        <w:rPr>
          <w:rFonts w:ascii="GHEA Grapalat" w:hAnsi="GHEA Grapalat"/>
          <w:b/>
          <w:i w:val="0"/>
          <w:lang w:val="af-ZA"/>
        </w:rPr>
        <w:t>6</w:t>
      </w:r>
      <w:r w:rsidR="006C4050" w:rsidRPr="00215823">
        <w:rPr>
          <w:rFonts w:ascii="GHEA Grapalat" w:hAnsi="GHEA Grapalat"/>
          <w:i w:val="0"/>
          <w:lang w:val="af-ZA"/>
        </w:rPr>
        <w:t xml:space="preserve"> </w:t>
      </w:r>
      <w:r w:rsidRPr="00215823">
        <w:rPr>
          <w:rFonts w:ascii="GHEA Grapalat" w:hAnsi="GHEA Grapalat"/>
          <w:i w:val="0"/>
          <w:lang w:val="af-ZA"/>
        </w:rPr>
        <w:t xml:space="preserve">թվականի </w:t>
      </w:r>
      <w:r w:rsidR="00B3341A" w:rsidRPr="00215823">
        <w:rPr>
          <w:rFonts w:ascii="GHEA Grapalat" w:hAnsi="GHEA Grapalat"/>
          <w:i w:val="0"/>
          <w:lang w:val="af-ZA"/>
        </w:rPr>
        <w:t xml:space="preserve"> </w:t>
      </w:r>
      <w:r w:rsidR="00A76C15" w:rsidRPr="00215823">
        <w:rPr>
          <w:rFonts w:ascii="GHEA Grapalat" w:hAnsi="GHEA Grapalat"/>
          <w:b/>
          <w:i w:val="0"/>
          <w:lang w:val="af-ZA"/>
        </w:rPr>
        <w:t>«</w:t>
      </w:r>
      <w:r w:rsidR="00273AC7">
        <w:rPr>
          <w:rFonts w:ascii="GHEA Grapalat" w:hAnsi="GHEA Grapalat"/>
          <w:b/>
          <w:i w:val="0"/>
          <w:lang w:val="ru-RU"/>
        </w:rPr>
        <w:t>հունվա</w:t>
      </w:r>
      <w:r w:rsidR="0066308A">
        <w:rPr>
          <w:rFonts w:ascii="GHEA Grapalat" w:hAnsi="GHEA Grapalat"/>
          <w:b/>
          <w:i w:val="0"/>
          <w:lang w:val="hy-AM"/>
        </w:rPr>
        <w:t>րի</w:t>
      </w:r>
      <w:r w:rsidR="003C53D4" w:rsidRPr="00215823">
        <w:rPr>
          <w:rFonts w:ascii="GHEA Grapalat" w:hAnsi="GHEA Grapalat"/>
          <w:b/>
          <w:i w:val="0"/>
          <w:lang w:val="af-ZA"/>
        </w:rPr>
        <w:t>»</w:t>
      </w:r>
      <w:r w:rsidRPr="00215823">
        <w:rPr>
          <w:rFonts w:ascii="GHEA Grapalat" w:hAnsi="GHEA Grapalat"/>
          <w:b/>
          <w:i w:val="0"/>
          <w:lang w:val="af-ZA"/>
        </w:rPr>
        <w:t xml:space="preserve">  </w:t>
      </w:r>
      <w:r w:rsidR="00273AC7" w:rsidRPr="00B01B9D">
        <w:rPr>
          <w:rFonts w:ascii="GHEA Grapalat" w:hAnsi="GHEA Grapalat"/>
          <w:b/>
          <w:i w:val="0"/>
          <w:highlight w:val="yellow"/>
          <w:lang w:val="af-ZA"/>
        </w:rPr>
        <w:t>8</w:t>
      </w:r>
      <w:r w:rsidR="0094586A" w:rsidRPr="00A873CC">
        <w:rPr>
          <w:rFonts w:ascii="GHEA Grapalat" w:hAnsi="GHEA Grapalat"/>
          <w:b/>
          <w:i w:val="0"/>
          <w:highlight w:val="yellow"/>
          <w:lang w:val="hy-AM"/>
        </w:rPr>
        <w:t>-ի</w:t>
      </w:r>
      <w:r w:rsidR="0094586A" w:rsidRPr="00215823">
        <w:rPr>
          <w:rFonts w:ascii="GHEA Grapalat" w:hAnsi="GHEA Grapalat"/>
          <w:i w:val="0"/>
          <w:lang w:val="hy-AM"/>
        </w:rPr>
        <w:t xml:space="preserve"> </w:t>
      </w:r>
      <w:r w:rsidRPr="00215823">
        <w:rPr>
          <w:rFonts w:ascii="GHEA Grapalat" w:hAnsi="GHEA Grapalat"/>
          <w:i w:val="0"/>
          <w:lang w:val="af-ZA"/>
        </w:rPr>
        <w:t xml:space="preserve"> </w:t>
      </w:r>
      <w:r w:rsidR="00A76C15" w:rsidRPr="00215823">
        <w:rPr>
          <w:rFonts w:ascii="GHEA Grapalat" w:hAnsi="GHEA Grapalat"/>
          <w:i w:val="0"/>
          <w:lang w:val="af-ZA"/>
        </w:rPr>
        <w:t>«</w:t>
      </w:r>
      <w:r w:rsidR="0094586A" w:rsidRPr="00215823">
        <w:rPr>
          <w:rFonts w:ascii="GHEA Grapalat" w:hAnsi="GHEA Grapalat"/>
          <w:i w:val="0"/>
          <w:lang w:val="hy-AM"/>
        </w:rPr>
        <w:t xml:space="preserve">թիվ </w:t>
      </w:r>
      <w:r w:rsidR="00B3341A" w:rsidRPr="00A873CC">
        <w:rPr>
          <w:rFonts w:ascii="GHEA Grapalat" w:hAnsi="GHEA Grapalat"/>
          <w:b/>
          <w:i w:val="0"/>
          <w:highlight w:val="yellow"/>
          <w:lang w:val="af-ZA"/>
        </w:rPr>
        <w:t>«</w:t>
      </w:r>
      <w:r w:rsidR="00927E90" w:rsidRPr="00A71280">
        <w:rPr>
          <w:rFonts w:ascii="GHEA Grapalat" w:hAnsi="GHEA Grapalat"/>
          <w:b/>
          <w:i w:val="0"/>
          <w:highlight w:val="yellow"/>
          <w:lang w:val="af-ZA"/>
        </w:rPr>
        <w:t>01</w:t>
      </w:r>
      <w:r w:rsidR="00A76C15" w:rsidRPr="00A873CC">
        <w:rPr>
          <w:rFonts w:ascii="GHEA Grapalat" w:hAnsi="GHEA Grapalat"/>
          <w:b/>
          <w:i w:val="0"/>
          <w:highlight w:val="yellow"/>
          <w:lang w:val="af-ZA"/>
        </w:rPr>
        <w:t>»</w:t>
      </w:r>
      <w:r w:rsidR="003C53D4" w:rsidRPr="00215823">
        <w:rPr>
          <w:rFonts w:ascii="GHEA Grapalat" w:hAnsi="GHEA Grapalat"/>
          <w:i w:val="0"/>
          <w:lang w:val="af-ZA"/>
        </w:rPr>
        <w:t xml:space="preserve"> </w:t>
      </w:r>
      <w:r w:rsidRPr="00215823">
        <w:rPr>
          <w:rFonts w:ascii="GHEA Grapalat" w:hAnsi="GHEA Grapalat"/>
          <w:i w:val="0"/>
          <w:lang w:val="af-ZA"/>
        </w:rPr>
        <w:t xml:space="preserve">որոշմամբ </w:t>
      </w:r>
    </w:p>
    <w:p w14:paraId="2200D763" w14:textId="77777777" w:rsidR="0091042F" w:rsidRPr="000E2E1E" w:rsidRDefault="0091042F" w:rsidP="00EF3662">
      <w:pPr>
        <w:pStyle w:val="BodyTextIndent"/>
        <w:spacing w:line="240" w:lineRule="auto"/>
        <w:jc w:val="center"/>
        <w:rPr>
          <w:rFonts w:ascii="GHEA Grapalat" w:hAnsi="GHEA Grapalat"/>
          <w:i w:val="0"/>
          <w:lang w:val="af-ZA"/>
        </w:rPr>
      </w:pPr>
    </w:p>
    <w:p w14:paraId="1553A93D" w14:textId="0F8FD74C"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642EFE" w:rsidRPr="000E2E1E">
        <w:rPr>
          <w:rFonts w:ascii="GHEA Grapalat" w:hAnsi="GHEA Grapalat"/>
          <w:i w:val="0"/>
          <w:lang w:val="af-ZA"/>
        </w:rPr>
        <w:t>`</w:t>
      </w:r>
      <w:r w:rsidR="0091042F" w:rsidRPr="000E2E1E">
        <w:rPr>
          <w:rFonts w:ascii="GHEA Grapalat" w:hAnsi="GHEA Grapalat"/>
          <w:i w:val="0"/>
          <w:lang w:val="af-ZA"/>
        </w:rPr>
        <w:t xml:space="preserve"> </w:t>
      </w:r>
      <w:r w:rsidR="00316381" w:rsidRPr="000E2E1E">
        <w:rPr>
          <w:rFonts w:ascii="GHEA Grapalat" w:hAnsi="GHEA Grapalat"/>
          <w:i w:val="0"/>
          <w:lang w:val="af-ZA"/>
        </w:rPr>
        <w:t xml:space="preserve"> </w:t>
      </w:r>
      <w:r w:rsidR="0094586A" w:rsidRPr="00D87EEF">
        <w:rPr>
          <w:rFonts w:ascii="GHEA Grapalat" w:hAnsi="GHEA Grapalat"/>
          <w:b/>
          <w:i w:val="0"/>
          <w:lang w:val="hy-AM"/>
        </w:rPr>
        <w:t>ՀՎԷԷՀ-ԳՀ</w:t>
      </w:r>
      <w:r w:rsidR="0094586A" w:rsidRPr="00D87EEF">
        <w:rPr>
          <w:rFonts w:ascii="GHEA Grapalat" w:hAnsi="GHEA Grapalat"/>
          <w:b/>
          <w:i w:val="0"/>
          <w:lang w:val="af-ZA"/>
        </w:rPr>
        <w:t>ԾՁԲ</w:t>
      </w:r>
      <w:r w:rsidR="0094586A" w:rsidRPr="00D87EEF">
        <w:rPr>
          <w:rFonts w:ascii="GHEA Grapalat" w:hAnsi="GHEA Grapalat"/>
          <w:b/>
          <w:i w:val="0"/>
          <w:lang w:val="hy-AM"/>
        </w:rPr>
        <w:t>-0</w:t>
      </w:r>
      <w:r w:rsidR="00273AC7" w:rsidRPr="00B01B9D">
        <w:rPr>
          <w:rFonts w:ascii="GHEA Grapalat" w:hAnsi="GHEA Grapalat"/>
          <w:b/>
          <w:i w:val="0"/>
          <w:lang w:val="af-ZA"/>
        </w:rPr>
        <w:t>1</w:t>
      </w:r>
      <w:r w:rsidR="0094586A" w:rsidRPr="00D87EEF">
        <w:rPr>
          <w:rFonts w:ascii="GHEA Grapalat" w:hAnsi="GHEA Grapalat"/>
          <w:b/>
          <w:i w:val="0"/>
          <w:lang w:val="hy-AM"/>
        </w:rPr>
        <w:t>/202</w:t>
      </w:r>
      <w:r w:rsidR="00273AC7" w:rsidRPr="00B01B9D">
        <w:rPr>
          <w:rFonts w:ascii="GHEA Grapalat" w:hAnsi="GHEA Grapalat"/>
          <w:b/>
          <w:i w:val="0"/>
          <w:lang w:val="af-ZA"/>
        </w:rPr>
        <w:t>6</w:t>
      </w:r>
      <w:r w:rsidR="0094586A" w:rsidRPr="00D87EEF">
        <w:rPr>
          <w:rFonts w:ascii="GHEA Grapalat" w:hAnsi="GHEA Grapalat"/>
          <w:i w:val="0"/>
          <w:u w:val="single"/>
          <w:lang w:val="af-ZA"/>
        </w:rPr>
        <w:t xml:space="preserve">       </w:t>
      </w:r>
    </w:p>
    <w:p w14:paraId="45904C72" w14:textId="77777777" w:rsidR="0091042F" w:rsidRPr="00631BE3" w:rsidRDefault="0091042F" w:rsidP="00A873CC">
      <w:pPr>
        <w:pStyle w:val="BodyTextIndent"/>
        <w:spacing w:line="240" w:lineRule="auto"/>
        <w:rPr>
          <w:rFonts w:ascii="GHEA Grapalat" w:hAnsi="GHEA Grapalat"/>
          <w:i w:val="0"/>
          <w:lang w:val="af-ZA"/>
        </w:rPr>
      </w:pPr>
    </w:p>
    <w:p w14:paraId="379CDD91" w14:textId="3A1B2E39" w:rsidR="00642EFE" w:rsidRPr="00F566BF" w:rsidRDefault="00642EFE" w:rsidP="00A873CC">
      <w:pPr>
        <w:pStyle w:val="BodyTextIndent"/>
        <w:spacing w:line="240" w:lineRule="auto"/>
        <w:ind w:firstLine="708"/>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94586A" w:rsidRPr="00C11870">
        <w:rPr>
          <w:rFonts w:ascii="GHEA Grapalat" w:hAnsi="GHEA Grapalat"/>
          <w:b/>
          <w:i w:val="0"/>
          <w:lang w:val="hy-AM"/>
        </w:rPr>
        <w:t>Հայաստանի վերականգնվող էներգետիկայի և էներգախնայողության հիմնադրամը</w:t>
      </w:r>
      <w:r w:rsidRPr="00F566BF">
        <w:rPr>
          <w:rFonts w:ascii="GHEA Grapalat" w:hAnsi="GHEA Grapalat"/>
          <w:i w:val="0"/>
          <w:lang w:val="af-ZA"/>
        </w:rPr>
        <w:t xml:space="preserve"> որը գտնվում է</w:t>
      </w:r>
      <w:r w:rsidR="0094586A" w:rsidRPr="0094586A">
        <w:rPr>
          <w:rFonts w:ascii="GHEA Grapalat" w:hAnsi="GHEA Grapalat"/>
          <w:b/>
          <w:i w:val="0"/>
          <w:lang w:val="hy-AM"/>
        </w:rPr>
        <w:t xml:space="preserve"> </w:t>
      </w:r>
      <w:r w:rsidR="0094586A" w:rsidRPr="00215823">
        <w:rPr>
          <w:rFonts w:ascii="GHEA Grapalat" w:hAnsi="GHEA Grapalat"/>
          <w:b/>
          <w:i w:val="0"/>
          <w:lang w:val="hy-AM"/>
        </w:rPr>
        <w:t>ք</w:t>
      </w:r>
      <w:r w:rsidR="0094586A" w:rsidRPr="00215823">
        <w:rPr>
          <w:rFonts w:ascii="Cambria Math" w:hAnsi="Cambria Math" w:cs="Cambria Math"/>
          <w:b/>
          <w:i w:val="0"/>
          <w:lang w:val="hy-AM"/>
        </w:rPr>
        <w:t>․</w:t>
      </w:r>
      <w:r w:rsidR="0094586A" w:rsidRPr="00215823">
        <w:rPr>
          <w:rFonts w:ascii="GHEA Grapalat" w:hAnsi="GHEA Grapalat"/>
          <w:b/>
          <w:i w:val="0"/>
          <w:lang w:val="hy-AM"/>
        </w:rPr>
        <w:t xml:space="preserve"> </w:t>
      </w:r>
      <w:r w:rsidR="0094586A" w:rsidRPr="00215823">
        <w:rPr>
          <w:rFonts w:ascii="GHEA Grapalat" w:hAnsi="GHEA Grapalat" w:cs="GHEA Grapalat"/>
          <w:b/>
          <w:i w:val="0"/>
          <w:lang w:val="hy-AM"/>
        </w:rPr>
        <w:t>Երևան</w:t>
      </w:r>
      <w:r w:rsidR="0094586A" w:rsidRPr="00215823">
        <w:rPr>
          <w:rFonts w:ascii="GHEA Grapalat" w:hAnsi="GHEA Grapalat"/>
          <w:b/>
          <w:i w:val="0"/>
          <w:lang w:val="hy-AM"/>
        </w:rPr>
        <w:t xml:space="preserve">, </w:t>
      </w:r>
      <w:r w:rsidR="0094586A" w:rsidRPr="00215823">
        <w:rPr>
          <w:rFonts w:ascii="GHEA Grapalat" w:hAnsi="GHEA Grapalat" w:cs="GHEA Grapalat"/>
          <w:b/>
          <w:i w:val="0"/>
          <w:lang w:val="hy-AM"/>
        </w:rPr>
        <w:t>Սայաթ</w:t>
      </w:r>
      <w:r w:rsidR="0094586A" w:rsidRPr="00215823">
        <w:rPr>
          <w:rFonts w:ascii="GHEA Grapalat" w:hAnsi="GHEA Grapalat"/>
          <w:b/>
          <w:i w:val="0"/>
          <w:lang w:val="hy-AM"/>
        </w:rPr>
        <w:t>-</w:t>
      </w:r>
      <w:r w:rsidR="0094586A" w:rsidRPr="00215823">
        <w:rPr>
          <w:rFonts w:ascii="GHEA Grapalat" w:hAnsi="GHEA Grapalat" w:cs="GHEA Grapalat"/>
          <w:b/>
          <w:i w:val="0"/>
          <w:lang w:val="hy-AM"/>
        </w:rPr>
        <w:t>Նովա</w:t>
      </w:r>
      <w:r w:rsidR="0094586A" w:rsidRPr="00215823">
        <w:rPr>
          <w:rFonts w:ascii="GHEA Grapalat" w:hAnsi="GHEA Grapalat"/>
          <w:b/>
          <w:i w:val="0"/>
          <w:lang w:val="hy-AM"/>
        </w:rPr>
        <w:t xml:space="preserve"> </w:t>
      </w:r>
      <w:r w:rsidR="0094586A" w:rsidRPr="00215823">
        <w:rPr>
          <w:rFonts w:ascii="GHEA Grapalat" w:hAnsi="GHEA Grapalat" w:cs="GHEA Grapalat"/>
          <w:b/>
          <w:i w:val="0"/>
          <w:lang w:val="hy-AM"/>
        </w:rPr>
        <w:t>պողոտա</w:t>
      </w:r>
      <w:r w:rsidR="0094586A" w:rsidRPr="00215823">
        <w:rPr>
          <w:rFonts w:ascii="GHEA Grapalat" w:hAnsi="GHEA Grapalat"/>
          <w:b/>
          <w:i w:val="0"/>
          <w:lang w:val="hy-AM"/>
        </w:rPr>
        <w:t xml:space="preserve"> , 29/1</w:t>
      </w:r>
      <w:r w:rsidR="0094586A" w:rsidRPr="00C11870">
        <w:rPr>
          <w:rFonts w:ascii="Cambria Math" w:hAnsi="Cambria Math"/>
          <w:b/>
          <w:i w:val="0"/>
          <w:lang w:val="hy-AM"/>
        </w:rPr>
        <w:t xml:space="preserve"> </w:t>
      </w:r>
      <w:r w:rsidR="00311076" w:rsidRPr="00F566BF">
        <w:rPr>
          <w:rFonts w:ascii="GHEA Grapalat" w:hAnsi="GHEA Grapalat"/>
          <w:i w:val="0"/>
          <w:lang w:val="af-ZA"/>
        </w:rPr>
        <w:t xml:space="preserve"> </w:t>
      </w:r>
      <w:r w:rsidRPr="00F566BF">
        <w:rPr>
          <w:rFonts w:ascii="GHEA Grapalat" w:hAnsi="GHEA Grapalat"/>
          <w:i w:val="0"/>
          <w:lang w:val="af-ZA"/>
        </w:rPr>
        <w:t xml:space="preserve">հասցեում,հայտարարում է </w:t>
      </w:r>
      <w:r w:rsidR="0094586A" w:rsidRPr="00C11870">
        <w:rPr>
          <w:rFonts w:ascii="GHEA Grapalat" w:hAnsi="GHEA Grapalat"/>
          <w:b/>
          <w:i w:val="0"/>
          <w:lang w:val="hy-AM"/>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2697C2ED" w:rsidR="00341A74" w:rsidRPr="00D057A5" w:rsidRDefault="00496E18" w:rsidP="00D057A5">
      <w:pPr>
        <w:pStyle w:val="BodyTextIndent"/>
        <w:spacing w:line="240" w:lineRule="auto"/>
        <w:ind w:firstLine="708"/>
        <w:rPr>
          <w:rFonts w:ascii="GHEA Grapalat" w:hAnsi="GHEA Grapalat" w:cs="Times Armenian"/>
          <w:b/>
          <w:bCs/>
          <w:lang w:val="hy-AM"/>
        </w:rPr>
      </w:pPr>
      <w:bookmarkStart w:id="0" w:name="_Hlk23167417"/>
      <w:r w:rsidRPr="00F566BF">
        <w:rPr>
          <w:rFonts w:ascii="GHEA Grapalat" w:hAnsi="GHEA Grapalat"/>
          <w:i w:val="0"/>
          <w:lang w:val="af-ZA"/>
        </w:rPr>
        <w:t>Սույն</w:t>
      </w:r>
      <w:r w:rsidR="00215823">
        <w:rPr>
          <w:rFonts w:ascii="GHEA Grapalat" w:hAnsi="GHEA Grapalat"/>
          <w:i w:val="0"/>
          <w:lang w:val="af-ZA"/>
        </w:rPr>
        <w:t xml:space="preserve"> </w:t>
      </w:r>
      <w:r w:rsidRPr="00F566BF">
        <w:rPr>
          <w:rFonts w:ascii="GHEA Grapalat" w:hAnsi="GHEA Grapalat"/>
          <w:i w:val="0"/>
          <w:lang w:val="af-ZA"/>
        </w:rPr>
        <w:t xml:space="preserve"> ընթացակարգի</w:t>
      </w:r>
      <w:bookmarkEnd w:id="0"/>
      <w:r w:rsidRPr="00F566BF">
        <w:rPr>
          <w:rFonts w:ascii="GHEA Grapalat" w:hAnsi="GHEA Grapalat"/>
          <w:i w:val="0"/>
          <w:lang w:val="af-ZA"/>
        </w:rPr>
        <w:t xml:space="preserve"> </w:t>
      </w:r>
      <w:r w:rsidR="00215823">
        <w:rPr>
          <w:rFonts w:ascii="GHEA Grapalat" w:hAnsi="GHEA Grapalat"/>
          <w:i w:val="0"/>
          <w:lang w:val="af-ZA"/>
        </w:rPr>
        <w:t xml:space="preserve"> </w:t>
      </w:r>
      <w:r w:rsidRPr="00F566BF">
        <w:rPr>
          <w:rFonts w:ascii="GHEA Grapalat" w:hAnsi="GHEA Grapalat"/>
          <w:i w:val="0"/>
          <w:lang w:val="af-ZA"/>
        </w:rPr>
        <w:t>արդյունքում</w:t>
      </w:r>
      <w:r w:rsidR="00215823">
        <w:rPr>
          <w:rFonts w:ascii="GHEA Grapalat" w:hAnsi="GHEA Grapalat"/>
          <w:i w:val="0"/>
          <w:lang w:val="af-ZA"/>
        </w:rPr>
        <w:t xml:space="preserve"> </w:t>
      </w:r>
      <w:r w:rsidR="00642EFE" w:rsidRPr="00F566BF">
        <w:rPr>
          <w:rFonts w:ascii="GHEA Grapalat" w:hAnsi="GHEA Grapalat"/>
          <w:i w:val="0"/>
          <w:lang w:val="af-ZA"/>
        </w:rPr>
        <w:t xml:space="preserve"> </w:t>
      </w:r>
      <w:r w:rsidR="002E7EE1" w:rsidRPr="00D057A5">
        <w:rPr>
          <w:rFonts w:ascii="GHEA Grapalat" w:hAnsi="GHEA Grapalat"/>
          <w:i w:val="0"/>
          <w:lang w:val="af-ZA"/>
        </w:rPr>
        <w:t>ընտրված</w:t>
      </w:r>
      <w:r w:rsidR="00215823" w:rsidRPr="00215823">
        <w:rPr>
          <w:rFonts w:ascii="GHEA Grapalat" w:hAnsi="GHEA Grapalat"/>
          <w:i w:val="0"/>
          <w:lang w:val="af-ZA"/>
        </w:rPr>
        <w:t xml:space="preserve"> </w:t>
      </w:r>
      <w:r w:rsidR="00642EFE" w:rsidRPr="00F566BF">
        <w:rPr>
          <w:rFonts w:ascii="GHEA Grapalat" w:hAnsi="GHEA Grapalat"/>
          <w:i w:val="0"/>
          <w:lang w:val="af-ZA"/>
        </w:rPr>
        <w:t xml:space="preserve"> մասնակցին սահմանված կարգով </w:t>
      </w:r>
      <w:r w:rsidR="00215823">
        <w:rPr>
          <w:rFonts w:ascii="GHEA Grapalat" w:hAnsi="GHEA Grapalat"/>
          <w:i w:val="0"/>
          <w:lang w:val="af-ZA"/>
        </w:rPr>
        <w:t xml:space="preserve"> </w:t>
      </w:r>
      <w:r w:rsidR="00642EFE" w:rsidRPr="00672F85">
        <w:rPr>
          <w:rFonts w:ascii="GHEA Grapalat" w:hAnsi="GHEA Grapalat"/>
          <w:i w:val="0"/>
          <w:lang w:val="af-ZA"/>
        </w:rPr>
        <w:t>կառաջարկվի կնքել</w:t>
      </w:r>
      <w:r w:rsidRPr="00672F85">
        <w:rPr>
          <w:rFonts w:ascii="GHEA Grapalat" w:hAnsi="GHEA Grapalat"/>
          <w:i w:val="0"/>
          <w:lang w:val="af-ZA"/>
        </w:rPr>
        <w:t xml:space="preserve"> </w:t>
      </w:r>
      <w:r w:rsidR="00A71280" w:rsidRPr="008D5FBC">
        <w:rPr>
          <w:rFonts w:ascii="GHEA Grapalat" w:hAnsi="GHEA Grapalat" w:cs="Times Armenian"/>
          <w:b/>
          <w:bCs/>
          <w:lang w:val="hy-AM"/>
        </w:rPr>
        <w:t>Լոռու մարզում</w:t>
      </w:r>
      <w:r w:rsidR="00A71280">
        <w:rPr>
          <w:rFonts w:ascii="GHEA Grapalat" w:hAnsi="GHEA Grapalat" w:cs="Times Armenian"/>
          <w:b/>
          <w:bCs/>
          <w:lang w:val="hy-AM"/>
        </w:rPr>
        <w:t xml:space="preserve">, </w:t>
      </w:r>
      <w:r w:rsidR="00A71280" w:rsidRPr="00D62350">
        <w:rPr>
          <w:rFonts w:ascii="GHEA Grapalat" w:hAnsi="GHEA Grapalat" w:cs="Times Armenian"/>
          <w:b/>
          <w:bCs/>
          <w:lang w:val="hy-AM"/>
        </w:rPr>
        <w:t>Ստեփանավան</w:t>
      </w:r>
      <w:r w:rsidR="00A71280">
        <w:rPr>
          <w:rFonts w:ascii="GHEA Grapalat" w:hAnsi="GHEA Grapalat" w:cs="Times Armenian"/>
          <w:b/>
          <w:bCs/>
          <w:lang w:val="hy-AM"/>
        </w:rPr>
        <w:t xml:space="preserve"> և </w:t>
      </w:r>
      <w:r w:rsidR="00A71280" w:rsidRPr="00D62350">
        <w:rPr>
          <w:rFonts w:ascii="GHEA Grapalat" w:hAnsi="GHEA Grapalat" w:cs="Times Armenian"/>
          <w:b/>
          <w:bCs/>
          <w:lang w:val="hy-AM"/>
        </w:rPr>
        <w:t>Փամբակ համայնք</w:t>
      </w:r>
      <w:r w:rsidR="00A71280">
        <w:rPr>
          <w:rFonts w:ascii="GHEA Grapalat" w:hAnsi="GHEA Grapalat" w:cs="Times Armenian"/>
          <w:b/>
          <w:bCs/>
          <w:lang w:val="hy-AM"/>
        </w:rPr>
        <w:t>ներում</w:t>
      </w:r>
      <w:r w:rsidR="00A71280">
        <w:rPr>
          <w:rFonts w:ascii="Cambria Math" w:hAnsi="Cambria Math" w:cs="Cambria Math"/>
          <w:b/>
          <w:bCs/>
          <w:color w:val="FF0000"/>
          <w:lang w:val="hy-AM"/>
        </w:rPr>
        <w:t xml:space="preserve"> </w:t>
      </w:r>
      <w:r w:rsidR="00A71280">
        <w:rPr>
          <w:rFonts w:ascii="GHEA Grapalat" w:hAnsi="GHEA Grapalat" w:cs="Times Armenian"/>
          <w:b/>
          <w:bCs/>
          <w:lang w:val="hy-AM"/>
        </w:rPr>
        <w:t xml:space="preserve">մոտ </w:t>
      </w:r>
      <w:r w:rsidR="00A71280" w:rsidRPr="00C72FB5">
        <w:rPr>
          <w:rFonts w:ascii="GHEA Grapalat" w:hAnsi="GHEA Grapalat" w:cs="Times Armenian"/>
          <w:b/>
          <w:bCs/>
          <w:lang w:val="hy-AM"/>
        </w:rPr>
        <w:t>20</w:t>
      </w:r>
      <w:r w:rsidR="00A71280" w:rsidRPr="00F229D4">
        <w:rPr>
          <w:rFonts w:ascii="GHEA Grapalat" w:hAnsi="GHEA Grapalat" w:cs="Times Armenian"/>
          <w:b/>
          <w:bCs/>
          <w:lang w:val="hy-AM"/>
        </w:rPr>
        <w:t xml:space="preserve"> կ</w:t>
      </w:r>
      <w:r w:rsidR="00A71280">
        <w:rPr>
          <w:rFonts w:ascii="GHEA Grapalat" w:hAnsi="GHEA Grapalat" w:cs="Times Armenian"/>
          <w:b/>
          <w:bCs/>
          <w:lang w:val="hy-AM"/>
        </w:rPr>
        <w:t>մ</w:t>
      </w:r>
      <w:r w:rsidR="00A71280" w:rsidRPr="00F229D4">
        <w:rPr>
          <w:rFonts w:ascii="GHEA Grapalat" w:hAnsi="GHEA Grapalat" w:cs="Times Armenian"/>
          <w:b/>
          <w:bCs/>
          <w:lang w:val="hy-AM"/>
        </w:rPr>
        <w:t xml:space="preserve"> </w:t>
      </w:r>
      <w:r w:rsidR="00A71280">
        <w:rPr>
          <w:rFonts w:ascii="GHEA Grapalat" w:hAnsi="GHEA Grapalat" w:cs="Times Armenian"/>
          <w:b/>
          <w:bCs/>
          <w:lang w:val="hy-AM"/>
        </w:rPr>
        <w:t xml:space="preserve">երկարությամբ փողոցների </w:t>
      </w:r>
      <w:r w:rsidR="00A71280" w:rsidRPr="00F229D4">
        <w:rPr>
          <w:rFonts w:ascii="GHEA Grapalat" w:hAnsi="GHEA Grapalat" w:cs="Times Armenian"/>
          <w:b/>
          <w:bCs/>
          <w:lang w:val="hy-AM"/>
        </w:rPr>
        <w:t xml:space="preserve">արտաքին </w:t>
      </w:r>
      <w:r w:rsidR="00A71280">
        <w:rPr>
          <w:rFonts w:ascii="GHEA Grapalat" w:hAnsi="GHEA Grapalat" w:cs="Times Armenian"/>
          <w:b/>
          <w:bCs/>
          <w:lang w:val="hy-AM"/>
        </w:rPr>
        <w:t xml:space="preserve">արհեստական </w:t>
      </w:r>
      <w:r w:rsidR="00A71280" w:rsidRPr="00F229D4">
        <w:rPr>
          <w:rFonts w:ascii="GHEA Grapalat" w:hAnsi="GHEA Grapalat" w:cs="Times Armenian"/>
          <w:b/>
          <w:bCs/>
          <w:lang w:val="hy-AM"/>
        </w:rPr>
        <w:t xml:space="preserve">լուսավորության նախագծանախահաշվային փաստաթղթերի կազման </w:t>
      </w:r>
      <w:r w:rsidR="00A71280" w:rsidRPr="00983014">
        <w:rPr>
          <w:rFonts w:ascii="GHEA Grapalat" w:hAnsi="GHEA Grapalat" w:cs="Times Armenian"/>
          <w:b/>
          <w:bCs/>
          <w:lang w:val="hy-AM"/>
        </w:rPr>
        <w:t xml:space="preserve"> </w:t>
      </w:r>
      <w:r w:rsidR="00D057A5">
        <w:rPr>
          <w:rFonts w:ascii="GHEA Grapalat" w:hAnsi="GHEA Grapalat" w:cs="Times Armenian"/>
          <w:b/>
          <w:bCs/>
          <w:lang w:val="hy-AM"/>
        </w:rPr>
        <w:t xml:space="preserve"> </w:t>
      </w:r>
      <w:r w:rsidR="0094586A" w:rsidRPr="00672F85">
        <w:rPr>
          <w:rFonts w:ascii="GHEA Grapalat" w:hAnsi="GHEA Grapalat"/>
          <w:b/>
          <w:i w:val="0"/>
          <w:lang w:val="hy-AM"/>
        </w:rPr>
        <w:t>ծառայությունների</w:t>
      </w:r>
      <w:r w:rsidR="00215823" w:rsidRPr="00672F85">
        <w:rPr>
          <w:rFonts w:ascii="GHEA Grapalat" w:hAnsi="GHEA Grapalat"/>
          <w:i w:val="0"/>
          <w:lang w:val="af-ZA"/>
        </w:rPr>
        <w:t xml:space="preserve"> </w:t>
      </w:r>
      <w:r w:rsidR="00341A74" w:rsidRPr="00672F85">
        <w:rPr>
          <w:rFonts w:ascii="GHEA Grapalat" w:hAnsi="GHEA Grapalat"/>
          <w:i w:val="0"/>
          <w:lang w:val="af-ZA"/>
        </w:rPr>
        <w:t>մատ</w:t>
      </w:r>
      <w:r w:rsidR="00E00E5E" w:rsidRPr="00672F85">
        <w:rPr>
          <w:rFonts w:ascii="GHEA Grapalat" w:hAnsi="GHEA Grapalat"/>
          <w:i w:val="0"/>
          <w:lang w:val="af-ZA"/>
        </w:rPr>
        <w:t xml:space="preserve">ուցման </w:t>
      </w:r>
      <w:r w:rsidR="00341A74" w:rsidRPr="00672F85">
        <w:rPr>
          <w:rFonts w:ascii="GHEA Grapalat" w:hAnsi="GHEA Grapalat"/>
          <w:i w:val="0"/>
          <w:lang w:val="af-ZA"/>
        </w:rPr>
        <w:t>պայմանագիր (այս</w:t>
      </w:r>
      <w:r w:rsidR="00341A74" w:rsidRPr="00F566BF">
        <w:rPr>
          <w:rFonts w:ascii="GHEA Grapalat" w:hAnsi="GHEA Grapalat"/>
          <w:i w:val="0"/>
          <w:lang w:val="af-ZA"/>
        </w:rPr>
        <w:t xml:space="preserve">ուհետ` պայմանագիր)։ </w:t>
      </w:r>
    </w:p>
    <w:p w14:paraId="4726D65A" w14:textId="378BE46E"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00EB289E" w:rsidR="00357D48" w:rsidRPr="00672F85" w:rsidRDefault="003B5AE9" w:rsidP="0094586A">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w:t>
      </w:r>
      <w:r w:rsidR="00357D48" w:rsidRPr="00672F85">
        <w:rPr>
          <w:rFonts w:ascii="GHEA Grapalat" w:hAnsi="GHEA Grapalat"/>
          <w:i w:val="0"/>
          <w:lang w:val="af-ZA"/>
        </w:rPr>
        <w:t xml:space="preserve">հաշված </w:t>
      </w:r>
      <w:r w:rsidR="0094586A" w:rsidRPr="00672F85">
        <w:rPr>
          <w:rFonts w:ascii="GHEA Grapalat" w:hAnsi="GHEA Grapalat"/>
          <w:b/>
          <w:i w:val="0"/>
          <w:lang w:val="hy-AM"/>
        </w:rPr>
        <w:t>7</w:t>
      </w:r>
      <w:r w:rsidR="00357D48" w:rsidRPr="00672F85">
        <w:rPr>
          <w:rFonts w:ascii="GHEA Grapalat" w:hAnsi="GHEA Grapalat"/>
          <w:i w:val="0"/>
          <w:lang w:val="af-ZA"/>
        </w:rPr>
        <w:t xml:space="preserve">-րդ օրվա ժամը </w:t>
      </w:r>
      <w:r w:rsidR="0094586A" w:rsidRPr="00672F85">
        <w:rPr>
          <w:rFonts w:ascii="GHEA Grapalat" w:hAnsi="GHEA Grapalat"/>
          <w:b/>
          <w:i w:val="0"/>
          <w:lang w:val="hy-AM"/>
        </w:rPr>
        <w:t>1</w:t>
      </w:r>
      <w:r w:rsidR="008E4566" w:rsidRPr="008E4566">
        <w:rPr>
          <w:rFonts w:ascii="GHEA Grapalat" w:hAnsi="GHEA Grapalat"/>
          <w:b/>
          <w:i w:val="0"/>
          <w:lang w:val="af-ZA"/>
        </w:rPr>
        <w:t>6</w:t>
      </w:r>
      <w:r w:rsidR="0094586A" w:rsidRPr="00672F85">
        <w:rPr>
          <w:rFonts w:ascii="GHEA Grapalat" w:hAnsi="GHEA Grapalat"/>
          <w:b/>
          <w:i w:val="0"/>
          <w:lang w:val="hy-AM"/>
        </w:rPr>
        <w:t>։00</w:t>
      </w:r>
      <w:r w:rsidR="00357D48" w:rsidRPr="00672F85">
        <w:rPr>
          <w:rFonts w:ascii="GHEA Grapalat" w:hAnsi="GHEA Grapalat"/>
          <w:i w:val="0"/>
          <w:lang w:val="af-ZA"/>
        </w:rPr>
        <w:t>-ը</w:t>
      </w:r>
      <w:r w:rsidR="000076A1" w:rsidRPr="00672F85">
        <w:rPr>
          <w:rFonts w:ascii="GHEA Grapalat" w:hAnsi="GHEA Grapalat"/>
          <w:i w:val="0"/>
          <w:lang w:val="af-ZA"/>
        </w:rPr>
        <w:t>: Հայտերը, հայերենից բացի, կարող են ներկայացվել նաև անգլերեն կամ ռուսերեն:</w:t>
      </w:r>
      <w:r w:rsidR="00357D48" w:rsidRPr="00672F85">
        <w:rPr>
          <w:rFonts w:ascii="GHEA Grapalat" w:hAnsi="GHEA Grapalat"/>
          <w:i w:val="0"/>
          <w:lang w:val="af-ZA"/>
        </w:rPr>
        <w:t xml:space="preserve"> </w:t>
      </w:r>
    </w:p>
    <w:p w14:paraId="1CFEB230" w14:textId="0D287006"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w:t>
      </w:r>
      <w:r w:rsidR="004E2FC6" w:rsidRPr="006C4050">
        <w:rPr>
          <w:rFonts w:ascii="GHEA Grapalat" w:hAnsi="GHEA Grapalat"/>
          <w:i w:val="0"/>
          <w:lang w:val="af-ZA"/>
        </w:rPr>
        <w:t>հաշված</w:t>
      </w:r>
      <w:r w:rsidR="0094586A" w:rsidRPr="006C4050">
        <w:rPr>
          <w:rFonts w:ascii="GHEA Grapalat" w:hAnsi="GHEA Grapalat"/>
          <w:i w:val="0"/>
          <w:lang w:val="hy-AM"/>
        </w:rPr>
        <w:t xml:space="preserve"> </w:t>
      </w:r>
      <w:r w:rsidR="004E2FC6" w:rsidRPr="006C4050">
        <w:rPr>
          <w:rFonts w:ascii="GHEA Grapalat" w:hAnsi="GHEA Grapalat"/>
          <w:i w:val="0"/>
          <w:lang w:val="af-ZA"/>
        </w:rPr>
        <w:t xml:space="preserve"> </w:t>
      </w:r>
      <w:r w:rsidR="0094586A" w:rsidRPr="00672F85">
        <w:rPr>
          <w:rFonts w:ascii="GHEA Grapalat" w:hAnsi="GHEA Grapalat"/>
          <w:b/>
          <w:i w:val="0"/>
          <w:lang w:val="hy-AM"/>
        </w:rPr>
        <w:t>7</w:t>
      </w:r>
      <w:r w:rsidR="004E2FC6" w:rsidRPr="00672F85">
        <w:rPr>
          <w:rFonts w:ascii="GHEA Grapalat" w:hAnsi="GHEA Grapalat"/>
          <w:i w:val="0"/>
          <w:lang w:val="af-ZA"/>
        </w:rPr>
        <w:t xml:space="preserve">-րդ օրը ժամը </w:t>
      </w:r>
      <w:r w:rsidR="0094586A" w:rsidRPr="00672F85">
        <w:rPr>
          <w:rFonts w:ascii="GHEA Grapalat" w:hAnsi="GHEA Grapalat"/>
          <w:b/>
          <w:i w:val="0"/>
          <w:lang w:val="hy-AM"/>
        </w:rPr>
        <w:t>1</w:t>
      </w:r>
      <w:r w:rsidR="008E4566" w:rsidRPr="008E4566">
        <w:rPr>
          <w:rFonts w:ascii="GHEA Grapalat" w:hAnsi="GHEA Grapalat"/>
          <w:b/>
          <w:i w:val="0"/>
          <w:lang w:val="af-ZA"/>
        </w:rPr>
        <w:t>6</w:t>
      </w:r>
      <w:r w:rsidR="0094586A" w:rsidRPr="00672F85">
        <w:rPr>
          <w:rFonts w:ascii="GHEA Grapalat" w:hAnsi="GHEA Grapalat"/>
          <w:b/>
          <w:i w:val="0"/>
          <w:lang w:val="hy-AM"/>
        </w:rPr>
        <w:t>։00</w:t>
      </w:r>
      <w:r w:rsidR="004E2FC6" w:rsidRPr="00672F85">
        <w:rPr>
          <w:rFonts w:ascii="GHEA Grapalat" w:hAnsi="GHEA Grapalat"/>
          <w:i w:val="0"/>
          <w:lang w:val="af-ZA"/>
        </w:rPr>
        <w:t>-</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92B350" w14:textId="5DB68543" w:rsidR="00754697" w:rsidRPr="00F566BF"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B04521">
        <w:rPr>
          <w:rFonts w:ascii="GHEA Grapalat" w:hAnsi="GHEA Grapalat"/>
          <w:i w:val="0"/>
          <w:lang w:val="hy-AM"/>
        </w:rPr>
        <w:t xml:space="preserve">  Լիլիյա Ապրեսյանին։</w:t>
      </w:r>
    </w:p>
    <w:p w14:paraId="2CF5C9D2" w14:textId="691C47EC"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6C4C5B3F" w14:textId="4EAB6915" w:rsidR="00754697" w:rsidRPr="00872CEE" w:rsidRDefault="00754697" w:rsidP="00EF3662">
      <w:pPr>
        <w:pStyle w:val="BodyTextIndent"/>
        <w:spacing w:line="240" w:lineRule="auto"/>
        <w:rPr>
          <w:rFonts w:ascii="GHEA Grapalat" w:hAnsi="GHEA Grapalat"/>
          <w:i w:val="0"/>
          <w:u w:val="single"/>
          <w:lang w:val="hy-AM"/>
        </w:rPr>
      </w:pPr>
      <w:r w:rsidRPr="00F566BF">
        <w:rPr>
          <w:rFonts w:ascii="GHEA Grapalat" w:hAnsi="GHEA Grapalat"/>
          <w:i w:val="0"/>
          <w:lang w:val="af-ZA"/>
        </w:rPr>
        <w:t xml:space="preserve">                                      Հեռախոս</w:t>
      </w:r>
      <w:r w:rsidR="009F18D0" w:rsidRPr="00F566BF">
        <w:rPr>
          <w:rFonts w:ascii="GHEA Grapalat" w:hAnsi="GHEA Grapalat"/>
          <w:i w:val="0"/>
          <w:lang w:val="af-ZA"/>
        </w:rPr>
        <w:t xml:space="preserve"> </w:t>
      </w:r>
      <w:r w:rsidR="00872CEE">
        <w:rPr>
          <w:rFonts w:ascii="GHEA Grapalat" w:hAnsi="GHEA Grapalat"/>
          <w:i w:val="0"/>
          <w:lang w:val="hy-AM"/>
        </w:rPr>
        <w:t xml:space="preserve"> 010-545-121</w:t>
      </w:r>
    </w:p>
    <w:p w14:paraId="4855778C" w14:textId="77777777" w:rsidR="004E2FC6" w:rsidRPr="00F566BF" w:rsidRDefault="004E2FC6" w:rsidP="00EF3662">
      <w:pPr>
        <w:pStyle w:val="BodyTextIndent"/>
        <w:spacing w:line="240" w:lineRule="auto"/>
        <w:rPr>
          <w:rFonts w:ascii="GHEA Grapalat" w:hAnsi="GHEA Grapalat"/>
          <w:i w:val="0"/>
          <w:lang w:val="af-ZA"/>
        </w:rPr>
      </w:pPr>
    </w:p>
    <w:p w14:paraId="11D812D9" w14:textId="500320FC" w:rsidR="00754697" w:rsidRPr="00872CEE" w:rsidRDefault="00754697" w:rsidP="00EF3662">
      <w:pPr>
        <w:pStyle w:val="BodyTextIndent"/>
        <w:spacing w:line="240" w:lineRule="auto"/>
        <w:rPr>
          <w:rFonts w:ascii="GHEA Grapalat" w:hAnsi="GHEA Grapalat"/>
          <w:i w:val="0"/>
          <w:u w:val="single"/>
          <w:lang w:val="af-ZA"/>
        </w:rPr>
      </w:pPr>
      <w:r w:rsidRPr="00F566BF">
        <w:rPr>
          <w:rFonts w:ascii="GHEA Grapalat" w:hAnsi="GHEA Grapalat"/>
          <w:i w:val="0"/>
          <w:lang w:val="af-ZA"/>
        </w:rPr>
        <w:t xml:space="preserve">                                       Էլ.</w:t>
      </w:r>
      <w:r w:rsidR="009F18D0" w:rsidRPr="00F566BF">
        <w:rPr>
          <w:rFonts w:ascii="GHEA Grapalat" w:hAnsi="GHEA Grapalat"/>
          <w:i w:val="0"/>
          <w:lang w:val="af-ZA"/>
        </w:rPr>
        <w:t xml:space="preserve"> </w:t>
      </w:r>
      <w:r w:rsidRPr="00F566BF">
        <w:rPr>
          <w:rFonts w:ascii="GHEA Grapalat" w:hAnsi="GHEA Grapalat"/>
          <w:i w:val="0"/>
          <w:lang w:val="af-ZA"/>
        </w:rPr>
        <w:t>փոստ</w:t>
      </w:r>
      <w:r w:rsidR="009F18D0" w:rsidRPr="00F566BF">
        <w:rPr>
          <w:rFonts w:ascii="GHEA Grapalat" w:hAnsi="GHEA Grapalat"/>
          <w:i w:val="0"/>
          <w:lang w:val="af-ZA"/>
        </w:rPr>
        <w:t xml:space="preserve"> </w:t>
      </w:r>
      <w:r w:rsidR="00872CEE">
        <w:rPr>
          <w:rFonts w:ascii="GHEA Grapalat" w:hAnsi="GHEA Grapalat"/>
          <w:i w:val="0"/>
          <w:lang w:val="hy-AM"/>
        </w:rPr>
        <w:t xml:space="preserve"> </w:t>
      </w:r>
      <w:r w:rsidR="00872CEE" w:rsidRPr="00872CEE">
        <w:rPr>
          <w:rFonts w:ascii="GHEA Grapalat" w:hAnsi="GHEA Grapalat"/>
          <w:i w:val="0"/>
          <w:lang w:val="af-ZA"/>
        </w:rPr>
        <w:t>liliya.apresyan@r2e2.am</w:t>
      </w:r>
    </w:p>
    <w:p w14:paraId="2957D245" w14:textId="77777777" w:rsidR="009F18D0" w:rsidRPr="00F566BF" w:rsidRDefault="009F18D0" w:rsidP="00EF3662">
      <w:pPr>
        <w:pStyle w:val="BodyTextIndent"/>
        <w:spacing w:line="240" w:lineRule="auto"/>
        <w:rPr>
          <w:rFonts w:ascii="GHEA Grapalat" w:hAnsi="GHEA Grapalat"/>
          <w:i w:val="0"/>
          <w:lang w:val="af-ZA"/>
        </w:rPr>
      </w:pPr>
    </w:p>
    <w:p w14:paraId="292A66D4" w14:textId="77777777" w:rsidR="009F18D0" w:rsidRPr="00F566BF" w:rsidRDefault="009F18D0" w:rsidP="00EF3662">
      <w:pPr>
        <w:pStyle w:val="BodyTextIndent"/>
        <w:spacing w:line="240" w:lineRule="auto"/>
        <w:rPr>
          <w:rFonts w:ascii="GHEA Grapalat" w:hAnsi="GHEA Grapalat"/>
          <w:i w:val="0"/>
          <w:lang w:val="af-ZA"/>
        </w:rPr>
      </w:pPr>
    </w:p>
    <w:p w14:paraId="5AB78A9C" w14:textId="77777777" w:rsidR="009F18D0" w:rsidRPr="00F566BF" w:rsidRDefault="009F18D0" w:rsidP="00EF3662">
      <w:pPr>
        <w:pStyle w:val="BodyTextIndent"/>
        <w:spacing w:line="240" w:lineRule="auto"/>
        <w:rPr>
          <w:rFonts w:ascii="GHEA Grapalat" w:hAnsi="GHEA Grapalat"/>
          <w:i w:val="0"/>
          <w:lang w:val="af-ZA"/>
        </w:rPr>
      </w:pPr>
    </w:p>
    <w:p w14:paraId="619DC24D" w14:textId="77777777" w:rsidR="00872CEE" w:rsidRDefault="00754697" w:rsidP="00872CEE">
      <w:pPr>
        <w:pStyle w:val="BodyTextIndent"/>
        <w:spacing w:line="240" w:lineRule="auto"/>
        <w:ind w:firstLine="0"/>
        <w:jc w:val="left"/>
        <w:rPr>
          <w:rFonts w:ascii="GHEA Grapalat" w:hAnsi="GHEA Grapalat"/>
          <w:i w:val="0"/>
          <w:u w:val="single"/>
          <w:lang w:val="af-ZA"/>
        </w:rPr>
      </w:pPr>
      <w:r w:rsidRPr="00F566BF">
        <w:rPr>
          <w:rFonts w:ascii="GHEA Grapalat" w:hAnsi="GHEA Grapalat"/>
          <w:i w:val="0"/>
          <w:lang w:val="af-ZA"/>
        </w:rPr>
        <w:t>Պատվիրատու</w:t>
      </w:r>
      <w:r w:rsidR="009F18D0" w:rsidRPr="00F566BF">
        <w:rPr>
          <w:rFonts w:ascii="GHEA Grapalat" w:hAnsi="GHEA Grapalat"/>
          <w:i w:val="0"/>
          <w:lang w:val="af-ZA"/>
        </w:rPr>
        <w:t xml:space="preserve"> </w:t>
      </w:r>
      <w:r w:rsidR="00872CEE">
        <w:rPr>
          <w:rFonts w:ascii="GHEA Grapalat" w:hAnsi="GHEA Grapalat"/>
          <w:i w:val="0"/>
          <w:lang w:val="af-ZA"/>
        </w:rPr>
        <w:t xml:space="preserve">  </w:t>
      </w:r>
      <w:r w:rsidR="00872CEE">
        <w:rPr>
          <w:rFonts w:ascii="GHEA Grapalat" w:hAnsi="GHEA Grapalat"/>
          <w:b/>
          <w:i w:val="0"/>
          <w:lang w:val="af-ZA"/>
        </w:rPr>
        <w:t>Հայաստանի վերականգնվող էներգետիկայի և էներգախնայողության հիմնադրամ</w:t>
      </w:r>
    </w:p>
    <w:p w14:paraId="0D5AEBCB" w14:textId="47FC52F5" w:rsidR="009F18D0" w:rsidRPr="00872CEE" w:rsidRDefault="009F18D0" w:rsidP="00872CEE">
      <w:pPr>
        <w:pStyle w:val="BodyTextIndent"/>
        <w:spacing w:line="240" w:lineRule="auto"/>
        <w:ind w:firstLine="0"/>
        <w:jc w:val="left"/>
        <w:rPr>
          <w:rFonts w:ascii="GHEA Grapalat" w:hAnsi="GHEA Grapalat"/>
          <w:i w:val="0"/>
          <w:lang w:val="af-ZA"/>
        </w:rPr>
      </w:pP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3B93C16C" w:rsidR="00754697" w:rsidRDefault="00754697" w:rsidP="00EF3662">
      <w:pPr>
        <w:pStyle w:val="BodyTextIndent"/>
        <w:spacing w:line="240" w:lineRule="auto"/>
        <w:ind w:left="1404"/>
        <w:rPr>
          <w:rFonts w:ascii="GHEA Grapalat" w:hAnsi="GHEA Grapalat"/>
          <w:i w:val="0"/>
          <w:lang w:val="af-ZA"/>
        </w:rPr>
      </w:pPr>
    </w:p>
    <w:p w14:paraId="2E702CD1" w14:textId="20742CF0" w:rsidR="00874904" w:rsidRDefault="00874904" w:rsidP="00EF3662">
      <w:pPr>
        <w:pStyle w:val="BodyTextIndent"/>
        <w:spacing w:line="240" w:lineRule="auto"/>
        <w:ind w:left="1404"/>
        <w:rPr>
          <w:rFonts w:ascii="GHEA Grapalat" w:hAnsi="GHEA Grapalat"/>
          <w:i w:val="0"/>
          <w:lang w:val="af-ZA"/>
        </w:rPr>
      </w:pPr>
    </w:p>
    <w:p w14:paraId="23ECB2F4" w14:textId="77777777" w:rsidR="00874904" w:rsidRPr="00F566BF" w:rsidRDefault="00874904" w:rsidP="00EF3662">
      <w:pPr>
        <w:pStyle w:val="BodyTextIndent"/>
        <w:spacing w:line="240" w:lineRule="auto"/>
        <w:ind w:left="1404"/>
        <w:rPr>
          <w:rFonts w:ascii="GHEA Grapalat" w:hAnsi="GHEA Grapalat"/>
          <w:i w:val="0"/>
          <w:lang w:val="af-ZA"/>
        </w:rPr>
      </w:pPr>
    </w:p>
    <w:p w14:paraId="15C65E6A" w14:textId="7FC6B762" w:rsidR="00096865" w:rsidRDefault="00096865" w:rsidP="00EF3662">
      <w:pPr>
        <w:pStyle w:val="BodyText"/>
        <w:ind w:right="-7" w:firstLine="567"/>
        <w:jc w:val="center"/>
        <w:rPr>
          <w:rFonts w:ascii="GHEA Grapalat" w:hAnsi="GHEA Grapalat"/>
          <w:lang w:val="af-ZA"/>
        </w:rPr>
      </w:pPr>
    </w:p>
    <w:p w14:paraId="05761F45" w14:textId="1F9A4680" w:rsidR="005747CE" w:rsidRDefault="005747CE" w:rsidP="00EF3662">
      <w:pPr>
        <w:pStyle w:val="BodyText"/>
        <w:ind w:right="-7" w:firstLine="567"/>
        <w:jc w:val="center"/>
        <w:rPr>
          <w:rFonts w:ascii="GHEA Grapalat" w:hAnsi="GHEA Grapalat"/>
          <w:lang w:val="af-ZA"/>
        </w:rPr>
      </w:pPr>
    </w:p>
    <w:p w14:paraId="7C8F6B52" w14:textId="75D28790" w:rsidR="005747CE" w:rsidRDefault="005747CE" w:rsidP="00EF3662">
      <w:pPr>
        <w:pStyle w:val="BodyText"/>
        <w:ind w:right="-7" w:firstLine="567"/>
        <w:jc w:val="center"/>
        <w:rPr>
          <w:rFonts w:ascii="GHEA Grapalat" w:hAnsi="GHEA Grapalat"/>
          <w:lang w:val="af-ZA"/>
        </w:rPr>
      </w:pPr>
    </w:p>
    <w:p w14:paraId="28A79C85" w14:textId="412C61E0" w:rsidR="00D87EEF" w:rsidRDefault="00D87EEF" w:rsidP="00EF3662">
      <w:pPr>
        <w:pStyle w:val="BodyText"/>
        <w:ind w:right="-7" w:firstLine="567"/>
        <w:jc w:val="center"/>
        <w:rPr>
          <w:rFonts w:ascii="GHEA Grapalat" w:hAnsi="GHEA Grapalat"/>
          <w:lang w:val="af-ZA"/>
        </w:rPr>
      </w:pPr>
    </w:p>
    <w:p w14:paraId="5EB393C2" w14:textId="77777777" w:rsidR="00D87EEF" w:rsidRDefault="00D87EEF" w:rsidP="00EF3662">
      <w:pPr>
        <w:pStyle w:val="BodyText"/>
        <w:ind w:right="-7" w:firstLine="567"/>
        <w:jc w:val="center"/>
        <w:rPr>
          <w:rFonts w:ascii="GHEA Grapalat" w:hAnsi="GHEA Grapalat"/>
          <w:lang w:val="af-ZA"/>
        </w:rPr>
      </w:pPr>
    </w:p>
    <w:p w14:paraId="1A3EE736" w14:textId="77777777" w:rsidR="000E2E1E" w:rsidRPr="00F566BF" w:rsidRDefault="000E2E1E"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63B3A061" w14:textId="3E5738A7" w:rsidR="00096865" w:rsidRPr="00F566BF" w:rsidRDefault="00A76C15" w:rsidP="00874904">
      <w:pPr>
        <w:pStyle w:val="BodyText"/>
        <w:ind w:right="-7"/>
        <w:jc w:val="center"/>
        <w:rPr>
          <w:rFonts w:ascii="GHEA Grapalat" w:hAnsi="GHEA Grapalat"/>
          <w:lang w:val="af-ZA"/>
        </w:rPr>
      </w:pPr>
      <w:r w:rsidRPr="00F566BF">
        <w:rPr>
          <w:rFonts w:ascii="GHEA Grapalat" w:hAnsi="GHEA Grapalat" w:cs="Times Armenian"/>
          <w:i/>
          <w:lang w:val="af-ZA"/>
        </w:rPr>
        <w:t>«</w:t>
      </w:r>
      <w:r w:rsidR="00872CEE">
        <w:rPr>
          <w:rFonts w:ascii="GHEA Grapalat" w:hAnsi="GHEA Grapalat"/>
          <w:b/>
          <w:lang w:val="af-ZA"/>
        </w:rPr>
        <w:t>Հայաստանի վերականգնվող էներգետիկայի և էներգախնայողության հիմնադրամ</w:t>
      </w:r>
      <w:r w:rsidRPr="00F566BF">
        <w:rPr>
          <w:rFonts w:ascii="GHEA Grapalat" w:hAnsi="GHEA Grapalat" w:cs="Sylfaen"/>
          <w:i/>
          <w:lang w:val="af-ZA"/>
        </w:rPr>
        <w:t>»</w:t>
      </w:r>
    </w:p>
    <w:p w14:paraId="7D1CA012" w14:textId="4A9A0438" w:rsidR="00096865" w:rsidRPr="00F566BF" w:rsidRDefault="00096865" w:rsidP="00874904">
      <w:pPr>
        <w:pStyle w:val="BodyText"/>
        <w:tabs>
          <w:tab w:val="left" w:pos="5968"/>
        </w:tabs>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03099C5C" w14:textId="22C03124" w:rsidR="00264EE7" w:rsidRDefault="00872CEE" w:rsidP="00264EE7">
      <w:pPr>
        <w:spacing w:after="120" w:line="276" w:lineRule="auto"/>
        <w:ind w:right="51" w:firstLine="567"/>
        <w:jc w:val="center"/>
        <w:rPr>
          <w:rFonts w:ascii="GHEA Grapalat" w:hAnsi="GHEA Grapalat" w:cs="Times Armenian"/>
          <w:b/>
          <w:lang w:val="af-ZA"/>
        </w:rPr>
      </w:pPr>
      <w:r w:rsidRPr="000F1638">
        <w:rPr>
          <w:rFonts w:ascii="GHEA Grapalat" w:hAnsi="GHEA Grapalat" w:cs="Sylfaen"/>
          <w:b/>
          <w:lang w:val="af-ZA"/>
        </w:rPr>
        <w:t>ՀԱՅԱՍՏԱՆԻ</w:t>
      </w:r>
      <w:r w:rsidRPr="000F1638">
        <w:rPr>
          <w:rFonts w:ascii="GHEA Grapalat" w:hAnsi="GHEA Grapalat" w:cs="Sylfaen"/>
          <w:b/>
          <w:lang w:val="hy-AM"/>
        </w:rPr>
        <w:t xml:space="preserve"> </w:t>
      </w:r>
      <w:r w:rsidRPr="000F1638">
        <w:rPr>
          <w:rFonts w:ascii="GHEA Grapalat" w:hAnsi="GHEA Grapalat" w:cs="Sylfaen"/>
          <w:b/>
          <w:lang w:val="af-ZA"/>
        </w:rPr>
        <w:t xml:space="preserve"> ՎԵՐԱԿԱՆԳՆՎՈՂ</w:t>
      </w:r>
      <w:r w:rsidRPr="000F1638">
        <w:rPr>
          <w:rFonts w:ascii="GHEA Grapalat" w:hAnsi="GHEA Grapalat" w:cs="Sylfaen"/>
          <w:b/>
          <w:lang w:val="hy-AM"/>
        </w:rPr>
        <w:t xml:space="preserve"> </w:t>
      </w:r>
      <w:r w:rsidRPr="000F1638">
        <w:rPr>
          <w:rFonts w:ascii="GHEA Grapalat" w:hAnsi="GHEA Grapalat" w:cs="Sylfaen"/>
          <w:b/>
          <w:lang w:val="af-ZA"/>
        </w:rPr>
        <w:t xml:space="preserve"> ԷՆԵՐԳԵՏԻԿԱՅ</w:t>
      </w:r>
      <w:r w:rsidRPr="000F1638">
        <w:rPr>
          <w:rFonts w:ascii="GHEA Grapalat" w:hAnsi="GHEA Grapalat" w:cs="Sylfaen"/>
          <w:b/>
        </w:rPr>
        <w:t>Ի</w:t>
      </w:r>
      <w:r w:rsidRPr="000F1638">
        <w:rPr>
          <w:rFonts w:ascii="GHEA Grapalat" w:hAnsi="GHEA Grapalat" w:cs="Sylfaen"/>
          <w:b/>
          <w:lang w:val="af-ZA"/>
        </w:rPr>
        <w:t xml:space="preserve"> </w:t>
      </w:r>
      <w:r w:rsidRPr="000F1638">
        <w:rPr>
          <w:rFonts w:ascii="GHEA Grapalat" w:hAnsi="GHEA Grapalat" w:cs="Sylfaen"/>
          <w:b/>
          <w:lang w:val="hy-AM"/>
        </w:rPr>
        <w:t xml:space="preserve"> </w:t>
      </w:r>
      <w:r w:rsidRPr="000F1638">
        <w:rPr>
          <w:rFonts w:ascii="GHEA Grapalat" w:hAnsi="GHEA Grapalat" w:cs="Sylfaen"/>
          <w:b/>
        </w:rPr>
        <w:t>ԵՎ</w:t>
      </w:r>
      <w:r w:rsidRPr="000F1638">
        <w:rPr>
          <w:rFonts w:ascii="GHEA Grapalat" w:hAnsi="GHEA Grapalat" w:cs="Sylfaen"/>
          <w:b/>
          <w:lang w:val="hy-AM"/>
        </w:rPr>
        <w:t xml:space="preserve"> </w:t>
      </w:r>
      <w:r w:rsidRPr="000F1638">
        <w:rPr>
          <w:rFonts w:ascii="GHEA Grapalat" w:hAnsi="GHEA Grapalat" w:cs="Sylfaen"/>
          <w:b/>
          <w:lang w:val="af-ZA"/>
        </w:rPr>
        <w:t xml:space="preserve"> </w:t>
      </w:r>
      <w:r w:rsidRPr="000F1638">
        <w:rPr>
          <w:rFonts w:ascii="GHEA Grapalat" w:hAnsi="GHEA Grapalat" w:cs="Sylfaen"/>
          <w:b/>
        </w:rPr>
        <w:t>ԷՆԵՐԳԱԽՆԱՅՈՂՈՒԹՅԱՆ</w:t>
      </w:r>
      <w:r w:rsidRPr="000F1638">
        <w:rPr>
          <w:rFonts w:ascii="GHEA Grapalat" w:hAnsi="GHEA Grapalat" w:cs="Sylfaen"/>
          <w:b/>
          <w:lang w:val="af-ZA"/>
        </w:rPr>
        <w:t xml:space="preserve"> </w:t>
      </w:r>
      <w:r w:rsidRPr="000F1638">
        <w:rPr>
          <w:rFonts w:ascii="GHEA Grapalat" w:hAnsi="GHEA Grapalat" w:cs="Sylfaen"/>
          <w:b/>
        </w:rPr>
        <w:t>ՀԻՄՆԱԴՐԱՄԻ</w:t>
      </w:r>
      <w:r w:rsidRPr="000F1638">
        <w:rPr>
          <w:rFonts w:ascii="GHEA Grapalat" w:hAnsi="GHEA Grapalat" w:cs="Sylfaen"/>
          <w:b/>
          <w:lang w:val="hy-AM"/>
        </w:rPr>
        <w:t xml:space="preserve">  </w:t>
      </w:r>
      <w:r w:rsidRPr="000F1638">
        <w:rPr>
          <w:rFonts w:ascii="GHEA Grapalat" w:hAnsi="GHEA Grapalat" w:cs="Sylfaen"/>
          <w:b/>
        </w:rPr>
        <w:t>ԿԱՐԻՔՆԵՐԻ</w:t>
      </w:r>
      <w:r w:rsidRPr="000F1638">
        <w:rPr>
          <w:rFonts w:ascii="GHEA Grapalat" w:hAnsi="GHEA Grapalat" w:cs="Sylfaen"/>
          <w:b/>
          <w:lang w:val="hy-AM"/>
        </w:rPr>
        <w:t xml:space="preserve"> </w:t>
      </w:r>
      <w:r w:rsidRPr="000F1638">
        <w:rPr>
          <w:rFonts w:ascii="GHEA Grapalat" w:hAnsi="GHEA Grapalat" w:cs="Times Armenian"/>
          <w:b/>
          <w:lang w:val="af-ZA"/>
        </w:rPr>
        <w:t xml:space="preserve"> </w:t>
      </w:r>
      <w:r w:rsidRPr="00672F85">
        <w:rPr>
          <w:rFonts w:ascii="GHEA Grapalat" w:hAnsi="GHEA Grapalat" w:cs="Sylfaen"/>
          <w:b/>
        </w:rPr>
        <w:t>ՀԱՄԱՐ</w:t>
      </w:r>
      <w:r w:rsidRPr="00672F85">
        <w:rPr>
          <w:rFonts w:ascii="GHEA Grapalat" w:hAnsi="GHEA Grapalat" w:cs="Times Armenian"/>
          <w:b/>
          <w:lang w:val="af-ZA"/>
        </w:rPr>
        <w:t>`</w:t>
      </w:r>
      <w:bookmarkStart w:id="2" w:name="_Hlk211590527"/>
    </w:p>
    <w:p w14:paraId="51E0CB23" w14:textId="4BEFB73B" w:rsidR="00264EE7" w:rsidRPr="00A71280" w:rsidRDefault="00A71280" w:rsidP="00264EE7">
      <w:pPr>
        <w:spacing w:after="120" w:line="276" w:lineRule="auto"/>
        <w:ind w:right="51" w:firstLine="567"/>
        <w:jc w:val="center"/>
        <w:rPr>
          <w:rFonts w:ascii="GHEA Grapalat" w:hAnsi="GHEA Grapalat" w:cs="Times Armenian"/>
          <w:b/>
          <w:bCs/>
          <w:lang w:val="hy-AM"/>
        </w:rPr>
      </w:pPr>
      <w:r w:rsidRPr="00A71280">
        <w:rPr>
          <w:rFonts w:ascii="GHEA Grapalat" w:hAnsi="GHEA Grapalat" w:cs="Times Armenian"/>
          <w:b/>
          <w:bCs/>
          <w:lang w:val="hy-AM"/>
        </w:rPr>
        <w:t>Լոռու մարզում, Ստեփանավան և Փամբակ համայնքներում</w:t>
      </w:r>
      <w:r w:rsidRPr="00A71280">
        <w:rPr>
          <w:rFonts w:ascii="Cambria Math" w:hAnsi="Cambria Math" w:cs="Cambria Math"/>
          <w:b/>
          <w:bCs/>
          <w:color w:val="FF0000"/>
          <w:lang w:val="hy-AM"/>
        </w:rPr>
        <w:t xml:space="preserve"> </w:t>
      </w:r>
      <w:r w:rsidRPr="00A71280">
        <w:rPr>
          <w:rFonts w:ascii="GHEA Grapalat" w:hAnsi="GHEA Grapalat" w:cs="Times Armenian"/>
          <w:b/>
          <w:bCs/>
          <w:lang w:val="hy-AM"/>
        </w:rPr>
        <w:t xml:space="preserve">մոտ 20 կմ երկարությամբ փողոցների արտաքին արհեստական լուսավորության նախագծանախահաշվային փաստաթղթերի կազման   </w:t>
      </w:r>
    </w:p>
    <w:bookmarkEnd w:id="2"/>
    <w:p w14:paraId="649BB81D" w14:textId="37DDEC62" w:rsidR="00872CEE" w:rsidRPr="00264EE7" w:rsidRDefault="00872CEE" w:rsidP="00872CEE">
      <w:pPr>
        <w:pStyle w:val="BodyText"/>
        <w:ind w:right="-7"/>
        <w:jc w:val="center"/>
        <w:rPr>
          <w:rFonts w:ascii="GHEA Grapalat" w:hAnsi="GHEA Grapalat"/>
          <w:b/>
          <w:szCs w:val="22"/>
          <w:lang w:val="hy-AM"/>
        </w:rPr>
      </w:pPr>
    </w:p>
    <w:p w14:paraId="06547AA4" w14:textId="2A733F68" w:rsidR="001A43A4" w:rsidRPr="00F566BF" w:rsidRDefault="00096865" w:rsidP="00EF3662">
      <w:pPr>
        <w:ind w:firstLine="567"/>
        <w:jc w:val="both"/>
        <w:rPr>
          <w:rFonts w:ascii="GHEA Grapalat" w:hAnsi="GHEA Grapalat" w:cs="Sylfaen"/>
          <w:i/>
          <w:sz w:val="22"/>
          <w:szCs w:val="22"/>
          <w:lang w:val="af-ZA"/>
        </w:rPr>
      </w:pPr>
      <w:r w:rsidRPr="00A71280">
        <w:rPr>
          <w:rFonts w:ascii="GHEA Grapalat" w:hAnsi="GHEA Grapalat" w:cs="Sylfaen"/>
          <w:i/>
          <w:sz w:val="22"/>
          <w:szCs w:val="22"/>
          <w:lang w:val="hy-AM"/>
        </w:rPr>
        <w:t>Հարգելի</w:t>
      </w:r>
      <w:r w:rsidRPr="00F566BF">
        <w:rPr>
          <w:rFonts w:ascii="GHEA Grapalat" w:hAnsi="GHEA Grapalat" w:cs="Times Armenian"/>
          <w:i/>
          <w:sz w:val="22"/>
          <w:szCs w:val="22"/>
          <w:lang w:val="af-ZA"/>
        </w:rPr>
        <w:t xml:space="preserve"> </w:t>
      </w:r>
      <w:r w:rsidRPr="00A71280">
        <w:rPr>
          <w:rFonts w:ascii="GHEA Grapalat" w:hAnsi="GHEA Grapalat" w:cs="Sylfaen"/>
          <w:i/>
          <w:sz w:val="22"/>
          <w:szCs w:val="22"/>
          <w:lang w:val="hy-AM"/>
        </w:rPr>
        <w:t>մասնակից</w:t>
      </w:r>
      <w:r w:rsidR="00677658" w:rsidRPr="00F566BF">
        <w:rPr>
          <w:rFonts w:ascii="GHEA Grapalat" w:hAnsi="GHEA Grapalat" w:cs="Sylfaen"/>
          <w:i/>
          <w:sz w:val="22"/>
          <w:szCs w:val="22"/>
          <w:lang w:val="af-ZA"/>
        </w:rPr>
        <w:t xml:space="preserve"> </w:t>
      </w:r>
      <w:r w:rsidR="00884204" w:rsidRPr="00A71280">
        <w:rPr>
          <w:rFonts w:ascii="GHEA Grapalat" w:hAnsi="GHEA Grapalat" w:cs="Sylfaen"/>
          <w:i/>
          <w:sz w:val="22"/>
          <w:szCs w:val="22"/>
          <w:lang w:val="hy-AM"/>
        </w:rPr>
        <w:t>ն</w:t>
      </w:r>
      <w:r w:rsidRPr="00A71280">
        <w:rPr>
          <w:rFonts w:ascii="GHEA Grapalat" w:hAnsi="GHEA Grapalat" w:cs="Sylfaen"/>
          <w:i/>
          <w:sz w:val="22"/>
          <w:szCs w:val="22"/>
          <w:lang w:val="hy-AM"/>
        </w:rPr>
        <w:t>ախքան</w:t>
      </w:r>
      <w:r w:rsidRPr="00F566BF">
        <w:rPr>
          <w:rFonts w:ascii="GHEA Grapalat" w:hAnsi="GHEA Grapalat" w:cs="Times Armenian"/>
          <w:i/>
          <w:sz w:val="22"/>
          <w:szCs w:val="22"/>
          <w:lang w:val="af-ZA"/>
        </w:rPr>
        <w:t xml:space="preserve"> </w:t>
      </w:r>
      <w:r w:rsidRPr="00A71280">
        <w:rPr>
          <w:rFonts w:ascii="GHEA Grapalat" w:hAnsi="GHEA Grapalat" w:cs="Sylfaen"/>
          <w:i/>
          <w:sz w:val="22"/>
          <w:szCs w:val="22"/>
          <w:lang w:val="hy-AM"/>
        </w:rPr>
        <w:t>հայտ</w:t>
      </w:r>
      <w:r w:rsidRPr="00F566BF">
        <w:rPr>
          <w:rFonts w:ascii="GHEA Grapalat" w:hAnsi="GHEA Grapalat" w:cs="Times Armenian"/>
          <w:i/>
          <w:sz w:val="22"/>
          <w:szCs w:val="22"/>
          <w:lang w:val="af-ZA"/>
        </w:rPr>
        <w:t xml:space="preserve"> </w:t>
      </w:r>
      <w:r w:rsidRPr="00A71280">
        <w:rPr>
          <w:rFonts w:ascii="GHEA Grapalat" w:hAnsi="GHEA Grapalat" w:cs="Sylfaen"/>
          <w:i/>
          <w:sz w:val="22"/>
          <w:szCs w:val="22"/>
          <w:lang w:val="hy-AM"/>
        </w:rPr>
        <w:t>կազմելը</w:t>
      </w:r>
      <w:r w:rsidRPr="00F566BF">
        <w:rPr>
          <w:rFonts w:ascii="GHEA Grapalat" w:hAnsi="GHEA Grapalat" w:cs="Times Armenian"/>
          <w:i/>
          <w:sz w:val="22"/>
          <w:szCs w:val="22"/>
          <w:lang w:val="af-ZA"/>
        </w:rPr>
        <w:t xml:space="preserve"> </w:t>
      </w:r>
      <w:r w:rsidRPr="00A71280">
        <w:rPr>
          <w:rFonts w:ascii="GHEA Grapalat" w:hAnsi="GHEA Grapalat" w:cs="Sylfaen"/>
          <w:i/>
          <w:sz w:val="22"/>
          <w:szCs w:val="22"/>
          <w:lang w:val="hy-AM"/>
        </w:rPr>
        <w:t>և</w:t>
      </w:r>
      <w:r w:rsidRPr="00F566BF">
        <w:rPr>
          <w:rFonts w:ascii="GHEA Grapalat" w:hAnsi="GHEA Grapalat" w:cs="Times Armenian"/>
          <w:i/>
          <w:sz w:val="22"/>
          <w:szCs w:val="22"/>
          <w:lang w:val="af-ZA"/>
        </w:rPr>
        <w:t xml:space="preserve"> </w:t>
      </w:r>
      <w:r w:rsidRPr="00A71280">
        <w:rPr>
          <w:rFonts w:ascii="GHEA Grapalat" w:hAnsi="GHEA Grapalat" w:cs="Sylfaen"/>
          <w:i/>
          <w:sz w:val="22"/>
          <w:szCs w:val="22"/>
          <w:lang w:val="hy-AM"/>
        </w:rPr>
        <w:t>ներկայացնելը</w:t>
      </w:r>
      <w:r w:rsidRPr="00F566BF">
        <w:rPr>
          <w:rFonts w:ascii="GHEA Grapalat" w:hAnsi="GHEA Grapalat" w:cs="Times Armenian"/>
          <w:i/>
          <w:sz w:val="22"/>
          <w:szCs w:val="22"/>
          <w:lang w:val="af-ZA"/>
        </w:rPr>
        <w:t xml:space="preserve"> </w:t>
      </w:r>
      <w:r w:rsidRPr="00A71280">
        <w:rPr>
          <w:rFonts w:ascii="GHEA Grapalat" w:hAnsi="GHEA Grapalat" w:cs="Sylfaen"/>
          <w:i/>
          <w:sz w:val="22"/>
          <w:szCs w:val="22"/>
          <w:lang w:val="hy-AM"/>
        </w:rPr>
        <w:t>խնդրում</w:t>
      </w:r>
      <w:r w:rsidRPr="00F566BF">
        <w:rPr>
          <w:rFonts w:ascii="GHEA Grapalat" w:hAnsi="GHEA Grapalat" w:cs="Times Armenian"/>
          <w:i/>
          <w:sz w:val="22"/>
          <w:szCs w:val="22"/>
          <w:lang w:val="af-ZA"/>
        </w:rPr>
        <w:t xml:space="preserve"> </w:t>
      </w:r>
      <w:r w:rsidRPr="00A71280">
        <w:rPr>
          <w:rFonts w:ascii="GHEA Grapalat" w:hAnsi="GHEA Grapalat" w:cs="Sylfaen"/>
          <w:i/>
          <w:sz w:val="22"/>
          <w:szCs w:val="22"/>
          <w:lang w:val="hy-AM"/>
        </w:rPr>
        <w:t>ենք</w:t>
      </w:r>
      <w:r w:rsidRPr="00F566BF">
        <w:rPr>
          <w:rFonts w:ascii="GHEA Grapalat" w:hAnsi="GHEA Grapalat" w:cs="Times Armenian"/>
          <w:i/>
          <w:sz w:val="22"/>
          <w:szCs w:val="22"/>
          <w:lang w:val="af-ZA"/>
        </w:rPr>
        <w:t xml:space="preserve"> </w:t>
      </w:r>
      <w:r w:rsidRPr="00A71280">
        <w:rPr>
          <w:rFonts w:ascii="GHEA Grapalat" w:hAnsi="GHEA Grapalat" w:cs="Sylfaen"/>
          <w:i/>
          <w:sz w:val="22"/>
          <w:szCs w:val="22"/>
          <w:lang w:val="hy-AM"/>
        </w:rPr>
        <w:t>մանրամասնորեն</w:t>
      </w:r>
      <w:r w:rsidRPr="00F566BF">
        <w:rPr>
          <w:rFonts w:ascii="GHEA Grapalat" w:hAnsi="GHEA Grapalat" w:cs="Times Armenian"/>
          <w:i/>
          <w:sz w:val="22"/>
          <w:szCs w:val="22"/>
          <w:lang w:val="af-ZA"/>
        </w:rPr>
        <w:t xml:space="preserve"> </w:t>
      </w:r>
      <w:r w:rsidRPr="00A71280">
        <w:rPr>
          <w:rFonts w:ascii="GHEA Grapalat" w:hAnsi="GHEA Grapalat" w:cs="Sylfaen"/>
          <w:i/>
          <w:sz w:val="22"/>
          <w:szCs w:val="22"/>
          <w:lang w:val="hy-AM"/>
        </w:rPr>
        <w:t>ուսումնասիրել</w:t>
      </w:r>
      <w:r w:rsidRPr="00F566BF">
        <w:rPr>
          <w:rFonts w:ascii="GHEA Grapalat" w:hAnsi="GHEA Grapalat" w:cs="Times Armenian"/>
          <w:i/>
          <w:sz w:val="22"/>
          <w:szCs w:val="22"/>
          <w:lang w:val="af-ZA"/>
        </w:rPr>
        <w:t xml:space="preserve"> </w:t>
      </w:r>
      <w:r w:rsidRPr="00A71280">
        <w:rPr>
          <w:rFonts w:ascii="GHEA Grapalat" w:hAnsi="GHEA Grapalat" w:cs="Sylfaen"/>
          <w:i/>
          <w:sz w:val="22"/>
          <w:szCs w:val="22"/>
          <w:lang w:val="hy-AM"/>
        </w:rPr>
        <w:t>սույն</w:t>
      </w:r>
      <w:r w:rsidRPr="00F566BF">
        <w:rPr>
          <w:rFonts w:ascii="GHEA Grapalat" w:hAnsi="GHEA Grapalat" w:cs="Times Armenian"/>
          <w:i/>
          <w:sz w:val="22"/>
          <w:szCs w:val="22"/>
          <w:lang w:val="af-ZA"/>
        </w:rPr>
        <w:t xml:space="preserve"> </w:t>
      </w:r>
      <w:r w:rsidRPr="00A71280">
        <w:rPr>
          <w:rFonts w:ascii="GHEA Grapalat" w:hAnsi="GHEA Grapalat" w:cs="Sylfaen"/>
          <w:i/>
          <w:sz w:val="22"/>
          <w:szCs w:val="22"/>
          <w:lang w:val="hy-AM"/>
        </w:rPr>
        <w:t>հրավերը</w:t>
      </w:r>
      <w:r w:rsidRPr="00F566BF">
        <w:rPr>
          <w:rFonts w:ascii="GHEA Grapalat" w:hAnsi="GHEA Grapalat" w:cs="Times Armenian"/>
          <w:i/>
          <w:sz w:val="22"/>
          <w:szCs w:val="22"/>
          <w:lang w:val="af-ZA"/>
        </w:rPr>
        <w:t xml:space="preserve">, </w:t>
      </w:r>
      <w:r w:rsidRPr="00A71280">
        <w:rPr>
          <w:rFonts w:ascii="GHEA Grapalat" w:hAnsi="GHEA Grapalat" w:cs="Sylfaen"/>
          <w:i/>
          <w:sz w:val="22"/>
          <w:szCs w:val="22"/>
          <w:lang w:val="hy-AM"/>
        </w:rPr>
        <w:t>քանի</w:t>
      </w:r>
      <w:r w:rsidRPr="00F566BF">
        <w:rPr>
          <w:rFonts w:ascii="GHEA Grapalat" w:hAnsi="GHEA Grapalat" w:cs="Times Armenian"/>
          <w:i/>
          <w:sz w:val="22"/>
          <w:szCs w:val="22"/>
          <w:lang w:val="af-ZA"/>
        </w:rPr>
        <w:t xml:space="preserve"> </w:t>
      </w:r>
      <w:r w:rsidRPr="00A71280">
        <w:rPr>
          <w:rFonts w:ascii="GHEA Grapalat" w:hAnsi="GHEA Grapalat" w:cs="Sylfaen"/>
          <w:i/>
          <w:sz w:val="22"/>
          <w:szCs w:val="22"/>
          <w:lang w:val="hy-AM"/>
        </w:rPr>
        <w:t>որ</w:t>
      </w:r>
      <w:r w:rsidRPr="00F566BF">
        <w:rPr>
          <w:rFonts w:ascii="GHEA Grapalat" w:hAnsi="GHEA Grapalat" w:cs="Times Armenian"/>
          <w:i/>
          <w:sz w:val="22"/>
          <w:szCs w:val="22"/>
          <w:lang w:val="af-ZA"/>
        </w:rPr>
        <w:t xml:space="preserve"> </w:t>
      </w:r>
      <w:r w:rsidRPr="00A71280">
        <w:rPr>
          <w:rFonts w:ascii="GHEA Grapalat" w:hAnsi="GHEA Grapalat" w:cs="Sylfaen"/>
          <w:i/>
          <w:sz w:val="22"/>
          <w:szCs w:val="22"/>
          <w:lang w:val="hy-AM"/>
        </w:rPr>
        <w:t>հրավերին</w:t>
      </w:r>
      <w:r w:rsidRPr="00F566BF">
        <w:rPr>
          <w:rFonts w:ascii="GHEA Grapalat" w:hAnsi="GHEA Grapalat" w:cs="Times Armenian"/>
          <w:i/>
          <w:sz w:val="22"/>
          <w:szCs w:val="22"/>
          <w:lang w:val="af-ZA"/>
        </w:rPr>
        <w:t xml:space="preserve"> </w:t>
      </w:r>
      <w:r w:rsidRPr="00A71280">
        <w:rPr>
          <w:rFonts w:ascii="GHEA Grapalat" w:hAnsi="GHEA Grapalat" w:cs="Sylfaen"/>
          <w:i/>
          <w:sz w:val="22"/>
          <w:szCs w:val="22"/>
          <w:lang w:val="hy-AM"/>
        </w:rPr>
        <w:t>չհամապատասխանող</w:t>
      </w:r>
      <w:r w:rsidRPr="00F566BF">
        <w:rPr>
          <w:rFonts w:ascii="GHEA Grapalat" w:hAnsi="GHEA Grapalat" w:cs="Times Armenian"/>
          <w:i/>
          <w:sz w:val="22"/>
          <w:szCs w:val="22"/>
          <w:lang w:val="af-ZA"/>
        </w:rPr>
        <w:t xml:space="preserve"> </w:t>
      </w:r>
      <w:r w:rsidRPr="00A71280">
        <w:rPr>
          <w:rFonts w:ascii="GHEA Grapalat" w:hAnsi="GHEA Grapalat" w:cs="Sylfaen"/>
          <w:i/>
          <w:sz w:val="22"/>
          <w:szCs w:val="22"/>
          <w:lang w:val="hy-AM"/>
        </w:rPr>
        <w:t>հայտերը</w:t>
      </w:r>
      <w:r w:rsidRPr="00F566BF">
        <w:rPr>
          <w:rFonts w:ascii="GHEA Grapalat" w:hAnsi="GHEA Grapalat" w:cs="Times Armenian"/>
          <w:i/>
          <w:sz w:val="22"/>
          <w:szCs w:val="22"/>
          <w:lang w:val="af-ZA"/>
        </w:rPr>
        <w:t xml:space="preserve"> </w:t>
      </w:r>
      <w:r w:rsidRPr="00A71280">
        <w:rPr>
          <w:rFonts w:ascii="GHEA Grapalat" w:hAnsi="GHEA Grapalat" w:cs="Sylfaen"/>
          <w:i/>
          <w:sz w:val="22"/>
          <w:szCs w:val="22"/>
          <w:lang w:val="hy-AM"/>
        </w:rPr>
        <w:t>ենթակա</w:t>
      </w:r>
      <w:r w:rsidRPr="00F566BF">
        <w:rPr>
          <w:rFonts w:ascii="GHEA Grapalat" w:hAnsi="GHEA Grapalat" w:cs="Times Armenian"/>
          <w:i/>
          <w:sz w:val="22"/>
          <w:szCs w:val="22"/>
          <w:lang w:val="af-ZA"/>
        </w:rPr>
        <w:t xml:space="preserve"> </w:t>
      </w:r>
      <w:r w:rsidRPr="00A71280">
        <w:rPr>
          <w:rFonts w:ascii="GHEA Grapalat" w:hAnsi="GHEA Grapalat" w:cs="Sylfaen"/>
          <w:i/>
          <w:sz w:val="22"/>
          <w:szCs w:val="22"/>
          <w:lang w:val="hy-AM"/>
        </w:rPr>
        <w:t>են</w:t>
      </w:r>
      <w:r w:rsidRPr="00F566BF">
        <w:rPr>
          <w:rFonts w:ascii="GHEA Grapalat" w:hAnsi="GHEA Grapalat" w:cs="Times Armenian"/>
          <w:i/>
          <w:sz w:val="22"/>
          <w:szCs w:val="22"/>
          <w:lang w:val="af-ZA"/>
        </w:rPr>
        <w:t xml:space="preserve"> </w:t>
      </w:r>
      <w:r w:rsidRPr="00A71280">
        <w:rPr>
          <w:rFonts w:ascii="GHEA Grapalat" w:hAnsi="GHEA Grapalat" w:cs="Sylfaen"/>
          <w:i/>
          <w:sz w:val="22"/>
          <w:szCs w:val="22"/>
          <w:lang w:val="hy-AM"/>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963218A" w:rsidR="00984BDB" w:rsidRDefault="0089384E" w:rsidP="0089384E">
      <w:pPr>
        <w:ind w:firstLine="567"/>
        <w:jc w:val="both"/>
        <w:rPr>
          <w:rFonts w:ascii="GHEA Grapalat" w:hAnsi="GHEA Grapalat" w:cs="Sylfaen"/>
          <w:b/>
          <w:sz w:val="20"/>
          <w:szCs w:val="22"/>
          <w:lang w:val="af-ZA"/>
        </w:rPr>
      </w:pPr>
      <w:r w:rsidRPr="00F566BF">
        <w:rPr>
          <w:rFonts w:ascii="GHEA Grapalat" w:hAnsi="GHEA Grapalat" w:cs="Sylfaen"/>
          <w:b/>
          <w:sz w:val="20"/>
          <w:szCs w:val="22"/>
          <w:lang w:val="af-ZA"/>
        </w:rPr>
        <w:br w:type="page"/>
      </w: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lastRenderedPageBreak/>
        <w:t>ԲՈՎԱՆԴԱԿՈւԹՅՈւՆ</w:t>
      </w:r>
    </w:p>
    <w:p w14:paraId="0BDA72B8" w14:textId="77777777" w:rsidR="00872CEE" w:rsidRPr="00F566BF" w:rsidRDefault="00872CEE" w:rsidP="00872CEE">
      <w:pPr>
        <w:ind w:firstLine="567"/>
        <w:jc w:val="center"/>
        <w:rPr>
          <w:rFonts w:ascii="GHEA Grapalat" w:hAnsi="GHEA Grapalat"/>
          <w:i/>
          <w:sz w:val="20"/>
          <w:lang w:val="af-ZA"/>
        </w:rPr>
      </w:pPr>
    </w:p>
    <w:p w14:paraId="44E034DC" w14:textId="77777777" w:rsidR="008E0E57" w:rsidRDefault="00872CEE" w:rsidP="008E0E57">
      <w:pPr>
        <w:spacing w:after="120" w:line="276" w:lineRule="auto"/>
        <w:ind w:right="51" w:firstLine="567"/>
        <w:jc w:val="center"/>
        <w:rPr>
          <w:rFonts w:ascii="GHEA Grapalat" w:hAnsi="GHEA Grapalat"/>
          <w:b/>
          <w:sz w:val="20"/>
          <w:lang w:val="af-ZA"/>
        </w:rPr>
      </w:pPr>
      <w:r>
        <w:rPr>
          <w:rFonts w:ascii="GHEA Grapalat" w:hAnsi="GHEA Grapalat"/>
          <w:b/>
          <w:sz w:val="20"/>
          <w:lang w:val="af-ZA"/>
        </w:rPr>
        <w:t>ՀԱՅԱՍՏԱՆԻ ՎԵՐԱԿԱՆԳՆՎՈՂ ԷՆԵՐԳԵՏԻԿԱՅԻ ԵՎ ԷՆԵՐԳԱԽՆԱՅՈՂՈՒԹՅԱՆ ՀԻՄՆԱԴՐԱՄԻ</w:t>
      </w:r>
      <w:r>
        <w:rPr>
          <w:rFonts w:ascii="GHEA Grapalat" w:hAnsi="GHEA Grapalat"/>
          <w:b/>
          <w:sz w:val="20"/>
          <w:u w:val="single"/>
          <w:lang w:val="af-ZA"/>
        </w:rPr>
        <w:t xml:space="preserve">                       </w:t>
      </w:r>
      <w:r>
        <w:rPr>
          <w:rFonts w:ascii="GHEA Grapalat" w:hAnsi="GHEA Grapalat"/>
          <w:b/>
          <w:sz w:val="20"/>
          <w:lang w:val="af-ZA"/>
        </w:rPr>
        <w:t xml:space="preserve"> ԿԱՐԻՔՆԵՐԻ ՀԱՄԱՐ</w:t>
      </w:r>
    </w:p>
    <w:p w14:paraId="7D49D37B" w14:textId="77777777" w:rsidR="00A71280" w:rsidRDefault="00A71280" w:rsidP="00EF3662">
      <w:pPr>
        <w:ind w:firstLine="567"/>
        <w:jc w:val="center"/>
        <w:rPr>
          <w:rFonts w:ascii="GHEA Grapalat" w:hAnsi="GHEA Grapalat" w:cs="Times Armenian"/>
          <w:b/>
          <w:bCs/>
          <w:lang w:val="hy-AM"/>
        </w:rPr>
      </w:pPr>
      <w:r w:rsidRPr="008D5FBC">
        <w:rPr>
          <w:rFonts w:ascii="GHEA Grapalat" w:hAnsi="GHEA Grapalat" w:cs="Times Armenian"/>
          <w:b/>
          <w:bCs/>
          <w:sz w:val="20"/>
          <w:szCs w:val="20"/>
          <w:lang w:val="hy-AM"/>
        </w:rPr>
        <w:t>Լոռու մարզում</w:t>
      </w:r>
      <w:r>
        <w:rPr>
          <w:rFonts w:ascii="GHEA Grapalat" w:hAnsi="GHEA Grapalat" w:cs="Times Armenian"/>
          <w:b/>
          <w:bCs/>
          <w:sz w:val="20"/>
          <w:szCs w:val="20"/>
          <w:lang w:val="hy-AM"/>
        </w:rPr>
        <w:t xml:space="preserve">, </w:t>
      </w:r>
      <w:r w:rsidRPr="00D62350">
        <w:rPr>
          <w:rFonts w:ascii="GHEA Grapalat" w:hAnsi="GHEA Grapalat" w:cs="Times Armenian"/>
          <w:b/>
          <w:bCs/>
          <w:sz w:val="20"/>
          <w:szCs w:val="20"/>
          <w:lang w:val="hy-AM"/>
        </w:rPr>
        <w:t>Ստեփանավան</w:t>
      </w:r>
      <w:r>
        <w:rPr>
          <w:rFonts w:ascii="GHEA Grapalat" w:hAnsi="GHEA Grapalat" w:cs="Times Armenian"/>
          <w:b/>
          <w:bCs/>
          <w:sz w:val="20"/>
          <w:szCs w:val="20"/>
          <w:lang w:val="hy-AM"/>
        </w:rPr>
        <w:t xml:space="preserve"> և </w:t>
      </w:r>
      <w:r w:rsidRPr="00D62350">
        <w:rPr>
          <w:rFonts w:ascii="GHEA Grapalat" w:hAnsi="GHEA Grapalat" w:cs="Times Armenian"/>
          <w:b/>
          <w:bCs/>
          <w:sz w:val="20"/>
          <w:szCs w:val="20"/>
          <w:lang w:val="hy-AM"/>
        </w:rPr>
        <w:t>Փամբակ համայնք</w:t>
      </w:r>
      <w:r>
        <w:rPr>
          <w:rFonts w:ascii="GHEA Grapalat" w:hAnsi="GHEA Grapalat" w:cs="Times Armenian"/>
          <w:b/>
          <w:bCs/>
          <w:sz w:val="20"/>
          <w:szCs w:val="20"/>
          <w:lang w:val="hy-AM"/>
        </w:rPr>
        <w:t>ներում</w:t>
      </w:r>
      <w:r>
        <w:rPr>
          <w:rFonts w:ascii="Cambria Math" w:hAnsi="Cambria Math" w:cs="Cambria Math"/>
          <w:b/>
          <w:bCs/>
          <w:color w:val="FF0000"/>
          <w:sz w:val="20"/>
          <w:szCs w:val="20"/>
          <w:lang w:val="hy-AM"/>
        </w:rPr>
        <w:t xml:space="preserve"> </w:t>
      </w:r>
      <w:r>
        <w:rPr>
          <w:rFonts w:ascii="GHEA Grapalat" w:hAnsi="GHEA Grapalat" w:cs="Times Armenian"/>
          <w:b/>
          <w:bCs/>
          <w:sz w:val="20"/>
          <w:szCs w:val="20"/>
          <w:lang w:val="hy-AM"/>
        </w:rPr>
        <w:t xml:space="preserve">մոտ </w:t>
      </w:r>
      <w:r w:rsidRPr="00C72FB5">
        <w:rPr>
          <w:rFonts w:ascii="GHEA Grapalat" w:hAnsi="GHEA Grapalat" w:cs="Times Armenian"/>
          <w:b/>
          <w:bCs/>
          <w:sz w:val="20"/>
          <w:szCs w:val="20"/>
          <w:lang w:val="hy-AM"/>
        </w:rPr>
        <w:t>20</w:t>
      </w:r>
      <w:r w:rsidRPr="00F229D4">
        <w:rPr>
          <w:rFonts w:ascii="GHEA Grapalat" w:hAnsi="GHEA Grapalat" w:cs="Times Armenian"/>
          <w:b/>
          <w:bCs/>
          <w:sz w:val="20"/>
          <w:szCs w:val="20"/>
          <w:lang w:val="hy-AM"/>
        </w:rPr>
        <w:t xml:space="preserve"> կ</w:t>
      </w:r>
      <w:r>
        <w:rPr>
          <w:rFonts w:ascii="GHEA Grapalat" w:hAnsi="GHEA Grapalat" w:cs="Times Armenian"/>
          <w:b/>
          <w:bCs/>
          <w:sz w:val="20"/>
          <w:szCs w:val="20"/>
          <w:lang w:val="hy-AM"/>
        </w:rPr>
        <w:t>մ</w:t>
      </w:r>
      <w:r w:rsidRPr="00F229D4">
        <w:rPr>
          <w:rFonts w:ascii="GHEA Grapalat" w:hAnsi="GHEA Grapalat" w:cs="Times Armenian"/>
          <w:b/>
          <w:bCs/>
          <w:sz w:val="20"/>
          <w:szCs w:val="20"/>
          <w:lang w:val="hy-AM"/>
        </w:rPr>
        <w:t xml:space="preserve"> </w:t>
      </w:r>
      <w:r>
        <w:rPr>
          <w:rFonts w:ascii="GHEA Grapalat" w:hAnsi="GHEA Grapalat" w:cs="Times Armenian"/>
          <w:b/>
          <w:bCs/>
          <w:sz w:val="20"/>
          <w:szCs w:val="20"/>
          <w:lang w:val="hy-AM"/>
        </w:rPr>
        <w:t xml:space="preserve">երկարությամբ փողոցների </w:t>
      </w:r>
      <w:r w:rsidRPr="00F229D4">
        <w:rPr>
          <w:rFonts w:ascii="GHEA Grapalat" w:hAnsi="GHEA Grapalat" w:cs="Times Armenian"/>
          <w:b/>
          <w:bCs/>
          <w:sz w:val="20"/>
          <w:szCs w:val="20"/>
          <w:lang w:val="hy-AM"/>
        </w:rPr>
        <w:t xml:space="preserve">արտաքին </w:t>
      </w:r>
      <w:r>
        <w:rPr>
          <w:rFonts w:ascii="GHEA Grapalat" w:hAnsi="GHEA Grapalat" w:cs="Times Armenian"/>
          <w:b/>
          <w:bCs/>
          <w:sz w:val="20"/>
          <w:szCs w:val="20"/>
          <w:lang w:val="hy-AM"/>
        </w:rPr>
        <w:t xml:space="preserve">արհեստական </w:t>
      </w:r>
      <w:r w:rsidRPr="00F229D4">
        <w:rPr>
          <w:rFonts w:ascii="GHEA Grapalat" w:hAnsi="GHEA Grapalat" w:cs="Times Armenian"/>
          <w:b/>
          <w:bCs/>
          <w:sz w:val="20"/>
          <w:szCs w:val="20"/>
          <w:lang w:val="hy-AM"/>
        </w:rPr>
        <w:t xml:space="preserve">լուսավորության նախագծանախահաշվային փաստաթղթերի կազման </w:t>
      </w:r>
      <w:r w:rsidRPr="00983014">
        <w:rPr>
          <w:rFonts w:ascii="GHEA Grapalat" w:hAnsi="GHEA Grapalat" w:cs="Times Armenian"/>
          <w:b/>
          <w:bCs/>
          <w:sz w:val="20"/>
          <w:szCs w:val="20"/>
          <w:lang w:val="hy-AM"/>
        </w:rPr>
        <w:t xml:space="preserve"> </w:t>
      </w:r>
      <w:r>
        <w:rPr>
          <w:rFonts w:ascii="GHEA Grapalat" w:hAnsi="GHEA Grapalat" w:cs="Times Armenian"/>
          <w:b/>
          <w:bCs/>
          <w:lang w:val="hy-AM"/>
        </w:rPr>
        <w:t xml:space="preserve"> </w:t>
      </w:r>
    </w:p>
    <w:p w14:paraId="6EA280A7" w14:textId="77777777" w:rsidR="00A71280" w:rsidRDefault="00A71280" w:rsidP="00EF3662">
      <w:pPr>
        <w:ind w:firstLine="567"/>
        <w:jc w:val="center"/>
        <w:rPr>
          <w:rFonts w:ascii="GHEA Grapalat" w:hAnsi="GHEA Grapalat" w:cs="Sylfaen"/>
          <w:b/>
          <w:sz w:val="20"/>
          <w:szCs w:val="22"/>
          <w:lang w:val="hy-AM"/>
        </w:rPr>
      </w:pPr>
    </w:p>
    <w:p w14:paraId="33CB40F6" w14:textId="14432300" w:rsidR="00096865" w:rsidRPr="00F566BF" w:rsidRDefault="00096865" w:rsidP="00EF3662">
      <w:pPr>
        <w:ind w:firstLine="567"/>
        <w:jc w:val="center"/>
        <w:rPr>
          <w:rFonts w:ascii="GHEA Grapalat" w:hAnsi="GHEA Grapalat"/>
          <w:sz w:val="20"/>
          <w:lang w:val="af-ZA"/>
        </w:rPr>
      </w:pPr>
      <w:r w:rsidRPr="005232E6">
        <w:rPr>
          <w:rFonts w:ascii="GHEA Grapalat" w:hAnsi="GHEA Grapalat" w:cs="Sylfaen"/>
          <w:b/>
          <w:sz w:val="20"/>
          <w:szCs w:val="22"/>
          <w:lang w:val="hy-AM"/>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42ED9F0F"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5232E6">
        <w:rPr>
          <w:rFonts w:ascii="GHEA Grapalat" w:hAnsi="GHEA Grapalat" w:cs="Sylfaen"/>
          <w:sz w:val="20"/>
          <w:lang w:val="hy-AM"/>
        </w:rPr>
        <w:t>Գնման</w:t>
      </w:r>
      <w:r w:rsidRPr="00F566BF">
        <w:rPr>
          <w:rFonts w:ascii="GHEA Grapalat" w:hAnsi="GHEA Grapalat" w:cs="Times Armenian"/>
          <w:sz w:val="20"/>
          <w:lang w:val="af-ZA"/>
        </w:rPr>
        <w:t xml:space="preserve"> </w:t>
      </w:r>
      <w:r w:rsidRPr="005232E6">
        <w:rPr>
          <w:rFonts w:ascii="GHEA Grapalat" w:hAnsi="GHEA Grapalat" w:cs="Sylfaen"/>
          <w:sz w:val="20"/>
          <w:lang w:val="hy-AM"/>
        </w:rPr>
        <w:t>առարկայի</w:t>
      </w:r>
      <w:r w:rsidRPr="00F566BF">
        <w:rPr>
          <w:rFonts w:ascii="GHEA Grapalat" w:hAnsi="GHEA Grapalat"/>
          <w:sz w:val="20"/>
          <w:lang w:val="af-ZA"/>
        </w:rPr>
        <w:t xml:space="preserve"> </w:t>
      </w:r>
      <w:r w:rsidRPr="005232E6">
        <w:rPr>
          <w:rFonts w:ascii="GHEA Grapalat" w:hAnsi="GHEA Grapalat" w:cs="Sylfaen"/>
          <w:sz w:val="20"/>
          <w:lang w:val="hy-AM"/>
        </w:rPr>
        <w:t>բնութա</w:t>
      </w:r>
      <w:r w:rsidRPr="005232E6">
        <w:rPr>
          <w:rFonts w:ascii="GHEA Grapalat" w:hAnsi="GHEA Grapalat" w:cs="Times Armenian"/>
          <w:sz w:val="20"/>
          <w:lang w:val="hy-AM"/>
        </w:rPr>
        <w:t>գ</w:t>
      </w:r>
      <w:r w:rsidRPr="005232E6">
        <w:rPr>
          <w:rFonts w:ascii="GHEA Grapalat" w:hAnsi="GHEA Grapalat" w:cs="Sylfaen"/>
          <w:sz w:val="20"/>
          <w:lang w:val="hy-AM"/>
        </w:rPr>
        <w:t>իրը</w:t>
      </w:r>
      <w:r w:rsidR="00694FEB" w:rsidRPr="00215823">
        <w:rPr>
          <w:rFonts w:ascii="GHEA Grapalat" w:hAnsi="GHEA Grapalat" w:cs="Sylfaen"/>
          <w:sz w:val="20"/>
          <w:lang w:val="af-ZA"/>
        </w:rPr>
        <w:t>:</w:t>
      </w:r>
      <w:r w:rsidRPr="00F566BF">
        <w:rPr>
          <w:rFonts w:ascii="GHEA Grapalat" w:hAnsi="GHEA Grapalat" w:cs="Times Armenian"/>
          <w:sz w:val="20"/>
          <w:lang w:val="af-ZA"/>
        </w:rPr>
        <w:tab/>
        <w:t xml:space="preserve"> </w:t>
      </w:r>
    </w:p>
    <w:p w14:paraId="40A69927" w14:textId="60EB2CA2"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00694FEB">
        <w:rPr>
          <w:rFonts w:ascii="GHEA Grapalat" w:hAnsi="GHEA Grapalat" w:cs="Times Armenian"/>
          <w:sz w:val="20"/>
          <w:lang w:val="af-ZA"/>
        </w:rPr>
        <w:t>:</w:t>
      </w:r>
      <w:r w:rsidRPr="00F566BF">
        <w:rPr>
          <w:rFonts w:ascii="GHEA Grapalat" w:hAnsi="GHEA Grapalat" w:cs="Times Armenian"/>
          <w:sz w:val="20"/>
          <w:lang w:val="af-ZA"/>
        </w:rPr>
        <w:t xml:space="preserve"> </w:t>
      </w:r>
    </w:p>
    <w:p w14:paraId="524E4150" w14:textId="30FBC7C2"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00694FEB" w:rsidRPr="00694FEB">
        <w:rPr>
          <w:rFonts w:ascii="GHEA Grapalat" w:hAnsi="GHEA Grapalat" w:cs="Sylfaen"/>
          <w:sz w:val="20"/>
          <w:lang w:val="af-ZA"/>
        </w:rPr>
        <w:t>:</w:t>
      </w:r>
      <w:r w:rsidRPr="00F566BF">
        <w:rPr>
          <w:rFonts w:ascii="GHEA Grapalat" w:hAnsi="GHEA Grapalat" w:cs="Times Armenian"/>
          <w:sz w:val="20"/>
          <w:lang w:val="af-ZA"/>
        </w:rPr>
        <w:tab/>
      </w:r>
    </w:p>
    <w:p w14:paraId="1F2C733B" w14:textId="391C2A41"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00694FEB" w:rsidRPr="00694FEB">
        <w:rPr>
          <w:rFonts w:ascii="GHEA Grapalat" w:hAnsi="GHEA Grapalat" w:cs="Sylfaen"/>
          <w:sz w:val="20"/>
          <w:lang w:val="af-ZA"/>
        </w:rPr>
        <w:t>:</w:t>
      </w:r>
    </w:p>
    <w:p w14:paraId="074D57C2" w14:textId="088DCC91"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694FEB" w:rsidRPr="00694FEB">
        <w:rPr>
          <w:rFonts w:ascii="GHEA Grapalat" w:hAnsi="GHEA Grapalat" w:cs="Sylfaen"/>
          <w:sz w:val="20"/>
          <w:lang w:val="af-ZA"/>
        </w:rPr>
        <w:t>:</w:t>
      </w:r>
      <w:r w:rsidR="00096865" w:rsidRPr="00F566BF">
        <w:rPr>
          <w:rFonts w:ascii="GHEA Grapalat" w:hAnsi="GHEA Grapalat" w:cs="Times Armenian"/>
          <w:sz w:val="20"/>
          <w:lang w:val="af-ZA"/>
        </w:rPr>
        <w:tab/>
        <w:t xml:space="preserve"> </w:t>
      </w:r>
    </w:p>
    <w:p w14:paraId="3D2C5F3B" w14:textId="362C69FF"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694FEB">
        <w:rPr>
          <w:rFonts w:ascii="GHEA Grapalat" w:hAnsi="GHEA Grapalat" w:cs="Times Armenian"/>
          <w:sz w:val="20"/>
          <w:lang w:val="af-ZA"/>
        </w:rPr>
        <w:t>:</w:t>
      </w:r>
      <w:r w:rsidR="00096865" w:rsidRPr="00F566BF">
        <w:rPr>
          <w:rFonts w:ascii="GHEA Grapalat" w:hAnsi="GHEA Grapalat" w:cs="Times Armenian"/>
          <w:sz w:val="20"/>
          <w:lang w:val="af-ZA"/>
        </w:rPr>
        <w:t xml:space="preserve"> </w:t>
      </w:r>
    </w:p>
    <w:p w14:paraId="6A4E2549" w14:textId="4FD670FF" w:rsidR="00096865" w:rsidRPr="00F566BF" w:rsidRDefault="00087A30" w:rsidP="00EF3662">
      <w:pPr>
        <w:ind w:firstLine="1134"/>
        <w:jc w:val="both"/>
        <w:rPr>
          <w:rFonts w:ascii="GHEA Grapalat" w:hAnsi="GHEA Grapalat"/>
          <w:sz w:val="20"/>
          <w:lang w:val="af-ZA"/>
        </w:rPr>
      </w:pPr>
      <w:r w:rsidRPr="00672F85">
        <w:rPr>
          <w:rFonts w:ascii="GHEA Grapalat" w:hAnsi="GHEA Grapalat"/>
          <w:sz w:val="20"/>
          <w:lang w:val="af-ZA"/>
        </w:rPr>
        <w:t>7</w:t>
      </w:r>
      <w:r w:rsidR="00096865" w:rsidRPr="00672F85">
        <w:rPr>
          <w:rFonts w:ascii="GHEA Grapalat" w:hAnsi="GHEA Grapalat"/>
          <w:sz w:val="20"/>
          <w:lang w:val="af-ZA"/>
        </w:rPr>
        <w:t xml:space="preserve">. </w:t>
      </w:r>
      <w:r w:rsidR="00096865" w:rsidRPr="00672F85">
        <w:rPr>
          <w:rFonts w:ascii="GHEA Grapalat" w:hAnsi="GHEA Grapalat" w:cs="Sylfaen"/>
          <w:sz w:val="20"/>
        </w:rPr>
        <w:t>Հայտի</w:t>
      </w:r>
      <w:r w:rsidR="00096865" w:rsidRPr="00672F85">
        <w:rPr>
          <w:rFonts w:ascii="GHEA Grapalat" w:hAnsi="GHEA Grapalat" w:cs="Times Armenian"/>
          <w:sz w:val="20"/>
          <w:lang w:val="af-ZA"/>
        </w:rPr>
        <w:t xml:space="preserve"> </w:t>
      </w:r>
      <w:r w:rsidR="00096865" w:rsidRPr="00672F85">
        <w:rPr>
          <w:rFonts w:ascii="GHEA Grapalat" w:hAnsi="GHEA Grapalat" w:cs="Sylfaen"/>
          <w:sz w:val="20"/>
        </w:rPr>
        <w:t>ապահովումը</w:t>
      </w:r>
      <w:r w:rsidR="00872CEE" w:rsidRPr="00672F85">
        <w:rPr>
          <w:rFonts w:ascii="GHEA Grapalat" w:hAnsi="GHEA Grapalat" w:cs="Sylfaen"/>
          <w:sz w:val="20"/>
          <w:lang w:val="hy-AM"/>
        </w:rPr>
        <w:t>-</w:t>
      </w:r>
      <w:r w:rsidR="00872CEE" w:rsidRPr="00672F85">
        <w:rPr>
          <w:rFonts w:ascii="GHEA Grapalat" w:hAnsi="GHEA Grapalat" w:cs="Sylfaen"/>
          <w:b/>
          <w:sz w:val="20"/>
          <w:lang w:val="hy-AM"/>
        </w:rPr>
        <w:t>Կիրառելի չէ</w:t>
      </w:r>
      <w:r w:rsidR="00096865" w:rsidRPr="00F566BF">
        <w:rPr>
          <w:rFonts w:ascii="GHEA Grapalat" w:hAnsi="GHEA Grapalat" w:cs="Times Armenian"/>
          <w:sz w:val="20"/>
          <w:lang w:val="af-ZA"/>
        </w:rPr>
        <w:tab/>
        <w:t xml:space="preserve"> </w:t>
      </w:r>
    </w:p>
    <w:p w14:paraId="52F94CF7" w14:textId="462B37FD"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694FEB" w:rsidRPr="00694FEB">
        <w:rPr>
          <w:rFonts w:ascii="GHEA Grapalat" w:hAnsi="GHEA Grapalat" w:cs="Sylfaen"/>
          <w:sz w:val="20"/>
          <w:lang w:val="af-ZA"/>
        </w:rPr>
        <w:t>:</w:t>
      </w:r>
      <w:r w:rsidR="00096865" w:rsidRPr="00F566BF">
        <w:rPr>
          <w:rFonts w:ascii="GHEA Grapalat" w:hAnsi="GHEA Grapalat" w:cs="Sylfaen"/>
          <w:sz w:val="20"/>
          <w:lang w:val="af-ZA"/>
        </w:rPr>
        <w:tab/>
      </w:r>
    </w:p>
    <w:p w14:paraId="410A8BB4" w14:textId="030FCEF0"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694FEB" w:rsidRPr="00694FEB">
        <w:rPr>
          <w:rFonts w:ascii="GHEA Grapalat" w:hAnsi="GHEA Grapalat" w:cs="Sylfaen"/>
          <w:sz w:val="20"/>
          <w:lang w:val="af-ZA"/>
        </w:rPr>
        <w:t>:</w:t>
      </w:r>
      <w:r w:rsidR="00096865" w:rsidRPr="00F566BF">
        <w:rPr>
          <w:rFonts w:ascii="GHEA Grapalat" w:hAnsi="GHEA Grapalat" w:cs="Times Armenian"/>
          <w:sz w:val="20"/>
          <w:lang w:val="af-ZA"/>
        </w:rPr>
        <w:tab/>
      </w:r>
    </w:p>
    <w:p w14:paraId="4C9E486A" w14:textId="1AA3B170"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D036AA">
        <w:rPr>
          <w:rFonts w:ascii="GHEA Grapalat" w:hAnsi="GHEA Grapalat"/>
          <w:sz w:val="20"/>
          <w:lang w:val="hy-AM"/>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ապահովումը</w:t>
      </w:r>
      <w:r w:rsidR="00694FEB" w:rsidRPr="00694FEB">
        <w:rPr>
          <w:rFonts w:ascii="GHEA Grapalat" w:hAnsi="GHEA Grapalat" w:cs="Sylfaen"/>
          <w:sz w:val="20"/>
          <w:lang w:val="af-ZA"/>
        </w:rPr>
        <w:t>:</w:t>
      </w:r>
      <w:r w:rsidR="00096865" w:rsidRPr="00F566BF">
        <w:rPr>
          <w:rFonts w:ascii="GHEA Grapalat" w:hAnsi="GHEA Grapalat" w:cs="Times Armenian"/>
          <w:sz w:val="20"/>
          <w:lang w:val="af-ZA"/>
        </w:rPr>
        <w:tab/>
        <w:t xml:space="preserve"> </w:t>
      </w:r>
    </w:p>
    <w:p w14:paraId="6F4CE40B" w14:textId="79AE6A02"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00694FEB" w:rsidRPr="00694FEB">
        <w:rPr>
          <w:rFonts w:ascii="GHEA Grapalat" w:hAnsi="GHEA Grapalat" w:cs="Sylfaen"/>
          <w:sz w:val="20"/>
          <w:lang w:val="af-ZA"/>
        </w:rPr>
        <w:t>:</w:t>
      </w:r>
      <w:r w:rsidRPr="00F566BF">
        <w:rPr>
          <w:rFonts w:ascii="GHEA Grapalat" w:hAnsi="GHEA Grapalat" w:cs="Times Armenian"/>
          <w:sz w:val="20"/>
          <w:lang w:val="af-ZA"/>
        </w:rPr>
        <w:tab/>
        <w:t xml:space="preserve"> </w:t>
      </w:r>
    </w:p>
    <w:p w14:paraId="73D57C85" w14:textId="7E40DCD9"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00694FEB" w:rsidRPr="00694FEB">
        <w:rPr>
          <w:rFonts w:ascii="GHEA Grapalat" w:hAnsi="GHEA Grapalat" w:cs="Sylfaen"/>
          <w:sz w:val="20"/>
          <w:lang w:val="af-ZA"/>
        </w:rPr>
        <w:t>:</w:t>
      </w:r>
      <w:r w:rsidRPr="00F566BF">
        <w:rPr>
          <w:rFonts w:ascii="GHEA Grapalat" w:hAnsi="GHEA Grapalat" w:cs="Times Armenian"/>
          <w:sz w:val="20"/>
          <w:lang w:val="af-ZA"/>
        </w:rPr>
        <w:tab/>
      </w:r>
    </w:p>
    <w:p w14:paraId="6942B857" w14:textId="77777777" w:rsidR="00096865" w:rsidRPr="00F566BF" w:rsidRDefault="00096865" w:rsidP="00EF3662">
      <w:pPr>
        <w:ind w:firstLine="567"/>
        <w:jc w:val="both"/>
        <w:rPr>
          <w:rFonts w:ascii="GHEA Grapalat" w:hAnsi="GHEA Grapalat"/>
          <w:sz w:val="20"/>
          <w:lang w:val="af-ZA"/>
        </w:rPr>
      </w:pPr>
    </w:p>
    <w:p w14:paraId="3FA6E089" w14:textId="73D992CB"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872CEE">
        <w:rPr>
          <w:rFonts w:ascii="GHEA Grapalat" w:hAnsi="GHEA Grapalat" w:cs="Sylfaen"/>
          <w:b/>
          <w:sz w:val="20"/>
          <w:lang w:val="hy-AM"/>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3655A343" w14:textId="7CE15A99"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6BBD6698" w14:textId="5EAF8CE5"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0962EE" w:rsidRPr="00672F85">
        <w:rPr>
          <w:rFonts w:ascii="GHEA Grapalat" w:hAnsi="GHEA Grapalat" w:cs="Times Armenian"/>
          <w:b/>
          <w:sz w:val="20"/>
          <w:lang w:val="hy-AM"/>
        </w:rPr>
        <w:t>ՀՎԷԷՀ-</w:t>
      </w:r>
      <w:r w:rsidR="000962EE" w:rsidRPr="00672F85">
        <w:rPr>
          <w:rFonts w:ascii="GHEA Grapalat" w:hAnsi="GHEA Grapalat" w:cs="Sylfaen"/>
          <w:b/>
          <w:sz w:val="20"/>
          <w:lang w:val="hy-AM"/>
        </w:rPr>
        <w:t>ԳՀ</w:t>
      </w:r>
      <w:r w:rsidR="000962EE" w:rsidRPr="00672F85">
        <w:rPr>
          <w:rFonts w:ascii="GHEA Grapalat" w:hAnsi="GHEA Grapalat" w:cs="Sylfaen"/>
          <w:b/>
          <w:sz w:val="20"/>
        </w:rPr>
        <w:t>ԾՁԲ</w:t>
      </w:r>
      <w:r w:rsidR="000962EE" w:rsidRPr="00672F85">
        <w:rPr>
          <w:rFonts w:ascii="GHEA Grapalat" w:hAnsi="GHEA Grapalat" w:cs="Sylfaen"/>
          <w:b/>
          <w:sz w:val="20"/>
          <w:lang w:val="af-ZA"/>
        </w:rPr>
        <w:t>-</w:t>
      </w:r>
      <w:r w:rsidR="000962EE" w:rsidRPr="00672F85">
        <w:rPr>
          <w:rFonts w:ascii="GHEA Grapalat" w:hAnsi="GHEA Grapalat" w:cs="Sylfaen"/>
          <w:b/>
          <w:sz w:val="20"/>
          <w:lang w:val="hy-AM"/>
        </w:rPr>
        <w:t>0</w:t>
      </w:r>
      <w:r w:rsidR="00B01B9D" w:rsidRPr="00B01B9D">
        <w:rPr>
          <w:rFonts w:ascii="GHEA Grapalat" w:hAnsi="GHEA Grapalat" w:cs="Sylfaen"/>
          <w:b/>
          <w:sz w:val="20"/>
          <w:lang w:val="af-ZA"/>
        </w:rPr>
        <w:t>1</w:t>
      </w:r>
      <w:r w:rsidR="000962EE" w:rsidRPr="00672F85">
        <w:rPr>
          <w:rFonts w:ascii="GHEA Grapalat" w:hAnsi="GHEA Grapalat" w:cs="Times Armenian"/>
          <w:b/>
          <w:sz w:val="20"/>
          <w:lang w:val="af-ZA"/>
        </w:rPr>
        <w:t>/</w:t>
      </w:r>
      <w:r w:rsidR="000962EE" w:rsidRPr="00672F85">
        <w:rPr>
          <w:rFonts w:ascii="GHEA Grapalat" w:hAnsi="GHEA Grapalat" w:cs="Times Armenian"/>
          <w:b/>
          <w:sz w:val="20"/>
          <w:lang w:val="hy-AM"/>
        </w:rPr>
        <w:t>202</w:t>
      </w:r>
      <w:r w:rsidR="00B01B9D" w:rsidRPr="00B01B9D">
        <w:rPr>
          <w:rFonts w:ascii="GHEA Grapalat" w:hAnsi="GHEA Grapalat" w:cs="Times Armenian"/>
          <w:b/>
          <w:sz w:val="20"/>
          <w:lang w:val="af-ZA"/>
        </w:rPr>
        <w:t>6</w:t>
      </w:r>
      <w:r w:rsidR="000962EE" w:rsidRPr="00672F85">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0962EE">
        <w:rPr>
          <w:rFonts w:ascii="GHEA Grapalat" w:hAnsi="GHEA Grapalat" w:cs="Sylfaen"/>
          <w:sz w:val="20"/>
          <w:lang w:val="hy-AM"/>
        </w:rPr>
        <w:t>գնանշման 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3460E5D4"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0962EE">
        <w:rPr>
          <w:rFonts w:ascii="GHEA Grapalat" w:hAnsi="GHEA Grapalat"/>
          <w:b/>
          <w:sz w:val="20"/>
          <w:lang w:val="af-ZA"/>
        </w:rPr>
        <w:t>Հայաստանի վերականգնվող էներգետիկայի և էներգախնայողության հիմնադրամ</w:t>
      </w:r>
      <w:r w:rsidR="000962EE">
        <w:rPr>
          <w:rFonts w:ascii="GHEA Grapalat" w:hAnsi="GHEA Grapalat"/>
          <w:b/>
          <w:sz w:val="20"/>
        </w:rPr>
        <w:t>ի</w:t>
      </w:r>
      <w:r w:rsidR="000962EE" w:rsidRPr="00F566BF">
        <w:rPr>
          <w:rFonts w:ascii="GHEA Grapalat" w:hAnsi="GHEA Grapalat" w:cs="Times Armenian"/>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39A22B7"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էլեկտրոնային փոստի հասցեն է`</w:t>
      </w:r>
      <w:r w:rsidR="00F57C4F">
        <w:rPr>
          <w:rFonts w:ascii="GHEA Grapalat" w:hAnsi="GHEA Grapalat"/>
        </w:rPr>
        <w:t xml:space="preserve">   </w:t>
      </w:r>
      <w:r w:rsidR="00F57C4F">
        <w:rPr>
          <w:rFonts w:ascii="Arial" w:hAnsi="Arial" w:cs="Arial"/>
          <w:b/>
          <w:bCs/>
          <w:color w:val="000000"/>
          <w:shd w:val="clear" w:color="auto" w:fill="FFFFFF"/>
        </w:rPr>
        <w:t>liliya.apresyan@r2e2.am</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1E916858" w14:textId="3B63D8D2" w:rsidR="00096865" w:rsidRPr="00F566BF" w:rsidRDefault="002B32D6" w:rsidP="00530098">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4E8D0B40" w:rsidR="00096865" w:rsidRPr="002D151D" w:rsidRDefault="00096865" w:rsidP="002D151D">
      <w:pPr>
        <w:pStyle w:val="Heading3"/>
        <w:numPr>
          <w:ilvl w:val="1"/>
          <w:numId w:val="11"/>
        </w:numPr>
        <w:spacing w:line="240" w:lineRule="auto"/>
        <w:jc w:val="both"/>
        <w:rPr>
          <w:rFonts w:ascii="GHEA Grapalat" w:hAnsi="GHEA Grapalat"/>
          <w:i w:val="0"/>
          <w:lang w:val="hy-AM"/>
        </w:rPr>
      </w:pPr>
      <w:r w:rsidRPr="002D151D">
        <w:rPr>
          <w:rFonts w:ascii="GHEA Grapalat" w:hAnsi="GHEA Grapalat"/>
          <w:i w:val="0"/>
          <w:lang w:val="hy-AM"/>
        </w:rPr>
        <w:t xml:space="preserve">Գնման առարկա է հանդիսանում </w:t>
      </w:r>
      <w:r w:rsidR="00F57C4F" w:rsidRPr="002D151D">
        <w:rPr>
          <w:rFonts w:ascii="GHEA Grapalat" w:hAnsi="GHEA Grapalat"/>
          <w:b/>
          <w:bCs/>
          <w:i w:val="0"/>
          <w:lang w:val="hy-AM"/>
        </w:rPr>
        <w:t>Հայաստանի վերականգնվող էներգետիկայի և էներգախնայողության հիմնադրամ</w:t>
      </w:r>
      <w:r w:rsidR="00F57C4F" w:rsidRPr="002D151D">
        <w:rPr>
          <w:rFonts w:ascii="GHEA Grapalat" w:hAnsi="GHEA Grapalat"/>
          <w:i w:val="0"/>
          <w:lang w:val="hy-AM"/>
        </w:rPr>
        <w:t xml:space="preserve"> </w:t>
      </w:r>
      <w:r w:rsidRPr="002D151D">
        <w:rPr>
          <w:rFonts w:ascii="GHEA Grapalat" w:hAnsi="GHEA Grapalat"/>
          <w:i w:val="0"/>
          <w:lang w:val="hy-AM"/>
        </w:rPr>
        <w:t>կարիքների համար`</w:t>
      </w:r>
      <w:r w:rsidR="00D2256C" w:rsidRPr="002D151D">
        <w:rPr>
          <w:rFonts w:ascii="GHEA Grapalat" w:hAnsi="GHEA Grapalat"/>
          <w:i w:val="0"/>
          <w:lang w:val="hy-AM"/>
        </w:rPr>
        <w:t xml:space="preserve"> </w:t>
      </w:r>
      <w:r w:rsidR="00A71280" w:rsidRPr="008D5FBC">
        <w:rPr>
          <w:rFonts w:ascii="GHEA Grapalat" w:hAnsi="GHEA Grapalat" w:cs="Times Armenian"/>
          <w:b/>
          <w:bCs/>
          <w:lang w:val="hy-AM"/>
        </w:rPr>
        <w:t>Լոռու մարզում</w:t>
      </w:r>
      <w:r w:rsidR="00A71280">
        <w:rPr>
          <w:rFonts w:ascii="GHEA Grapalat" w:hAnsi="GHEA Grapalat" w:cs="Times Armenian"/>
          <w:b/>
          <w:bCs/>
          <w:lang w:val="hy-AM"/>
        </w:rPr>
        <w:t xml:space="preserve">, </w:t>
      </w:r>
      <w:r w:rsidR="00A71280" w:rsidRPr="00D62350">
        <w:rPr>
          <w:rFonts w:ascii="GHEA Grapalat" w:hAnsi="GHEA Grapalat" w:cs="Times Armenian"/>
          <w:b/>
          <w:bCs/>
          <w:lang w:val="hy-AM"/>
        </w:rPr>
        <w:t>Ստեփանավան</w:t>
      </w:r>
      <w:r w:rsidR="00A71280">
        <w:rPr>
          <w:rFonts w:ascii="GHEA Grapalat" w:hAnsi="GHEA Grapalat" w:cs="Times Armenian"/>
          <w:b/>
          <w:bCs/>
          <w:lang w:val="hy-AM"/>
        </w:rPr>
        <w:t xml:space="preserve"> և </w:t>
      </w:r>
      <w:r w:rsidR="00A71280" w:rsidRPr="00D62350">
        <w:rPr>
          <w:rFonts w:ascii="GHEA Grapalat" w:hAnsi="GHEA Grapalat" w:cs="Times Armenian"/>
          <w:b/>
          <w:bCs/>
          <w:lang w:val="hy-AM"/>
        </w:rPr>
        <w:t>Փամբակ համայնք</w:t>
      </w:r>
      <w:r w:rsidR="00A71280">
        <w:rPr>
          <w:rFonts w:ascii="GHEA Grapalat" w:hAnsi="GHEA Grapalat" w:cs="Times Armenian"/>
          <w:b/>
          <w:bCs/>
          <w:lang w:val="hy-AM"/>
        </w:rPr>
        <w:t>ներում</w:t>
      </w:r>
      <w:r w:rsidR="00A71280">
        <w:rPr>
          <w:rFonts w:ascii="Cambria Math" w:hAnsi="Cambria Math" w:cs="Cambria Math"/>
          <w:b/>
          <w:bCs/>
          <w:color w:val="FF0000"/>
          <w:lang w:val="hy-AM"/>
        </w:rPr>
        <w:t xml:space="preserve"> </w:t>
      </w:r>
      <w:r w:rsidR="00A71280">
        <w:rPr>
          <w:rFonts w:ascii="GHEA Grapalat" w:hAnsi="GHEA Grapalat" w:cs="Times Armenian"/>
          <w:b/>
          <w:bCs/>
          <w:lang w:val="hy-AM"/>
        </w:rPr>
        <w:t xml:space="preserve">մոտ </w:t>
      </w:r>
      <w:r w:rsidR="00A71280" w:rsidRPr="00C72FB5">
        <w:rPr>
          <w:rFonts w:ascii="GHEA Grapalat" w:hAnsi="GHEA Grapalat" w:cs="Times Armenian"/>
          <w:b/>
          <w:bCs/>
          <w:lang w:val="hy-AM"/>
        </w:rPr>
        <w:t>20</w:t>
      </w:r>
      <w:r w:rsidR="00A71280" w:rsidRPr="00F229D4">
        <w:rPr>
          <w:rFonts w:ascii="GHEA Grapalat" w:hAnsi="GHEA Grapalat" w:cs="Times Armenian"/>
          <w:b/>
          <w:bCs/>
          <w:lang w:val="hy-AM"/>
        </w:rPr>
        <w:t xml:space="preserve"> կ</w:t>
      </w:r>
      <w:r w:rsidR="00A71280">
        <w:rPr>
          <w:rFonts w:ascii="GHEA Grapalat" w:hAnsi="GHEA Grapalat" w:cs="Times Armenian"/>
          <w:b/>
          <w:bCs/>
          <w:lang w:val="hy-AM"/>
        </w:rPr>
        <w:t>մ</w:t>
      </w:r>
      <w:r w:rsidR="00A71280" w:rsidRPr="00F229D4">
        <w:rPr>
          <w:rFonts w:ascii="GHEA Grapalat" w:hAnsi="GHEA Grapalat" w:cs="Times Armenian"/>
          <w:b/>
          <w:bCs/>
          <w:lang w:val="hy-AM"/>
        </w:rPr>
        <w:t xml:space="preserve"> </w:t>
      </w:r>
      <w:r w:rsidR="00A71280">
        <w:rPr>
          <w:rFonts w:ascii="GHEA Grapalat" w:hAnsi="GHEA Grapalat" w:cs="Times Armenian"/>
          <w:b/>
          <w:bCs/>
          <w:lang w:val="hy-AM"/>
        </w:rPr>
        <w:t xml:space="preserve">երկարությամբ փողոցների </w:t>
      </w:r>
      <w:r w:rsidR="00A71280" w:rsidRPr="00F229D4">
        <w:rPr>
          <w:rFonts w:ascii="GHEA Grapalat" w:hAnsi="GHEA Grapalat" w:cs="Times Armenian"/>
          <w:b/>
          <w:bCs/>
          <w:lang w:val="hy-AM"/>
        </w:rPr>
        <w:t xml:space="preserve">արտաքին </w:t>
      </w:r>
      <w:r w:rsidR="00A71280">
        <w:rPr>
          <w:rFonts w:ascii="GHEA Grapalat" w:hAnsi="GHEA Grapalat" w:cs="Times Armenian"/>
          <w:b/>
          <w:bCs/>
          <w:lang w:val="hy-AM"/>
        </w:rPr>
        <w:t xml:space="preserve">արհեստական </w:t>
      </w:r>
      <w:r w:rsidR="00A71280" w:rsidRPr="00F229D4">
        <w:rPr>
          <w:rFonts w:ascii="GHEA Grapalat" w:hAnsi="GHEA Grapalat" w:cs="Times Armenian"/>
          <w:b/>
          <w:bCs/>
          <w:lang w:val="hy-AM"/>
        </w:rPr>
        <w:t xml:space="preserve">լուսավորության նախագծանախահաշվային փաստաթղթերի կազման </w:t>
      </w:r>
      <w:r w:rsidR="00A71280" w:rsidRPr="00983014">
        <w:rPr>
          <w:rFonts w:ascii="GHEA Grapalat" w:hAnsi="GHEA Grapalat" w:cs="Times Armenian"/>
          <w:b/>
          <w:bCs/>
          <w:lang w:val="hy-AM"/>
        </w:rPr>
        <w:t xml:space="preserve"> </w:t>
      </w:r>
      <w:r w:rsidR="00A71280">
        <w:rPr>
          <w:rFonts w:ascii="GHEA Grapalat" w:hAnsi="GHEA Grapalat" w:cs="Times Armenian"/>
          <w:b/>
          <w:bCs/>
          <w:lang w:val="hy-AM"/>
        </w:rPr>
        <w:t xml:space="preserve"> </w:t>
      </w:r>
      <w:r w:rsidR="002D151D" w:rsidRPr="002D151D">
        <w:rPr>
          <w:rFonts w:ascii="GHEA Grapalat" w:hAnsi="GHEA Grapalat"/>
          <w:b/>
          <w:bCs/>
          <w:i w:val="0"/>
          <w:lang w:val="hy-AM"/>
        </w:rPr>
        <w:t xml:space="preserve"> </w:t>
      </w:r>
      <w:r w:rsidRPr="002D151D">
        <w:rPr>
          <w:rFonts w:ascii="GHEA Grapalat" w:hAnsi="GHEA Grapalat"/>
          <w:b/>
          <w:bCs/>
          <w:i w:val="0"/>
          <w:lang w:val="hy-AM"/>
        </w:rPr>
        <w:t>ձեռքբերումը</w:t>
      </w:r>
      <w:r w:rsidR="00816505" w:rsidRPr="002D151D">
        <w:rPr>
          <w:rFonts w:ascii="GHEA Grapalat" w:hAnsi="GHEA Grapalat"/>
          <w:i w:val="0"/>
          <w:lang w:val="hy-AM"/>
        </w:rPr>
        <w:t xml:space="preserve"> (այսուհետ` նաև </w:t>
      </w:r>
      <w:r w:rsidR="00E260D5" w:rsidRPr="002D151D">
        <w:rPr>
          <w:rFonts w:ascii="GHEA Grapalat" w:hAnsi="GHEA Grapalat"/>
          <w:i w:val="0"/>
          <w:lang w:val="hy-AM"/>
        </w:rPr>
        <w:t>ծառայություն</w:t>
      </w:r>
      <w:r w:rsidR="00816505" w:rsidRPr="002D151D">
        <w:rPr>
          <w:rFonts w:ascii="GHEA Grapalat" w:hAnsi="GHEA Grapalat"/>
          <w:i w:val="0"/>
          <w:lang w:val="hy-AM"/>
        </w:rPr>
        <w:t>)</w:t>
      </w:r>
      <w:r w:rsidR="00C43524" w:rsidRPr="002D151D">
        <w:rPr>
          <w:rFonts w:ascii="GHEA Grapalat" w:hAnsi="GHEA Grapalat"/>
          <w:i w:val="0"/>
          <w:lang w:val="af-ZA"/>
        </w:rPr>
        <w:t>,</w:t>
      </w:r>
      <w:r w:rsidRPr="002D151D">
        <w:rPr>
          <w:rFonts w:ascii="GHEA Grapalat" w:hAnsi="GHEA Grapalat"/>
          <w:i w:val="0"/>
          <w:lang w:val="af-ZA"/>
        </w:rPr>
        <w:t xml:space="preserve"> </w:t>
      </w:r>
      <w:r w:rsidRPr="002D151D">
        <w:rPr>
          <w:rFonts w:ascii="GHEA Grapalat" w:hAnsi="GHEA Grapalat"/>
          <w:i w:val="0"/>
          <w:lang w:val="hy-AM"/>
        </w:rPr>
        <w:t>որոնք</w:t>
      </w:r>
      <w:r w:rsidRPr="002D151D">
        <w:rPr>
          <w:rFonts w:ascii="GHEA Grapalat" w:hAnsi="GHEA Grapalat"/>
          <w:i w:val="0"/>
          <w:lang w:val="af-ZA"/>
        </w:rPr>
        <w:t xml:space="preserve"> </w:t>
      </w:r>
      <w:r w:rsidRPr="002D151D">
        <w:rPr>
          <w:rFonts w:ascii="GHEA Grapalat" w:hAnsi="GHEA Grapalat"/>
          <w:i w:val="0"/>
          <w:lang w:val="hy-AM"/>
        </w:rPr>
        <w:t>խմբավորված</w:t>
      </w:r>
      <w:r w:rsidRPr="002D151D">
        <w:rPr>
          <w:rFonts w:ascii="GHEA Grapalat" w:hAnsi="GHEA Grapalat"/>
          <w:i w:val="0"/>
          <w:lang w:val="af-ZA"/>
        </w:rPr>
        <w:t xml:space="preserve"> </w:t>
      </w:r>
      <w:r w:rsidRPr="002D151D">
        <w:rPr>
          <w:rFonts w:ascii="GHEA Grapalat" w:hAnsi="GHEA Grapalat"/>
          <w:i w:val="0"/>
          <w:lang w:val="hy-AM"/>
        </w:rPr>
        <w:t>են</w:t>
      </w:r>
      <w:r w:rsidRPr="002D151D">
        <w:rPr>
          <w:rFonts w:ascii="GHEA Grapalat" w:hAnsi="GHEA Grapalat"/>
          <w:i w:val="0"/>
          <w:lang w:val="af-ZA"/>
        </w:rPr>
        <w:t xml:space="preserve"> </w:t>
      </w:r>
      <w:r w:rsidR="00F57C4F" w:rsidRPr="002D151D">
        <w:rPr>
          <w:rFonts w:ascii="GHEA Grapalat" w:hAnsi="GHEA Grapalat"/>
          <w:i w:val="0"/>
          <w:lang w:val="af-ZA"/>
        </w:rPr>
        <w:t xml:space="preserve">1 </w:t>
      </w:r>
      <w:r w:rsidRPr="002D151D">
        <w:rPr>
          <w:rFonts w:ascii="GHEA Grapalat" w:hAnsi="GHEA Grapalat" w:cs="Sylfaen"/>
          <w:i w:val="0"/>
          <w:lang w:val="hy-AM"/>
        </w:rPr>
        <w:t>չափաբաժին</w:t>
      </w:r>
      <w:r w:rsidR="00753E6E" w:rsidRPr="002D151D">
        <w:rPr>
          <w:rFonts w:ascii="GHEA Grapalat" w:hAnsi="GHEA Grapalat" w:cs="Sylfaen"/>
          <w:i w:val="0"/>
          <w:lang w:val="hy-AM"/>
        </w:rPr>
        <w:t>ում</w:t>
      </w:r>
      <w:r w:rsidRPr="002D151D">
        <w:rPr>
          <w:rFonts w:ascii="GHEA Grapalat" w:hAnsi="GHEA Grapalat" w:cs="Times Armenian"/>
          <w:i w:val="0"/>
          <w:lang w:val="af-ZA"/>
        </w:rPr>
        <w:t>`</w:t>
      </w:r>
    </w:p>
    <w:tbl>
      <w:tblPr>
        <w:tblW w:w="9662" w:type="dxa"/>
        <w:tblInd w:w="5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118"/>
      </w:tblGrid>
      <w:tr w:rsidR="00AF1694" w:rsidRPr="00F566BF" w14:paraId="2EC3CB48" w14:textId="77777777" w:rsidTr="00927E90">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118"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27E90">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118"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F57C4F" w:rsidRPr="008E4566" w14:paraId="382849A2" w14:textId="77777777" w:rsidTr="00927E90">
        <w:tc>
          <w:tcPr>
            <w:tcW w:w="1701" w:type="dxa"/>
            <w:vAlign w:val="center"/>
          </w:tcPr>
          <w:p w14:paraId="1CD05C68" w14:textId="77777777" w:rsidR="00F57C4F" w:rsidRPr="00F566BF" w:rsidRDefault="00F57C4F" w:rsidP="00F57C4F">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64B78D90" w:rsidR="00F57C4F" w:rsidRPr="00631BE3" w:rsidRDefault="00D036AA" w:rsidP="00D036AA">
            <w:pPr>
              <w:pStyle w:val="BodyTextIndent2"/>
              <w:spacing w:line="240" w:lineRule="auto"/>
              <w:ind w:firstLine="0"/>
              <w:rPr>
                <w:rFonts w:ascii="GHEA Grapalat" w:hAnsi="GHEA Grapalat"/>
                <w:b/>
                <w:color w:val="FF0000"/>
                <w:sz w:val="16"/>
                <w:lang w:val="hy-AM"/>
              </w:rPr>
            </w:pPr>
            <w:r w:rsidRPr="008E4566">
              <w:rPr>
                <w:rFonts w:ascii="GHEA Grapalat" w:hAnsi="GHEA Grapalat"/>
                <w:b/>
                <w:lang w:val="ru-RU"/>
              </w:rPr>
              <w:t>1,</w:t>
            </w:r>
            <w:r w:rsidR="00B01B9D" w:rsidRPr="008E4566">
              <w:rPr>
                <w:rFonts w:ascii="GHEA Grapalat" w:hAnsi="GHEA Grapalat"/>
                <w:b/>
                <w:lang w:val="ru-RU"/>
              </w:rPr>
              <w:t>8</w:t>
            </w:r>
            <w:r w:rsidRPr="008E4566">
              <w:rPr>
                <w:rFonts w:ascii="GHEA Grapalat" w:hAnsi="GHEA Grapalat"/>
                <w:b/>
                <w:lang w:val="ru-RU"/>
              </w:rPr>
              <w:t>00,000</w:t>
            </w:r>
            <w:r w:rsidR="00631BE3" w:rsidRPr="008E4566">
              <w:rPr>
                <w:rFonts w:ascii="GHEA Grapalat" w:hAnsi="GHEA Grapalat"/>
                <w:b/>
                <w:lang w:val="en-US"/>
              </w:rPr>
              <w:t xml:space="preserve"> </w:t>
            </w:r>
            <w:r w:rsidR="00631BE3" w:rsidRPr="008E4566">
              <w:rPr>
                <w:rFonts w:ascii="GHEA Grapalat" w:hAnsi="GHEA Grapalat"/>
                <w:b/>
                <w:lang w:val="hy-AM"/>
              </w:rPr>
              <w:t>ՀՀԴ</w:t>
            </w:r>
          </w:p>
        </w:tc>
        <w:tc>
          <w:tcPr>
            <w:tcW w:w="6118" w:type="dxa"/>
            <w:vAlign w:val="center"/>
          </w:tcPr>
          <w:p w14:paraId="433DE288" w14:textId="20FFE75E" w:rsidR="00F57C4F" w:rsidRPr="00A71280" w:rsidRDefault="00A71280" w:rsidP="00F57C4F">
            <w:pPr>
              <w:pStyle w:val="BodyTextIndent2"/>
              <w:spacing w:line="240" w:lineRule="auto"/>
              <w:ind w:firstLine="0"/>
              <w:rPr>
                <w:rFonts w:ascii="GHEA Grapalat" w:hAnsi="GHEA Grapalat"/>
                <w:b/>
                <w:color w:val="FF0000"/>
                <w:vertAlign w:val="subscript"/>
              </w:rPr>
            </w:pPr>
            <w:r w:rsidRPr="00A71280">
              <w:rPr>
                <w:rFonts w:ascii="GHEA Grapalat" w:hAnsi="GHEA Grapalat" w:cs="Times Armenian"/>
                <w:b/>
                <w:bCs/>
                <w:lang w:val="hy-AM"/>
              </w:rPr>
              <w:t>Լոռու մարզում, Ստեփանավան և Փամբակ համայնքներում</w:t>
            </w:r>
            <w:r w:rsidRPr="00A71280">
              <w:rPr>
                <w:rFonts w:ascii="Cambria Math" w:hAnsi="Cambria Math" w:cs="Cambria Math"/>
                <w:b/>
                <w:bCs/>
                <w:color w:val="FF0000"/>
                <w:lang w:val="hy-AM"/>
              </w:rPr>
              <w:t xml:space="preserve"> </w:t>
            </w:r>
            <w:r w:rsidRPr="00A71280">
              <w:rPr>
                <w:rFonts w:ascii="GHEA Grapalat" w:hAnsi="GHEA Grapalat" w:cs="Times Armenian"/>
                <w:b/>
                <w:bCs/>
                <w:lang w:val="hy-AM"/>
              </w:rPr>
              <w:t xml:space="preserve">մոտ 20 կմ երկարությամբ փողոցների արտաքին արհեստական լուսավորության նախագծանախահաշվային փաստաթղթերի կազման </w:t>
            </w:r>
            <w:r w:rsidR="00DA4E74" w:rsidRPr="00A71280">
              <w:rPr>
                <w:rFonts w:ascii="GHEA Grapalat" w:hAnsi="GHEA Grapalat"/>
                <w:b/>
                <w:bCs/>
                <w:lang w:val="hy-AM"/>
              </w:rPr>
              <w:t>ծառայությունների</w:t>
            </w:r>
            <w:r w:rsidR="002D151D" w:rsidRPr="00A71280">
              <w:rPr>
                <w:rFonts w:ascii="GHEA Grapalat" w:hAnsi="GHEA Grapalat"/>
                <w:b/>
                <w:bCs/>
                <w:lang w:val="hy-AM"/>
              </w:rPr>
              <w:t xml:space="preserve"> ձեռքբերումը</w:t>
            </w:r>
          </w:p>
        </w:tc>
      </w:tr>
    </w:tbl>
    <w:p w14:paraId="2FD9AC7D" w14:textId="77777777" w:rsidR="00F57C4F" w:rsidRDefault="00F57C4F" w:rsidP="00EF3662">
      <w:pPr>
        <w:pStyle w:val="BodyTextIndent2"/>
        <w:spacing w:line="240" w:lineRule="auto"/>
        <w:ind w:firstLine="567"/>
        <w:rPr>
          <w:rFonts w:ascii="GHEA Grapalat" w:hAnsi="GHEA Grapalat"/>
        </w:rPr>
      </w:pPr>
    </w:p>
    <w:p w14:paraId="00E7A5FA" w14:textId="69B71626"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5E2A38">
        <w:rPr>
          <w:rFonts w:ascii="GHEA Grapalat" w:hAnsi="GHEA Grapalat"/>
          <w:b/>
        </w:rPr>
        <w:t xml:space="preserve">N </w:t>
      </w:r>
      <w:r w:rsidR="00F473D6" w:rsidRPr="005E2A38">
        <w:rPr>
          <w:rFonts w:ascii="GHEA Grapalat" w:hAnsi="GHEA Grapalat"/>
          <w:b/>
        </w:rPr>
        <w:t>6</w:t>
      </w:r>
      <w:r w:rsidR="00096865" w:rsidRPr="005E2A38">
        <w:rPr>
          <w:rFonts w:ascii="GHEA Grapalat" w:hAnsi="GHEA Grapalat"/>
          <w:b/>
        </w:rPr>
        <w:t xml:space="preserve"> հավելվածում</w:t>
      </w:r>
      <w:r w:rsidR="004D5671" w:rsidRPr="005E2A38">
        <w:rPr>
          <w:rFonts w:ascii="GHEA Grapalat" w:hAnsi="GHEA Grapalat"/>
          <w:b/>
        </w:rPr>
        <w:t>։</w:t>
      </w:r>
    </w:p>
    <w:p w14:paraId="55D2CABC" w14:textId="77777777" w:rsidR="00096865" w:rsidRPr="00F566BF" w:rsidRDefault="00096865" w:rsidP="00EF3662">
      <w:pPr>
        <w:ind w:firstLine="567"/>
        <w:rPr>
          <w:rFonts w:ascii="GHEA Grapalat" w:hAnsi="GHEA Grapalat" w:cs="Sylfaen"/>
          <w:i/>
          <w:sz w:val="20"/>
          <w:lang w:val="es-ES"/>
        </w:rPr>
      </w:pPr>
    </w:p>
    <w:p w14:paraId="4B2EADF8" w14:textId="38A53C24"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1BD43FEE"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29E48FA8" w14:textId="22435537" w:rsidR="00745EE8" w:rsidRPr="00745EE8" w:rsidRDefault="00745EE8" w:rsidP="00745EE8">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bookmarkEnd w:id="4"/>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4CBA4997" w:rsidR="004E34F8" w:rsidRPr="009E1D1C" w:rsidRDefault="004E34F8" w:rsidP="00530098">
      <w:pPr>
        <w:pStyle w:val="ListParagraph"/>
        <w:numPr>
          <w:ilvl w:val="0"/>
          <w:numId w:val="10"/>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ապահովման գումարը.</w:t>
      </w:r>
    </w:p>
    <w:p w14:paraId="770D7C88" w14:textId="77777777" w:rsidR="004E34F8" w:rsidRPr="009E1D1C" w:rsidRDefault="004E34F8" w:rsidP="00530098">
      <w:pPr>
        <w:pStyle w:val="ListParagraph"/>
        <w:numPr>
          <w:ilvl w:val="0"/>
          <w:numId w:val="10"/>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0C28DEF9" w:rsidR="00F379F1" w:rsidRPr="00DA4E74"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E8550F" w:rsidRPr="00BA48A4">
        <w:rPr>
          <w:rFonts w:ascii="GHEA Grapalat" w:hAnsi="GHEA Grapalat" w:cs="Sylfaen"/>
          <w:sz w:val="20"/>
          <w:szCs w:val="20"/>
        </w:rPr>
        <w:t>Մասնակիցի՝</w:t>
      </w:r>
      <w:r w:rsidR="00E8550F" w:rsidRPr="00BA48A4">
        <w:rPr>
          <w:rFonts w:ascii="GHEA Grapalat" w:hAnsi="GHEA Grapalat" w:cs="Sylfaen"/>
          <w:sz w:val="20"/>
          <w:szCs w:val="20"/>
          <w:lang w:val="es-ES"/>
        </w:rPr>
        <w:t xml:space="preserve"> </w:t>
      </w:r>
      <w:r w:rsidR="00E8550F" w:rsidRPr="00BA48A4">
        <w:rPr>
          <w:rFonts w:ascii="GHEA Grapalat" w:hAnsi="GHEA Grapalat" w:cs="Sylfaen"/>
          <w:sz w:val="20"/>
          <w:szCs w:val="20"/>
          <w:lang w:val="hy-AM"/>
        </w:rPr>
        <w:t>Օ</w:t>
      </w:r>
      <w:r w:rsidR="00E8550F" w:rsidRPr="00BA48A4">
        <w:rPr>
          <w:rFonts w:ascii="GHEA Grapalat" w:hAnsi="GHEA Grapalat" w:cs="Sylfaen"/>
          <w:sz w:val="20"/>
          <w:szCs w:val="20"/>
        </w:rPr>
        <w:t>րենքի</w:t>
      </w:r>
      <w:r w:rsidR="00E8550F" w:rsidRPr="00BA48A4">
        <w:rPr>
          <w:rFonts w:ascii="GHEA Grapalat" w:hAnsi="GHEA Grapalat" w:cs="Sylfaen"/>
          <w:sz w:val="20"/>
          <w:szCs w:val="20"/>
          <w:lang w:val="es-ES"/>
        </w:rPr>
        <w:t xml:space="preserve"> 6-</w:t>
      </w:r>
      <w:r w:rsidR="00E8550F" w:rsidRPr="00BA48A4">
        <w:rPr>
          <w:rFonts w:ascii="GHEA Grapalat" w:hAnsi="GHEA Grapalat" w:cs="Sylfaen"/>
          <w:sz w:val="20"/>
          <w:szCs w:val="20"/>
        </w:rPr>
        <w:t>րդ</w:t>
      </w:r>
      <w:r w:rsidR="00E8550F" w:rsidRPr="00BA48A4">
        <w:rPr>
          <w:rFonts w:ascii="GHEA Grapalat" w:hAnsi="GHEA Grapalat" w:cs="Sylfaen"/>
          <w:sz w:val="20"/>
          <w:szCs w:val="20"/>
          <w:lang w:val="es-ES"/>
        </w:rPr>
        <w:t xml:space="preserve"> </w:t>
      </w:r>
      <w:r w:rsidR="00E8550F" w:rsidRPr="00BA48A4">
        <w:rPr>
          <w:rFonts w:ascii="GHEA Grapalat" w:hAnsi="GHEA Grapalat" w:cs="Sylfaen"/>
          <w:sz w:val="20"/>
          <w:szCs w:val="20"/>
        </w:rPr>
        <w:t>հոդվածի</w:t>
      </w:r>
      <w:r w:rsidR="00E8550F" w:rsidRPr="00BA48A4">
        <w:rPr>
          <w:rFonts w:ascii="GHEA Grapalat" w:hAnsi="GHEA Grapalat" w:cs="Sylfaen"/>
          <w:sz w:val="20"/>
          <w:szCs w:val="20"/>
          <w:lang w:val="es-ES"/>
        </w:rPr>
        <w:t xml:space="preserve"> 1-</w:t>
      </w:r>
      <w:r w:rsidR="00E8550F" w:rsidRPr="00BA48A4">
        <w:rPr>
          <w:rFonts w:ascii="GHEA Grapalat" w:hAnsi="GHEA Grapalat" w:cs="Sylfaen"/>
          <w:sz w:val="20"/>
          <w:szCs w:val="20"/>
        </w:rPr>
        <w:t>ին</w:t>
      </w:r>
      <w:r w:rsidR="00E8550F" w:rsidRPr="00BA48A4">
        <w:rPr>
          <w:rFonts w:ascii="GHEA Grapalat" w:hAnsi="GHEA Grapalat" w:cs="Sylfaen"/>
          <w:sz w:val="20"/>
          <w:szCs w:val="20"/>
          <w:lang w:val="es-ES"/>
        </w:rPr>
        <w:t xml:space="preserve"> </w:t>
      </w:r>
      <w:r w:rsidR="00E8550F" w:rsidRPr="00BA48A4">
        <w:rPr>
          <w:rFonts w:ascii="GHEA Grapalat" w:hAnsi="GHEA Grapalat" w:cs="Sylfaen"/>
          <w:sz w:val="20"/>
          <w:szCs w:val="20"/>
        </w:rPr>
        <w:t>մասի</w:t>
      </w:r>
      <w:r w:rsidR="00E8550F" w:rsidRPr="00BA48A4">
        <w:rPr>
          <w:rFonts w:ascii="GHEA Grapalat" w:hAnsi="GHEA Grapalat" w:cs="Sylfaen"/>
          <w:sz w:val="20"/>
          <w:szCs w:val="20"/>
          <w:lang w:val="es-ES"/>
        </w:rPr>
        <w:t xml:space="preserve"> 6-</w:t>
      </w:r>
      <w:r w:rsidR="00E8550F" w:rsidRPr="00BA48A4">
        <w:rPr>
          <w:rFonts w:ascii="GHEA Grapalat" w:hAnsi="GHEA Grapalat" w:cs="Sylfaen"/>
          <w:sz w:val="20"/>
          <w:szCs w:val="20"/>
        </w:rPr>
        <w:t>րդ</w:t>
      </w:r>
      <w:r w:rsidR="00E8550F" w:rsidRPr="00BA48A4">
        <w:rPr>
          <w:rFonts w:ascii="GHEA Grapalat" w:hAnsi="GHEA Grapalat" w:cs="Sylfaen"/>
          <w:sz w:val="20"/>
          <w:szCs w:val="20"/>
          <w:lang w:val="es-ES"/>
        </w:rPr>
        <w:t xml:space="preserve"> </w:t>
      </w:r>
      <w:r w:rsidR="00E8550F" w:rsidRPr="00BA48A4">
        <w:rPr>
          <w:rFonts w:ascii="GHEA Grapalat" w:hAnsi="GHEA Grapalat" w:cs="Sylfaen"/>
          <w:sz w:val="20"/>
          <w:szCs w:val="20"/>
        </w:rPr>
        <w:t>կետով</w:t>
      </w:r>
      <w:r w:rsidR="00E8550F" w:rsidRPr="00BA48A4">
        <w:rPr>
          <w:rFonts w:ascii="GHEA Grapalat" w:hAnsi="GHEA Grapalat" w:cs="Sylfaen"/>
          <w:sz w:val="20"/>
          <w:szCs w:val="20"/>
          <w:lang w:val="es-ES"/>
        </w:rPr>
        <w:t xml:space="preserve"> </w:t>
      </w:r>
      <w:bookmarkStart w:id="5" w:name="_Hlk201928997"/>
      <w:r w:rsidR="00E8550F">
        <w:rPr>
          <w:rFonts w:ascii="GHEA Grapalat" w:hAnsi="GHEA Grapalat" w:cs="Sylfaen"/>
          <w:sz w:val="20"/>
          <w:szCs w:val="20"/>
          <w:lang w:val="es-ES"/>
        </w:rPr>
        <w:t xml:space="preserve">ինչպես նաև </w:t>
      </w:r>
      <w:r w:rsidR="00E8550F" w:rsidRPr="00564A7B">
        <w:rPr>
          <w:rFonts w:ascii="GHEA Grapalat" w:hAnsi="GHEA Grapalat" w:cs="Calibri"/>
          <w:color w:val="000000"/>
          <w:lang w:val="hy-AM"/>
        </w:rPr>
        <w:t xml:space="preserve">ՀՀ </w:t>
      </w:r>
      <w:r w:rsidR="00E8550F" w:rsidRPr="00880AC0">
        <w:rPr>
          <w:rFonts w:ascii="GHEA Grapalat" w:hAnsi="GHEA Grapalat" w:cs="Sylfaen"/>
          <w:sz w:val="20"/>
          <w:szCs w:val="20"/>
        </w:rPr>
        <w:t>կառավարության</w:t>
      </w:r>
      <w:r w:rsidR="00E8550F" w:rsidRPr="00427247">
        <w:rPr>
          <w:rFonts w:ascii="GHEA Grapalat" w:hAnsi="GHEA Grapalat" w:cs="Sylfaen"/>
          <w:sz w:val="20"/>
          <w:szCs w:val="20"/>
          <w:lang w:val="es-ES"/>
        </w:rPr>
        <w:t xml:space="preserve"> 20.06.2025</w:t>
      </w:r>
      <w:r w:rsidR="00E8550F" w:rsidRPr="00880AC0">
        <w:rPr>
          <w:rFonts w:ascii="GHEA Grapalat" w:hAnsi="GHEA Grapalat" w:cs="Sylfaen"/>
          <w:sz w:val="20"/>
          <w:szCs w:val="20"/>
        </w:rPr>
        <w:t>թ</w:t>
      </w:r>
      <w:r w:rsidR="00E8550F" w:rsidRPr="00427247">
        <w:rPr>
          <w:rFonts w:ascii="GHEA Grapalat" w:hAnsi="GHEA Grapalat" w:cs="Sylfaen"/>
          <w:sz w:val="20"/>
          <w:szCs w:val="20"/>
          <w:lang w:val="es-ES"/>
        </w:rPr>
        <w:t>. N 817-</w:t>
      </w:r>
      <w:r w:rsidR="00E8550F" w:rsidRPr="00880AC0">
        <w:rPr>
          <w:rFonts w:ascii="GHEA Grapalat" w:hAnsi="GHEA Grapalat" w:cs="Sylfaen"/>
          <w:sz w:val="20"/>
          <w:szCs w:val="20"/>
        </w:rPr>
        <w:t>Ա</w:t>
      </w:r>
      <w:r w:rsidR="00E8550F" w:rsidRPr="00427247">
        <w:rPr>
          <w:rFonts w:ascii="GHEA Grapalat" w:hAnsi="GHEA Grapalat" w:cs="Sylfaen"/>
          <w:sz w:val="20"/>
          <w:szCs w:val="20"/>
          <w:lang w:val="es-ES"/>
        </w:rPr>
        <w:t xml:space="preserve"> </w:t>
      </w:r>
      <w:r w:rsidR="00E8550F" w:rsidRPr="00880AC0">
        <w:rPr>
          <w:rFonts w:ascii="GHEA Grapalat" w:hAnsi="GHEA Grapalat" w:cs="Sylfaen"/>
          <w:sz w:val="20"/>
          <w:szCs w:val="20"/>
        </w:rPr>
        <w:t>որոշման</w:t>
      </w:r>
      <w:r w:rsidR="00E8550F" w:rsidRPr="00427247">
        <w:rPr>
          <w:rFonts w:ascii="GHEA Grapalat" w:hAnsi="GHEA Grapalat" w:cs="Sylfaen"/>
          <w:sz w:val="20"/>
          <w:szCs w:val="20"/>
          <w:lang w:val="es-ES"/>
        </w:rPr>
        <w:t xml:space="preserve"> </w:t>
      </w:r>
      <w:r w:rsidR="00E8550F">
        <w:rPr>
          <w:rFonts w:ascii="GHEA Grapalat" w:hAnsi="GHEA Grapalat" w:cs="Sylfaen"/>
          <w:sz w:val="20"/>
          <w:szCs w:val="20"/>
          <w:lang w:val="es-ES"/>
        </w:rPr>
        <w:t xml:space="preserve">2-րդ կետի 2-րդ ենթակետով նախատեսված </w:t>
      </w:r>
      <w:r w:rsidR="00E8550F" w:rsidRPr="00BA48A4">
        <w:rPr>
          <w:rFonts w:ascii="GHEA Grapalat" w:hAnsi="GHEA Grapalat" w:cs="Sylfaen"/>
          <w:sz w:val="20"/>
          <w:szCs w:val="20"/>
        </w:rPr>
        <w:t>ցուցակ</w:t>
      </w:r>
      <w:r w:rsidR="00E8550F">
        <w:rPr>
          <w:rFonts w:ascii="GHEA Grapalat" w:hAnsi="GHEA Grapalat" w:cs="Sylfaen"/>
          <w:sz w:val="20"/>
          <w:szCs w:val="20"/>
        </w:rPr>
        <w:t>ներ</w:t>
      </w:r>
      <w:r w:rsidR="00E8550F" w:rsidRPr="00BA48A4">
        <w:rPr>
          <w:rFonts w:ascii="GHEA Grapalat" w:hAnsi="GHEA Grapalat" w:cs="Sylfaen"/>
          <w:sz w:val="20"/>
          <w:szCs w:val="20"/>
        </w:rPr>
        <w:t>ում</w:t>
      </w:r>
      <w:r w:rsidR="00E8550F">
        <w:rPr>
          <w:rFonts w:ascii="GHEA Grapalat" w:hAnsi="GHEA Grapalat" w:cs="Sylfaen"/>
          <w:sz w:val="20"/>
          <w:szCs w:val="20"/>
          <w:lang w:val="es-ES"/>
        </w:rPr>
        <w:t xml:space="preserve"> </w:t>
      </w:r>
      <w:bookmarkEnd w:id="5"/>
      <w:r w:rsidR="00E8550F" w:rsidRPr="00BA48A4">
        <w:rPr>
          <w:rFonts w:ascii="GHEA Grapalat" w:hAnsi="GHEA Grapalat" w:cs="Sylfaen"/>
          <w:sz w:val="20"/>
          <w:szCs w:val="20"/>
        </w:rPr>
        <w:t>ներառվելը</w:t>
      </w:r>
      <w:r w:rsidR="00E8550F" w:rsidRPr="00BA48A4">
        <w:rPr>
          <w:rFonts w:ascii="GHEA Grapalat" w:hAnsi="GHEA Grapalat" w:cs="Sylfaen"/>
          <w:sz w:val="20"/>
          <w:szCs w:val="20"/>
          <w:lang w:val="es-ES"/>
        </w:rPr>
        <w:t xml:space="preserve">, </w:t>
      </w:r>
      <w:r w:rsidR="00E8550F" w:rsidRPr="00BA48A4">
        <w:rPr>
          <w:rFonts w:ascii="GHEA Grapalat" w:hAnsi="GHEA Grapalat" w:cs="Sylfaen"/>
          <w:sz w:val="20"/>
          <w:szCs w:val="20"/>
        </w:rPr>
        <w:t>դրան</w:t>
      </w:r>
      <w:r w:rsidR="00E8550F">
        <w:rPr>
          <w:rFonts w:ascii="GHEA Grapalat" w:hAnsi="GHEA Grapalat" w:cs="Sylfaen"/>
          <w:sz w:val="20"/>
          <w:szCs w:val="20"/>
        </w:rPr>
        <w:t>ց</w:t>
      </w:r>
      <w:r w:rsidR="00E8550F" w:rsidRPr="00BA48A4">
        <w:rPr>
          <w:rFonts w:ascii="GHEA Grapalat" w:hAnsi="GHEA Grapalat" w:cs="Sylfaen"/>
          <w:sz w:val="20"/>
          <w:szCs w:val="20"/>
        </w:rPr>
        <w:t>ում</w:t>
      </w:r>
      <w:r w:rsidR="00E8550F" w:rsidRPr="00BA48A4">
        <w:rPr>
          <w:rFonts w:ascii="GHEA Grapalat" w:hAnsi="GHEA Grapalat" w:cs="Sylfaen"/>
          <w:sz w:val="20"/>
          <w:szCs w:val="20"/>
          <w:lang w:val="es-ES"/>
        </w:rPr>
        <w:t xml:space="preserve"> </w:t>
      </w:r>
      <w:r w:rsidR="00E8550F" w:rsidRPr="00BA48A4">
        <w:rPr>
          <w:rFonts w:ascii="GHEA Grapalat" w:hAnsi="GHEA Grapalat" w:cs="Sylfaen"/>
          <w:sz w:val="20"/>
          <w:szCs w:val="20"/>
        </w:rPr>
        <w:lastRenderedPageBreak/>
        <w:t>գտնվելու</w:t>
      </w:r>
      <w:r w:rsidR="00E8550F" w:rsidRPr="00BA48A4">
        <w:rPr>
          <w:rFonts w:ascii="GHEA Grapalat" w:hAnsi="GHEA Grapalat" w:cs="Sylfaen"/>
          <w:sz w:val="20"/>
          <w:szCs w:val="20"/>
          <w:lang w:val="es-ES"/>
        </w:rPr>
        <w:t xml:space="preserve"> </w:t>
      </w:r>
      <w:r w:rsidR="00E8550F" w:rsidRPr="00BA48A4">
        <w:rPr>
          <w:rFonts w:ascii="GHEA Grapalat" w:hAnsi="GHEA Grapalat" w:cs="Sylfaen"/>
          <w:sz w:val="20"/>
          <w:szCs w:val="20"/>
        </w:rPr>
        <w:t>ժամանակահատվածում</w:t>
      </w:r>
      <w:r w:rsidR="00E8550F" w:rsidRPr="00BA48A4">
        <w:rPr>
          <w:rFonts w:ascii="GHEA Grapalat" w:hAnsi="GHEA Grapalat" w:cs="Sylfaen"/>
          <w:sz w:val="20"/>
          <w:szCs w:val="20"/>
          <w:lang w:val="es-ES"/>
        </w:rPr>
        <w:t xml:space="preserve">, </w:t>
      </w:r>
      <w:r w:rsidR="00E8550F" w:rsidRPr="00BA48A4">
        <w:rPr>
          <w:rFonts w:ascii="GHEA Grapalat" w:hAnsi="GHEA Grapalat" w:cs="Sylfaen"/>
          <w:sz w:val="20"/>
          <w:szCs w:val="20"/>
        </w:rPr>
        <w:t>ինքնաբերաբար</w:t>
      </w:r>
      <w:r w:rsidR="00E8550F" w:rsidRPr="00BA48A4">
        <w:rPr>
          <w:rFonts w:ascii="GHEA Grapalat" w:hAnsi="GHEA Grapalat" w:cs="Sylfaen"/>
          <w:sz w:val="20"/>
          <w:szCs w:val="20"/>
          <w:lang w:val="es-ES"/>
        </w:rPr>
        <w:t xml:space="preserve"> </w:t>
      </w:r>
      <w:r w:rsidR="00E8550F" w:rsidRPr="00BA48A4">
        <w:rPr>
          <w:rFonts w:ascii="GHEA Grapalat" w:hAnsi="GHEA Grapalat" w:cs="Sylfaen"/>
          <w:sz w:val="20"/>
          <w:szCs w:val="20"/>
        </w:rPr>
        <w:t>հանգեցնում</w:t>
      </w:r>
      <w:r w:rsidR="00E8550F" w:rsidRPr="00BA48A4">
        <w:rPr>
          <w:rFonts w:ascii="GHEA Grapalat" w:hAnsi="GHEA Grapalat" w:cs="Sylfaen"/>
          <w:sz w:val="20"/>
          <w:szCs w:val="20"/>
          <w:lang w:val="es-ES"/>
        </w:rPr>
        <w:t xml:space="preserve"> </w:t>
      </w:r>
      <w:r w:rsidR="00E8550F">
        <w:rPr>
          <w:rFonts w:ascii="GHEA Grapalat" w:hAnsi="GHEA Grapalat" w:cs="Sylfaen"/>
          <w:sz w:val="20"/>
          <w:szCs w:val="20"/>
        </w:rPr>
        <w:t>են</w:t>
      </w:r>
      <w:r w:rsidR="00E8550F" w:rsidRPr="00BA48A4">
        <w:rPr>
          <w:rFonts w:ascii="GHEA Grapalat" w:hAnsi="GHEA Grapalat" w:cs="Sylfaen"/>
          <w:sz w:val="20"/>
          <w:szCs w:val="20"/>
          <w:lang w:val="es-ES"/>
        </w:rPr>
        <w:t xml:space="preserve"> </w:t>
      </w:r>
      <w:r w:rsidR="00E8550F" w:rsidRPr="00BA48A4">
        <w:rPr>
          <w:rFonts w:ascii="GHEA Grapalat" w:hAnsi="GHEA Grapalat" w:cs="Sylfaen"/>
          <w:sz w:val="20"/>
          <w:szCs w:val="20"/>
        </w:rPr>
        <w:t>վերջինիս</w:t>
      </w:r>
      <w:r w:rsidR="00E8550F" w:rsidRPr="00BA48A4">
        <w:rPr>
          <w:rFonts w:ascii="GHEA Grapalat" w:hAnsi="GHEA Grapalat" w:cs="Sylfaen"/>
          <w:sz w:val="20"/>
          <w:szCs w:val="20"/>
          <w:lang w:val="es-ES"/>
        </w:rPr>
        <w:t xml:space="preserve"> </w:t>
      </w:r>
      <w:r w:rsidR="00E8550F" w:rsidRPr="00BA48A4">
        <w:rPr>
          <w:rFonts w:ascii="GHEA Grapalat" w:hAnsi="GHEA Grapalat" w:cs="Sylfaen"/>
          <w:sz w:val="20"/>
          <w:szCs w:val="20"/>
        </w:rPr>
        <w:t>հետ</w:t>
      </w:r>
      <w:r w:rsidR="00E8550F" w:rsidRPr="00BA48A4">
        <w:rPr>
          <w:rFonts w:ascii="GHEA Grapalat" w:hAnsi="GHEA Grapalat" w:cs="Sylfaen"/>
          <w:sz w:val="20"/>
          <w:szCs w:val="20"/>
          <w:lang w:val="es-ES"/>
        </w:rPr>
        <w:t xml:space="preserve"> </w:t>
      </w:r>
      <w:r w:rsidR="00E8550F" w:rsidRPr="00BA48A4">
        <w:rPr>
          <w:rFonts w:ascii="GHEA Grapalat" w:hAnsi="GHEA Grapalat" w:cs="Sylfaen"/>
          <w:sz w:val="20"/>
          <w:szCs w:val="20"/>
        </w:rPr>
        <w:t>փոխկապակցված</w:t>
      </w:r>
      <w:r w:rsidR="00E8550F" w:rsidRPr="00BA48A4">
        <w:rPr>
          <w:rFonts w:ascii="GHEA Grapalat" w:hAnsi="GHEA Grapalat" w:cs="Sylfaen"/>
          <w:sz w:val="20"/>
          <w:szCs w:val="20"/>
          <w:lang w:val="es-ES"/>
        </w:rPr>
        <w:t xml:space="preserve"> </w:t>
      </w:r>
      <w:r w:rsidR="00E8550F" w:rsidRPr="00BA48A4">
        <w:rPr>
          <w:rFonts w:ascii="GHEA Grapalat" w:hAnsi="GHEA Grapalat" w:cs="Sylfaen"/>
          <w:sz w:val="20"/>
          <w:szCs w:val="20"/>
        </w:rPr>
        <w:t>անձանց</w:t>
      </w:r>
      <w:r w:rsidR="00E8550F" w:rsidRPr="00BA48A4">
        <w:rPr>
          <w:rFonts w:ascii="GHEA Grapalat" w:hAnsi="GHEA Grapalat" w:cs="Sylfaen"/>
          <w:sz w:val="20"/>
          <w:szCs w:val="20"/>
          <w:lang w:val="es-ES"/>
        </w:rPr>
        <w:t xml:space="preserve"> </w:t>
      </w:r>
      <w:r w:rsidR="00E8550F" w:rsidRPr="00BA48A4">
        <w:rPr>
          <w:rFonts w:ascii="GHEA Grapalat" w:hAnsi="GHEA Grapalat" w:cs="Sylfaen"/>
          <w:sz w:val="20"/>
          <w:szCs w:val="20"/>
        </w:rPr>
        <w:t>գնումների</w:t>
      </w:r>
      <w:r w:rsidR="00E8550F" w:rsidRPr="00BA48A4">
        <w:rPr>
          <w:rFonts w:ascii="GHEA Grapalat" w:hAnsi="GHEA Grapalat" w:cs="Sylfaen"/>
          <w:sz w:val="20"/>
          <w:szCs w:val="20"/>
          <w:lang w:val="es-ES"/>
        </w:rPr>
        <w:t xml:space="preserve"> </w:t>
      </w:r>
      <w:r w:rsidR="00E8550F" w:rsidRPr="00BA48A4">
        <w:rPr>
          <w:rFonts w:ascii="GHEA Grapalat" w:hAnsi="GHEA Grapalat" w:cs="Sylfaen"/>
          <w:sz w:val="20"/>
          <w:szCs w:val="20"/>
        </w:rPr>
        <w:t>գործընթացին</w:t>
      </w:r>
      <w:r w:rsidR="00E8550F" w:rsidRPr="00BA48A4">
        <w:rPr>
          <w:rFonts w:ascii="GHEA Grapalat" w:hAnsi="GHEA Grapalat" w:cs="Sylfaen"/>
          <w:sz w:val="20"/>
          <w:szCs w:val="20"/>
          <w:lang w:val="es-ES"/>
        </w:rPr>
        <w:t xml:space="preserve"> </w:t>
      </w:r>
      <w:r w:rsidR="00E8550F" w:rsidRPr="00BA48A4">
        <w:rPr>
          <w:rFonts w:ascii="GHEA Grapalat" w:hAnsi="GHEA Grapalat" w:cs="Sylfaen"/>
          <w:sz w:val="20"/>
          <w:szCs w:val="20"/>
        </w:rPr>
        <w:t>մասնակցության</w:t>
      </w:r>
      <w:r w:rsidR="00E8550F" w:rsidRPr="00BA48A4">
        <w:rPr>
          <w:rFonts w:ascii="GHEA Grapalat" w:hAnsi="GHEA Grapalat" w:cs="Sylfaen"/>
          <w:sz w:val="20"/>
          <w:szCs w:val="20"/>
          <w:lang w:val="es-ES"/>
        </w:rPr>
        <w:t xml:space="preserve"> </w:t>
      </w:r>
      <w:r w:rsidR="00E8550F" w:rsidRPr="00BA48A4">
        <w:rPr>
          <w:rFonts w:ascii="GHEA Grapalat" w:hAnsi="GHEA Grapalat" w:cs="Sylfaen"/>
          <w:sz w:val="20"/>
          <w:szCs w:val="20"/>
        </w:rPr>
        <w:t>իրավունքի</w:t>
      </w:r>
      <w:r w:rsidR="00E8550F" w:rsidRPr="00BA48A4">
        <w:rPr>
          <w:rFonts w:ascii="GHEA Grapalat" w:hAnsi="GHEA Grapalat" w:cs="Sylfaen"/>
          <w:sz w:val="20"/>
          <w:szCs w:val="20"/>
          <w:lang w:val="es-ES"/>
        </w:rPr>
        <w:t xml:space="preserve"> </w:t>
      </w:r>
      <w:r w:rsidR="00E8550F" w:rsidRPr="00BA48A4">
        <w:rPr>
          <w:rFonts w:ascii="GHEA Grapalat" w:hAnsi="GHEA Grapalat" w:cs="Sylfaen"/>
          <w:sz w:val="20"/>
          <w:szCs w:val="20"/>
        </w:rPr>
        <w:t>սահմանափակման</w:t>
      </w:r>
      <w:r w:rsidR="00E8550F" w:rsidRPr="00BA48A4">
        <w:rPr>
          <w:rFonts w:ascii="GHEA Grapalat" w:hAnsi="GHEA Grapalat" w:cs="Sylfaen"/>
          <w:sz w:val="20"/>
          <w:szCs w:val="20"/>
          <w:lang w:val="es-ES"/>
        </w:rPr>
        <w:t>:</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1B105DA7"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5DE58A56" w14:textId="49F8E7B3" w:rsidR="00661D31" w:rsidRDefault="00661D31" w:rsidP="00EF3662">
      <w:pPr>
        <w:ind w:firstLine="284"/>
        <w:jc w:val="both"/>
        <w:rPr>
          <w:rFonts w:ascii="GHEA Grapalat" w:hAnsi="GHEA Grapalat"/>
          <w:color w:val="000000"/>
          <w:sz w:val="20"/>
          <w:szCs w:val="20"/>
          <w:lang w:val="hy-AM"/>
        </w:rPr>
      </w:pPr>
    </w:p>
    <w:p w14:paraId="6CDD8B6D" w14:textId="0A3AC6CB" w:rsidR="00661D31" w:rsidRDefault="00661D31" w:rsidP="00EF3662">
      <w:pPr>
        <w:ind w:firstLine="284"/>
        <w:jc w:val="both"/>
        <w:rPr>
          <w:rFonts w:ascii="GHEA Grapalat" w:hAnsi="GHEA Grapalat"/>
          <w:color w:val="000000"/>
          <w:sz w:val="20"/>
          <w:szCs w:val="20"/>
          <w:lang w:val="hy-AM"/>
        </w:rPr>
      </w:pPr>
    </w:p>
    <w:p w14:paraId="0BE90655" w14:textId="05A4A148" w:rsidR="00661D31" w:rsidRDefault="00661D31" w:rsidP="00EF3662">
      <w:pPr>
        <w:ind w:firstLine="284"/>
        <w:jc w:val="both"/>
        <w:rPr>
          <w:rFonts w:ascii="GHEA Grapalat" w:hAnsi="GHEA Grapalat"/>
          <w:color w:val="000000"/>
          <w:sz w:val="20"/>
          <w:szCs w:val="20"/>
          <w:lang w:val="hy-AM"/>
        </w:rPr>
      </w:pPr>
    </w:p>
    <w:p w14:paraId="17CBF5B1" w14:textId="069D3310" w:rsidR="00661D31" w:rsidRDefault="00661D31" w:rsidP="00EF3662">
      <w:pPr>
        <w:ind w:firstLine="284"/>
        <w:jc w:val="both"/>
        <w:rPr>
          <w:rFonts w:ascii="GHEA Grapalat" w:hAnsi="GHEA Grapalat"/>
          <w:color w:val="000000"/>
          <w:sz w:val="20"/>
          <w:szCs w:val="20"/>
          <w:lang w:val="hy-AM"/>
        </w:rPr>
      </w:pPr>
    </w:p>
    <w:p w14:paraId="57BCA349" w14:textId="7AD10361" w:rsidR="00661D31" w:rsidRDefault="00661D31" w:rsidP="00EF3662">
      <w:pPr>
        <w:ind w:firstLine="284"/>
        <w:jc w:val="both"/>
        <w:rPr>
          <w:rFonts w:ascii="GHEA Grapalat" w:hAnsi="GHEA Grapalat"/>
          <w:color w:val="000000"/>
          <w:sz w:val="20"/>
          <w:szCs w:val="20"/>
          <w:lang w:val="hy-AM"/>
        </w:rPr>
      </w:pPr>
    </w:p>
    <w:p w14:paraId="3F7B949A" w14:textId="0300B53C" w:rsidR="00661D31" w:rsidRDefault="00661D31" w:rsidP="00EF3662">
      <w:pPr>
        <w:ind w:firstLine="284"/>
        <w:jc w:val="both"/>
        <w:rPr>
          <w:rFonts w:ascii="GHEA Grapalat" w:hAnsi="GHEA Grapalat"/>
          <w:color w:val="000000"/>
          <w:sz w:val="20"/>
          <w:szCs w:val="20"/>
          <w:lang w:val="hy-AM"/>
        </w:rPr>
      </w:pPr>
    </w:p>
    <w:p w14:paraId="4D3577BE" w14:textId="173F8FAA" w:rsidR="00661D31" w:rsidRDefault="00661D31" w:rsidP="00EF3662">
      <w:pPr>
        <w:ind w:firstLine="284"/>
        <w:jc w:val="both"/>
        <w:rPr>
          <w:rFonts w:ascii="GHEA Grapalat" w:hAnsi="GHEA Grapalat"/>
          <w:color w:val="000000"/>
          <w:sz w:val="20"/>
          <w:szCs w:val="20"/>
          <w:lang w:val="hy-AM"/>
        </w:rPr>
      </w:pPr>
    </w:p>
    <w:p w14:paraId="7C773CDA" w14:textId="05667E12" w:rsidR="00661D31" w:rsidRDefault="00661D31" w:rsidP="00EF3662">
      <w:pPr>
        <w:ind w:firstLine="284"/>
        <w:jc w:val="both"/>
        <w:rPr>
          <w:rFonts w:ascii="GHEA Grapalat" w:hAnsi="GHEA Grapalat"/>
          <w:color w:val="000000"/>
          <w:sz w:val="20"/>
          <w:szCs w:val="20"/>
          <w:lang w:val="hy-AM"/>
        </w:rPr>
      </w:pPr>
    </w:p>
    <w:p w14:paraId="47FF2A37" w14:textId="23036A3B" w:rsidR="00661D31" w:rsidRDefault="00661D31" w:rsidP="00EF3662">
      <w:pPr>
        <w:ind w:firstLine="284"/>
        <w:jc w:val="both"/>
        <w:rPr>
          <w:rFonts w:ascii="GHEA Grapalat" w:hAnsi="GHEA Grapalat"/>
          <w:color w:val="000000"/>
          <w:sz w:val="20"/>
          <w:szCs w:val="20"/>
          <w:lang w:val="hy-AM"/>
        </w:rPr>
      </w:pPr>
    </w:p>
    <w:p w14:paraId="550F22A3" w14:textId="40B0B2D0" w:rsidR="00661D31" w:rsidRDefault="00661D31" w:rsidP="00EF3662">
      <w:pPr>
        <w:ind w:firstLine="284"/>
        <w:jc w:val="both"/>
        <w:rPr>
          <w:rFonts w:ascii="GHEA Grapalat" w:hAnsi="GHEA Grapalat"/>
          <w:color w:val="000000"/>
          <w:sz w:val="20"/>
          <w:szCs w:val="20"/>
          <w:lang w:val="hy-AM"/>
        </w:rPr>
      </w:pPr>
    </w:p>
    <w:p w14:paraId="55C8A91B" w14:textId="0E0C5EF5" w:rsidR="00661D31" w:rsidRDefault="00661D31" w:rsidP="00EF3662">
      <w:pPr>
        <w:ind w:firstLine="284"/>
        <w:jc w:val="both"/>
        <w:rPr>
          <w:rFonts w:ascii="GHEA Grapalat" w:hAnsi="GHEA Grapalat"/>
          <w:color w:val="000000"/>
          <w:sz w:val="20"/>
          <w:szCs w:val="20"/>
          <w:lang w:val="hy-AM"/>
        </w:rPr>
      </w:pPr>
    </w:p>
    <w:p w14:paraId="0BA390EF" w14:textId="1CFBCF95" w:rsidR="00661D31" w:rsidRDefault="00661D31" w:rsidP="00EF3662">
      <w:pPr>
        <w:ind w:firstLine="284"/>
        <w:jc w:val="both"/>
        <w:rPr>
          <w:rFonts w:ascii="GHEA Grapalat" w:hAnsi="GHEA Grapalat"/>
          <w:color w:val="000000"/>
          <w:sz w:val="20"/>
          <w:szCs w:val="20"/>
          <w:lang w:val="hy-AM"/>
        </w:rPr>
      </w:pPr>
    </w:p>
    <w:p w14:paraId="035747CC" w14:textId="466A0738" w:rsidR="00661D31" w:rsidRDefault="00661D31" w:rsidP="00EF3662">
      <w:pPr>
        <w:ind w:firstLine="284"/>
        <w:jc w:val="both"/>
        <w:rPr>
          <w:rFonts w:ascii="GHEA Grapalat" w:hAnsi="GHEA Grapalat"/>
          <w:color w:val="000000"/>
          <w:sz w:val="20"/>
          <w:szCs w:val="20"/>
          <w:lang w:val="hy-AM"/>
        </w:rPr>
      </w:pPr>
    </w:p>
    <w:p w14:paraId="6CA3CC54" w14:textId="77777777" w:rsidR="00661D31" w:rsidRPr="00F566BF" w:rsidRDefault="00661D31" w:rsidP="00EF3662">
      <w:pPr>
        <w:ind w:firstLine="284"/>
        <w:jc w:val="both"/>
        <w:rPr>
          <w:rFonts w:ascii="GHEA Grapalat" w:hAnsi="GHEA Grapalat"/>
          <w:color w:val="000000"/>
          <w:sz w:val="20"/>
          <w:szCs w:val="20"/>
          <w:lang w:val="hy-AM"/>
        </w:rPr>
      </w:pPr>
    </w:p>
    <w:p w14:paraId="2D0EC988" w14:textId="5EE338B3" w:rsidR="00661D31" w:rsidRPr="00FD67CC" w:rsidRDefault="00096865" w:rsidP="00661D31">
      <w:pPr>
        <w:pStyle w:val="NormalWeb"/>
        <w:spacing w:before="0" w:beforeAutospacing="0" w:after="0" w:afterAutospacing="0"/>
        <w:ind w:firstLine="708"/>
        <w:jc w:val="both"/>
        <w:rPr>
          <w:rFonts w:ascii="GHEA Grapalat" w:hAnsi="GHEA Grapalat"/>
          <w:color w:val="FF0000"/>
          <w:sz w:val="20"/>
          <w:szCs w:val="20"/>
          <w:lang w:val="hy-AM"/>
        </w:rPr>
      </w:pPr>
      <w:r w:rsidRPr="00FD67CC">
        <w:rPr>
          <w:rFonts w:ascii="GHEA Grapalat" w:hAnsi="GHEA Grapalat" w:cs="Arial Armenian"/>
          <w:color w:val="FF0000"/>
          <w:sz w:val="20"/>
          <w:szCs w:val="20"/>
          <w:lang w:val="hy-AM"/>
        </w:rPr>
        <w:t>2.</w:t>
      </w:r>
      <w:r w:rsidR="007968A3" w:rsidRPr="00FD67CC">
        <w:rPr>
          <w:rFonts w:ascii="GHEA Grapalat" w:hAnsi="GHEA Grapalat" w:cs="Arial Armenian"/>
          <w:color w:val="FF0000"/>
          <w:sz w:val="20"/>
          <w:szCs w:val="20"/>
          <w:lang w:val="hy-AM"/>
        </w:rPr>
        <w:t>4</w:t>
      </w:r>
      <w:r w:rsidR="00661D31" w:rsidRPr="00FD67CC">
        <w:rPr>
          <w:rFonts w:ascii="GHEA Grapalat" w:hAnsi="GHEA Grapalat" w:cs="Arial Armenian"/>
          <w:color w:val="FF0000"/>
          <w:sz w:val="20"/>
          <w:szCs w:val="20"/>
          <w:lang w:val="hy-AM"/>
        </w:rPr>
        <w:t xml:space="preserve"> </w:t>
      </w:r>
      <w:r w:rsidR="00661D31" w:rsidRPr="00FD67CC">
        <w:rPr>
          <w:rFonts w:ascii="GHEA Grapalat" w:hAnsi="GHEA Grapalat"/>
          <w:b/>
          <w:bCs/>
          <w:i/>
          <w:iCs/>
          <w:color w:val="FF0000"/>
          <w:sz w:val="20"/>
          <w:szCs w:val="20"/>
          <w:lang w:val="af-ZA"/>
        </w:rPr>
        <w:t>Մասնակիցը պետք է ունենա կնքվելիք պայմանագրով նախատեսված պարտավորությունների կատարման համար պահանջվող`</w:t>
      </w:r>
    </w:p>
    <w:p w14:paraId="2B562439" w14:textId="77777777" w:rsidR="00661D31" w:rsidRPr="00FD67CC" w:rsidRDefault="00661D31" w:rsidP="00661D31">
      <w:pPr>
        <w:rPr>
          <w:rFonts w:ascii="GHEA Grapalat" w:hAnsi="GHEA Grapalat"/>
          <w:b/>
          <w:bCs/>
          <w:i/>
          <w:iCs/>
          <w:color w:val="FF0000"/>
          <w:sz w:val="20"/>
          <w:szCs w:val="20"/>
          <w:lang w:val="af-ZA"/>
        </w:rPr>
      </w:pPr>
      <w:r w:rsidRPr="00FD67CC">
        <w:rPr>
          <w:rFonts w:ascii="GHEA Grapalat" w:hAnsi="GHEA Grapalat"/>
          <w:b/>
          <w:bCs/>
          <w:i/>
          <w:iCs/>
          <w:color w:val="FF0000"/>
          <w:sz w:val="20"/>
          <w:szCs w:val="20"/>
          <w:lang w:val="af-ZA"/>
        </w:rPr>
        <w:t>1) մասնագիտական փորձառություն,</w:t>
      </w:r>
    </w:p>
    <w:p w14:paraId="22B872EE" w14:textId="77777777" w:rsidR="00661D31" w:rsidRPr="00FD67CC" w:rsidRDefault="00661D31" w:rsidP="00661D31">
      <w:pPr>
        <w:rPr>
          <w:rFonts w:ascii="GHEA Grapalat" w:hAnsi="GHEA Grapalat"/>
          <w:color w:val="FF0000"/>
          <w:sz w:val="20"/>
          <w:szCs w:val="20"/>
          <w:lang w:val="hy-AM"/>
        </w:rPr>
      </w:pPr>
      <w:r w:rsidRPr="00FD67CC">
        <w:rPr>
          <w:rFonts w:ascii="GHEA Grapalat" w:hAnsi="GHEA Grapalat"/>
          <w:color w:val="FF0000"/>
          <w:sz w:val="20"/>
          <w:szCs w:val="20"/>
          <w:lang w:val="hy-AM"/>
        </w:rPr>
        <w:lastRenderedPageBreak/>
        <w:t xml:space="preserve">2.4.1 </w:t>
      </w:r>
      <w:r w:rsidRPr="00FD67CC">
        <w:rPr>
          <w:rFonts w:ascii="GHEA Grapalat" w:hAnsi="GHEA Grapalat"/>
          <w:b/>
          <w:bCs/>
          <w:i/>
          <w:iCs/>
          <w:color w:val="FF0000"/>
          <w:sz w:val="20"/>
          <w:szCs w:val="20"/>
          <w:lang w:val="af-ZA"/>
        </w:rPr>
        <w:t>Մասնակցին ներկայացվող</w:t>
      </w:r>
      <w:r w:rsidRPr="00FD67CC">
        <w:rPr>
          <w:rFonts w:ascii="GHEA Grapalat" w:hAnsi="GHEA Grapalat"/>
          <w:color w:val="FF0000"/>
          <w:sz w:val="20"/>
          <w:szCs w:val="20"/>
          <w:lang w:val="hy-AM"/>
        </w:rPr>
        <w:t>`</w:t>
      </w:r>
      <w:r w:rsidRPr="00FD67CC">
        <w:rPr>
          <w:rFonts w:ascii="GHEA Grapalat" w:hAnsi="GHEA Grapalat"/>
          <w:color w:val="FF0000"/>
          <w:sz w:val="20"/>
          <w:szCs w:val="20"/>
          <w:vertAlign w:val="superscript"/>
          <w:lang w:val="hy-AM"/>
        </w:rPr>
        <w:footnoteReference w:customMarkFollows="1" w:id="1"/>
        <w:t>[2]</w:t>
      </w:r>
    </w:p>
    <w:p w14:paraId="191DCE3C" w14:textId="77777777" w:rsidR="00661D31" w:rsidRPr="00FD67CC" w:rsidRDefault="00661D31" w:rsidP="00661D31">
      <w:pPr>
        <w:rPr>
          <w:rFonts w:ascii="GHEA Grapalat" w:hAnsi="GHEA Grapalat"/>
          <w:b/>
          <w:bCs/>
          <w:i/>
          <w:iCs/>
          <w:color w:val="FF0000"/>
          <w:sz w:val="20"/>
          <w:szCs w:val="20"/>
          <w:lang w:val="af-ZA"/>
        </w:rPr>
      </w:pPr>
      <w:r w:rsidRPr="00FD67CC">
        <w:rPr>
          <w:rFonts w:ascii="GHEA Grapalat" w:hAnsi="GHEA Grapalat"/>
          <w:b/>
          <w:bCs/>
          <w:i/>
          <w:iCs/>
          <w:color w:val="FF0000"/>
          <w:sz w:val="20"/>
          <w:szCs w:val="20"/>
          <w:lang w:val="af-ZA"/>
        </w:rPr>
        <w:t>1) &lt;&lt;Մասնագիտական փորձառություն&gt;&gt; որակավորման չափանիշը սահմանվում և գնահատվում է հետևյալ կարգով`</w:t>
      </w:r>
    </w:p>
    <w:p w14:paraId="277D88FF" w14:textId="77777777" w:rsidR="00661D31" w:rsidRPr="00FD67CC" w:rsidRDefault="00661D31" w:rsidP="00661D31">
      <w:pPr>
        <w:rPr>
          <w:rFonts w:ascii="GHEA Grapalat" w:hAnsi="GHEA Grapalat"/>
          <w:b/>
          <w:bCs/>
          <w:i/>
          <w:iCs/>
          <w:color w:val="FF0000"/>
          <w:sz w:val="20"/>
          <w:szCs w:val="20"/>
          <w:lang w:val="af-ZA"/>
        </w:rPr>
      </w:pPr>
    </w:p>
    <w:tbl>
      <w:tblPr>
        <w:tblW w:w="9602" w:type="dxa"/>
        <w:tblInd w:w="198" w:type="dxa"/>
        <w:tblCellMar>
          <w:left w:w="0" w:type="dxa"/>
          <w:right w:w="0" w:type="dxa"/>
        </w:tblCellMar>
        <w:tblLook w:val="04A0" w:firstRow="1" w:lastRow="0" w:firstColumn="1" w:lastColumn="0" w:noHBand="0" w:noVBand="1"/>
      </w:tblPr>
      <w:tblGrid>
        <w:gridCol w:w="477"/>
        <w:gridCol w:w="3725"/>
        <w:gridCol w:w="5400"/>
      </w:tblGrid>
      <w:tr w:rsidR="00661D31" w:rsidRPr="00FD67CC" w14:paraId="54AD9BA8" w14:textId="77777777" w:rsidTr="00661D31">
        <w:trPr>
          <w:trHeight w:val="658"/>
        </w:trPr>
        <w:tc>
          <w:tcPr>
            <w:tcW w:w="4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FD7721" w14:textId="77777777" w:rsidR="00661D31" w:rsidRPr="00FD67CC" w:rsidRDefault="00661D31">
            <w:pPr>
              <w:rPr>
                <w:rFonts w:ascii="GHEA Grapalat" w:hAnsi="GHEA Grapalat"/>
                <w:color w:val="FF0000"/>
                <w:sz w:val="20"/>
                <w:szCs w:val="20"/>
                <w:lang w:val="hy-AM"/>
              </w:rPr>
            </w:pPr>
            <w:r w:rsidRPr="00FD67CC">
              <w:rPr>
                <w:rFonts w:ascii="GHEA Grapalat" w:hAnsi="GHEA Grapalat"/>
                <w:color w:val="FF0000"/>
                <w:sz w:val="20"/>
                <w:szCs w:val="20"/>
              </w:rPr>
              <w:t>N</w:t>
            </w:r>
          </w:p>
        </w:tc>
        <w:tc>
          <w:tcPr>
            <w:tcW w:w="372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7CFF452" w14:textId="042A1665" w:rsidR="00661D31" w:rsidRPr="00FD67CC" w:rsidRDefault="00661D31">
            <w:pPr>
              <w:rPr>
                <w:rFonts w:ascii="GHEA Grapalat" w:hAnsi="GHEA Grapalat"/>
                <w:b/>
                <w:color w:val="FF0000"/>
                <w:sz w:val="20"/>
                <w:szCs w:val="20"/>
              </w:rPr>
            </w:pPr>
            <w:r w:rsidRPr="00FD67CC">
              <w:rPr>
                <w:rFonts w:ascii="GHEA Grapalat" w:hAnsi="GHEA Grapalat"/>
                <w:b/>
                <w:color w:val="FF0000"/>
                <w:sz w:val="20"/>
                <w:szCs w:val="20"/>
              </w:rPr>
              <w:t>Պահանջներ մասնագիտական փորձի վերաբերյալ</w:t>
            </w:r>
          </w:p>
        </w:tc>
        <w:tc>
          <w:tcPr>
            <w:tcW w:w="540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FEBAF20" w14:textId="77777777" w:rsidR="00FD67CC" w:rsidRPr="00FD67CC" w:rsidRDefault="00FD67CC" w:rsidP="00FD67CC">
            <w:pPr>
              <w:pStyle w:val="ListParagraph"/>
              <w:spacing w:after="120"/>
              <w:ind w:left="567" w:right="51"/>
              <w:jc w:val="both"/>
              <w:rPr>
                <w:rFonts w:ascii="GHEA Grapalat" w:hAnsi="GHEA Grapalat" w:cs="GHEA Grapalat"/>
                <w:b/>
                <w:bCs/>
                <w:iCs/>
                <w:color w:val="FF0000"/>
                <w:sz w:val="20"/>
                <w:szCs w:val="20"/>
                <w:lang w:val="hy-AM"/>
              </w:rPr>
            </w:pPr>
            <w:r w:rsidRPr="00FD67CC">
              <w:rPr>
                <w:rFonts w:ascii="GHEA Grapalat" w:hAnsi="GHEA Grapalat" w:cs="GHEA Grapalat"/>
                <w:b/>
                <w:bCs/>
                <w:iCs/>
                <w:color w:val="FF0000"/>
                <w:sz w:val="20"/>
                <w:szCs w:val="20"/>
                <w:lang w:val="hy-AM"/>
              </w:rPr>
              <w:t>Որակավորման պահանջներ</w:t>
            </w:r>
            <w:r w:rsidRPr="00FD67CC">
              <w:rPr>
                <w:rFonts w:ascii="MS Mincho" w:eastAsia="MS Mincho" w:hAnsi="MS Mincho" w:cs="MS Mincho" w:hint="eastAsia"/>
                <w:b/>
                <w:bCs/>
                <w:iCs/>
                <w:color w:val="FF0000"/>
                <w:sz w:val="20"/>
                <w:szCs w:val="20"/>
                <w:lang w:val="hy-AM"/>
              </w:rPr>
              <w:t>․</w:t>
            </w:r>
          </w:p>
          <w:p w14:paraId="3FDCC4A2" w14:textId="74A66E8B" w:rsidR="00661D31" w:rsidRPr="00FD67CC" w:rsidRDefault="00661D31">
            <w:pPr>
              <w:rPr>
                <w:rFonts w:ascii="GHEA Grapalat" w:hAnsi="GHEA Grapalat"/>
                <w:b/>
                <w:color w:val="FF0000"/>
                <w:sz w:val="20"/>
                <w:szCs w:val="20"/>
              </w:rPr>
            </w:pPr>
          </w:p>
        </w:tc>
      </w:tr>
      <w:tr w:rsidR="00661D31" w:rsidRPr="00FD67CC" w14:paraId="17B9F76F" w14:textId="77777777" w:rsidTr="00661D31">
        <w:trPr>
          <w:trHeight w:val="548"/>
        </w:trPr>
        <w:tc>
          <w:tcPr>
            <w:tcW w:w="47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3961A3" w14:textId="77777777" w:rsidR="00661D31" w:rsidRPr="00FD67CC" w:rsidRDefault="00661D31">
            <w:pPr>
              <w:rPr>
                <w:rFonts w:ascii="GHEA Grapalat" w:hAnsi="GHEA Grapalat"/>
                <w:color w:val="FF0000"/>
                <w:sz w:val="20"/>
                <w:szCs w:val="20"/>
                <w:lang w:val="hy-AM"/>
              </w:rPr>
            </w:pPr>
            <w:r w:rsidRPr="00FD67CC">
              <w:rPr>
                <w:rFonts w:ascii="GHEA Grapalat" w:hAnsi="GHEA Grapalat"/>
                <w:color w:val="FF0000"/>
                <w:sz w:val="20"/>
                <w:szCs w:val="20"/>
                <w:lang w:val="hy-AM"/>
              </w:rPr>
              <w:t>1</w:t>
            </w:r>
          </w:p>
        </w:tc>
        <w:tc>
          <w:tcPr>
            <w:tcW w:w="37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3E7F82" w14:textId="77777777" w:rsidR="00FD67CC" w:rsidRPr="00FD67CC" w:rsidRDefault="00FD67CC" w:rsidP="00FD67CC">
            <w:pPr>
              <w:pStyle w:val="ListParagraph"/>
              <w:spacing w:after="120"/>
              <w:ind w:left="567" w:right="51" w:firstLine="141"/>
              <w:jc w:val="both"/>
              <w:rPr>
                <w:rFonts w:ascii="GHEA Grapalat" w:hAnsi="GHEA Grapalat" w:cs="GHEA Grapalat"/>
                <w:b/>
                <w:bCs/>
                <w:iCs/>
                <w:color w:val="FF0000"/>
                <w:sz w:val="20"/>
                <w:szCs w:val="20"/>
                <w:lang w:val="hy-AM"/>
              </w:rPr>
            </w:pPr>
            <w:r w:rsidRPr="00FD67CC">
              <w:rPr>
                <w:rFonts w:ascii="GHEA Grapalat" w:hAnsi="GHEA Grapalat" w:cs="GHEA Grapalat"/>
                <w:b/>
                <w:bCs/>
                <w:iCs/>
                <w:color w:val="FF0000"/>
                <w:sz w:val="20"/>
                <w:szCs w:val="20"/>
                <w:lang w:val="hy-AM"/>
              </w:rPr>
              <w:t>1</w:t>
            </w:r>
            <w:r w:rsidRPr="00FD67CC">
              <w:rPr>
                <w:rFonts w:ascii="MS Mincho" w:eastAsia="MS Mincho" w:hAnsi="MS Mincho" w:cs="MS Mincho"/>
                <w:b/>
                <w:bCs/>
                <w:iCs/>
                <w:color w:val="FF0000"/>
                <w:sz w:val="20"/>
                <w:szCs w:val="20"/>
                <w:lang w:val="hy-AM"/>
              </w:rPr>
              <w:t xml:space="preserve">․ </w:t>
            </w:r>
            <w:r w:rsidRPr="00FD67CC">
              <w:rPr>
                <w:rFonts w:ascii="GHEA Grapalat" w:hAnsi="GHEA Grapalat" w:cs="GHEA Grapalat"/>
                <w:b/>
                <w:bCs/>
                <w:iCs/>
                <w:color w:val="FF0000"/>
                <w:sz w:val="20"/>
                <w:szCs w:val="20"/>
                <w:lang w:val="hy-AM"/>
              </w:rPr>
              <w:t>Էլեկտրալուսավորման ներքին և արտաքին ցանցերի նախագծող</w:t>
            </w:r>
          </w:p>
          <w:p w14:paraId="74AE7896" w14:textId="77777777" w:rsidR="00FD67CC" w:rsidRPr="00FD67CC" w:rsidRDefault="00FD67CC" w:rsidP="00FD67CC">
            <w:pPr>
              <w:pStyle w:val="ListParagraph"/>
              <w:spacing w:after="120"/>
              <w:ind w:left="567" w:right="51"/>
              <w:jc w:val="both"/>
              <w:rPr>
                <w:rFonts w:ascii="GHEA Grapalat" w:hAnsi="GHEA Grapalat" w:cs="GHEA Grapalat"/>
                <w:iCs/>
                <w:color w:val="FF0000"/>
                <w:sz w:val="20"/>
                <w:szCs w:val="20"/>
                <w:lang w:val="hy-AM"/>
              </w:rPr>
            </w:pPr>
            <w:r w:rsidRPr="00FD67CC">
              <w:rPr>
                <w:rFonts w:ascii="GHEA Grapalat" w:hAnsi="GHEA Grapalat" w:cs="GHEA Grapalat"/>
                <w:iCs/>
                <w:color w:val="FF0000"/>
                <w:sz w:val="20"/>
                <w:szCs w:val="20"/>
                <w:lang w:val="hy-AM"/>
              </w:rPr>
              <w:t>Բարձրագույն տեխնիկական/ինժեներսական կրթություն (էլեկտրաէներգետիկա, էլեկտրասարքավորումներ, էլեկտրամատակարարում, շինարարություն և այլն)։</w:t>
            </w:r>
          </w:p>
          <w:p w14:paraId="645514F1" w14:textId="77777777" w:rsidR="00FD67CC" w:rsidRPr="00FD67CC" w:rsidRDefault="00FD67CC" w:rsidP="00FD67CC">
            <w:pPr>
              <w:pStyle w:val="ListParagraph"/>
              <w:spacing w:after="120"/>
              <w:ind w:left="567" w:right="51"/>
              <w:jc w:val="both"/>
              <w:rPr>
                <w:rFonts w:ascii="GHEA Grapalat" w:hAnsi="GHEA Grapalat" w:cs="GHEA Grapalat"/>
                <w:iCs/>
                <w:color w:val="FF0000"/>
                <w:sz w:val="20"/>
                <w:szCs w:val="20"/>
                <w:lang w:val="hy-AM"/>
              </w:rPr>
            </w:pPr>
            <w:r w:rsidRPr="00FD67CC">
              <w:rPr>
                <w:rFonts w:ascii="GHEA Grapalat" w:hAnsi="GHEA Grapalat" w:cs="GHEA Grapalat"/>
                <w:iCs/>
                <w:color w:val="FF0000"/>
                <w:sz w:val="20"/>
                <w:szCs w:val="20"/>
                <w:lang w:val="hy-AM"/>
              </w:rPr>
              <w:t>Առնվազն 3 տարվա աշխատանքային փորձ էլեկտրալուսավորության կամ էլեկտրական ցանցերի նախագծման ոլորտում։</w:t>
            </w:r>
          </w:p>
          <w:p w14:paraId="2F114488" w14:textId="77777777" w:rsidR="00FD67CC" w:rsidRPr="00FD67CC" w:rsidRDefault="00FD67CC" w:rsidP="00FD67CC">
            <w:pPr>
              <w:pStyle w:val="ListParagraph"/>
              <w:spacing w:after="120"/>
              <w:ind w:left="567" w:right="51"/>
              <w:jc w:val="both"/>
              <w:rPr>
                <w:rFonts w:ascii="GHEA Grapalat" w:hAnsi="GHEA Grapalat" w:cs="GHEA Grapalat"/>
                <w:iCs/>
                <w:color w:val="FF0000"/>
                <w:sz w:val="20"/>
                <w:szCs w:val="20"/>
                <w:lang w:val="hy-AM"/>
              </w:rPr>
            </w:pPr>
            <w:r w:rsidRPr="00FD67CC">
              <w:rPr>
                <w:rFonts w:ascii="GHEA Grapalat" w:hAnsi="GHEA Grapalat" w:cs="GHEA Grapalat"/>
                <w:iCs/>
                <w:color w:val="FF0000"/>
                <w:sz w:val="20"/>
                <w:szCs w:val="20"/>
                <w:lang w:val="hy-AM"/>
              </w:rPr>
              <w:t>Առնվազն 3 հաջողված նմանատիպ նախագծերում մասնակցություն (փողոցային կամ արտաքին լուսավորություն, էներգաարդյունավետ LED համակարգեր, էներգախնայողություն և այլն)։</w:t>
            </w:r>
          </w:p>
          <w:p w14:paraId="447EED39" w14:textId="77777777" w:rsidR="00FD67CC" w:rsidRPr="00FD67CC" w:rsidRDefault="00FD67CC" w:rsidP="00FD67CC">
            <w:pPr>
              <w:pStyle w:val="ListParagraph"/>
              <w:spacing w:after="120"/>
              <w:ind w:left="567" w:right="51"/>
              <w:jc w:val="both"/>
              <w:rPr>
                <w:rFonts w:ascii="GHEA Grapalat" w:hAnsi="GHEA Grapalat" w:cs="GHEA Grapalat"/>
                <w:iCs/>
                <w:color w:val="FF0000"/>
                <w:sz w:val="20"/>
                <w:szCs w:val="20"/>
                <w:lang w:val="hy-AM"/>
              </w:rPr>
            </w:pPr>
            <w:r w:rsidRPr="00FD67CC">
              <w:rPr>
                <w:rFonts w:ascii="GHEA Grapalat" w:hAnsi="GHEA Grapalat" w:cs="GHEA Grapalat"/>
                <w:iCs/>
                <w:color w:val="FF0000"/>
                <w:sz w:val="20"/>
                <w:szCs w:val="20"/>
                <w:lang w:val="hy-AM"/>
              </w:rPr>
              <w:t>2</w:t>
            </w:r>
            <w:r w:rsidRPr="00FD67CC">
              <w:rPr>
                <w:rFonts w:ascii="MS Mincho" w:eastAsia="MS Mincho" w:hAnsi="MS Mincho" w:cs="MS Mincho"/>
                <w:iCs/>
                <w:color w:val="FF0000"/>
                <w:sz w:val="20"/>
                <w:szCs w:val="20"/>
                <w:lang w:val="hy-AM"/>
              </w:rPr>
              <w:t>․</w:t>
            </w:r>
            <w:r w:rsidRPr="00FD67CC">
              <w:rPr>
                <w:rFonts w:ascii="MS Mincho" w:eastAsia="MS Mincho" w:hAnsi="MS Mincho" w:cs="MS Mincho"/>
                <w:b/>
                <w:bCs/>
                <w:iCs/>
                <w:color w:val="FF0000"/>
                <w:sz w:val="20"/>
                <w:szCs w:val="20"/>
                <w:lang w:val="hy-AM"/>
              </w:rPr>
              <w:t xml:space="preserve"> </w:t>
            </w:r>
            <w:r w:rsidRPr="00FD67CC">
              <w:rPr>
                <w:rFonts w:ascii="GHEA Grapalat" w:hAnsi="GHEA Grapalat" w:cs="GHEA Grapalat"/>
                <w:b/>
                <w:bCs/>
                <w:iCs/>
                <w:color w:val="FF0000"/>
                <w:sz w:val="20"/>
                <w:szCs w:val="20"/>
                <w:lang w:val="hy-AM"/>
              </w:rPr>
              <w:t>Շինարար</w:t>
            </w:r>
            <w:r w:rsidRPr="00FD67CC">
              <w:rPr>
                <w:rFonts w:ascii="GHEA Grapalat" w:hAnsi="GHEA Grapalat" w:cs="GHEA Grapalat"/>
                <w:iCs/>
                <w:color w:val="FF0000"/>
                <w:sz w:val="20"/>
                <w:szCs w:val="20"/>
                <w:lang w:val="hy-AM"/>
              </w:rPr>
              <w:t xml:space="preserve"> </w:t>
            </w:r>
          </w:p>
          <w:p w14:paraId="545F790D" w14:textId="77777777" w:rsidR="00FD67CC" w:rsidRPr="00FD67CC" w:rsidRDefault="00FD67CC" w:rsidP="00FD67CC">
            <w:pPr>
              <w:pStyle w:val="ListParagraph"/>
              <w:spacing w:after="120"/>
              <w:ind w:left="567" w:right="51"/>
              <w:jc w:val="both"/>
              <w:rPr>
                <w:rFonts w:ascii="GHEA Grapalat" w:hAnsi="GHEA Grapalat" w:cs="GHEA Grapalat"/>
                <w:iCs/>
                <w:color w:val="FF0000"/>
                <w:sz w:val="20"/>
                <w:szCs w:val="20"/>
                <w:lang w:val="hy-AM"/>
              </w:rPr>
            </w:pPr>
            <w:r w:rsidRPr="00FD67CC">
              <w:rPr>
                <w:rFonts w:ascii="GHEA Grapalat" w:hAnsi="GHEA Grapalat" w:cs="GHEA Grapalat"/>
                <w:iCs/>
                <w:color w:val="FF0000"/>
                <w:sz w:val="20"/>
                <w:szCs w:val="20"/>
                <w:lang w:val="hy-AM"/>
              </w:rPr>
              <w:t>Տեխնիկական կամ ինժեներական կրթություն։</w:t>
            </w:r>
          </w:p>
          <w:p w14:paraId="6DB3BD4A" w14:textId="77777777" w:rsidR="00FD67CC" w:rsidRPr="00FD67CC" w:rsidRDefault="00FD67CC" w:rsidP="00FD67CC">
            <w:pPr>
              <w:pStyle w:val="ListParagraph"/>
              <w:spacing w:after="120"/>
              <w:ind w:left="567" w:right="51"/>
              <w:jc w:val="both"/>
              <w:rPr>
                <w:rFonts w:ascii="GHEA Grapalat" w:hAnsi="GHEA Grapalat" w:cs="GHEA Grapalat"/>
                <w:iCs/>
                <w:color w:val="FF0000"/>
                <w:sz w:val="20"/>
                <w:szCs w:val="20"/>
                <w:lang w:val="hy-AM"/>
              </w:rPr>
            </w:pPr>
            <w:r w:rsidRPr="00FD67CC">
              <w:rPr>
                <w:rFonts w:ascii="GHEA Grapalat" w:hAnsi="GHEA Grapalat" w:cs="GHEA Grapalat"/>
                <w:iCs/>
                <w:color w:val="FF0000"/>
                <w:sz w:val="20"/>
                <w:szCs w:val="20"/>
                <w:lang w:val="hy-AM"/>
              </w:rPr>
              <w:t>Առնվազն 3 տարվա մասնագիտական փորձ շինարարական նախագծման/ղեկավարման ոլորտում։</w:t>
            </w:r>
          </w:p>
          <w:p w14:paraId="2371AA5C" w14:textId="77777777" w:rsidR="00FD67CC" w:rsidRPr="00FD67CC" w:rsidRDefault="00FD67CC" w:rsidP="00FD67CC">
            <w:pPr>
              <w:pStyle w:val="ListParagraph"/>
              <w:spacing w:after="120"/>
              <w:ind w:left="567" w:right="51"/>
              <w:jc w:val="both"/>
              <w:rPr>
                <w:rFonts w:ascii="GHEA Grapalat" w:hAnsi="GHEA Grapalat" w:cs="GHEA Grapalat"/>
                <w:iCs/>
                <w:color w:val="FF0000"/>
                <w:sz w:val="20"/>
                <w:szCs w:val="20"/>
                <w:lang w:val="hy-AM"/>
              </w:rPr>
            </w:pPr>
            <w:r w:rsidRPr="00FD67CC">
              <w:rPr>
                <w:rFonts w:ascii="GHEA Grapalat" w:hAnsi="GHEA Grapalat" w:cs="GHEA Grapalat"/>
                <w:iCs/>
                <w:color w:val="FF0000"/>
                <w:sz w:val="20"/>
                <w:szCs w:val="20"/>
                <w:lang w:val="hy-AM"/>
              </w:rPr>
              <w:t>Առնվազն 3 նմանատիպ նախագծերում մասնակցություն, որտեղ առկա է եղել արտաքին լուսավորության հենաշենքերի, մոնտաժային կամ քաղաքաշինական լուծումների նախագծում։</w:t>
            </w:r>
          </w:p>
          <w:p w14:paraId="6B636961" w14:textId="143F8DEC" w:rsidR="00661D31" w:rsidRPr="00FD67CC" w:rsidRDefault="00661D31" w:rsidP="00FD67CC">
            <w:pPr>
              <w:rPr>
                <w:rFonts w:ascii="GHEA Grapalat" w:hAnsi="GHEA Grapalat"/>
                <w:b/>
                <w:color w:val="FF0000"/>
                <w:sz w:val="20"/>
                <w:szCs w:val="20"/>
                <w:lang w:val="hy-AM"/>
              </w:rPr>
            </w:pPr>
          </w:p>
        </w:tc>
        <w:tc>
          <w:tcPr>
            <w:tcW w:w="5400" w:type="dxa"/>
            <w:tcBorders>
              <w:top w:val="nil"/>
              <w:left w:val="nil"/>
              <w:bottom w:val="single" w:sz="8" w:space="0" w:color="auto"/>
              <w:right w:val="single" w:sz="8" w:space="0" w:color="auto"/>
            </w:tcBorders>
            <w:tcMar>
              <w:top w:w="0" w:type="dxa"/>
              <w:left w:w="108" w:type="dxa"/>
              <w:bottom w:w="0" w:type="dxa"/>
              <w:right w:w="108" w:type="dxa"/>
            </w:tcMar>
            <w:vAlign w:val="center"/>
          </w:tcPr>
          <w:p w14:paraId="1EA66299" w14:textId="77777777" w:rsidR="00FD67CC" w:rsidRPr="00FD67CC" w:rsidRDefault="00FD67CC" w:rsidP="00FD67CC">
            <w:pPr>
              <w:pStyle w:val="ListParagraph"/>
              <w:numPr>
                <w:ilvl w:val="0"/>
                <w:numId w:val="40"/>
              </w:numPr>
              <w:spacing w:after="120"/>
              <w:ind w:right="51"/>
              <w:jc w:val="both"/>
              <w:rPr>
                <w:rFonts w:ascii="GHEA Grapalat" w:hAnsi="GHEA Grapalat" w:cs="GHEA Grapalat"/>
                <w:iCs/>
                <w:color w:val="FF0000"/>
                <w:sz w:val="20"/>
                <w:szCs w:val="20"/>
                <w:lang w:val="hy-AM"/>
              </w:rPr>
            </w:pPr>
            <w:r w:rsidRPr="00FD67CC">
              <w:rPr>
                <w:rFonts w:ascii="GHEA Grapalat" w:hAnsi="GHEA Grapalat" w:cs="GHEA Grapalat"/>
                <w:iCs/>
                <w:color w:val="FF0000"/>
                <w:sz w:val="20"/>
                <w:szCs w:val="20"/>
                <w:lang w:val="hy-AM"/>
              </w:rPr>
              <w:t>Պատշաճ գրանցված իրավաբանական անձի կարգավիճակ և գործունեության համապատասխան ոլորտներում առնվազն 3 տարվա աշխատանքային փորձ։</w:t>
            </w:r>
          </w:p>
          <w:p w14:paraId="7021386F" w14:textId="77777777" w:rsidR="00FD67CC" w:rsidRPr="00FD67CC" w:rsidRDefault="00FD67CC" w:rsidP="00FD67CC">
            <w:pPr>
              <w:pStyle w:val="ListParagraph"/>
              <w:numPr>
                <w:ilvl w:val="0"/>
                <w:numId w:val="40"/>
              </w:numPr>
              <w:spacing w:after="120"/>
              <w:ind w:right="51"/>
              <w:jc w:val="both"/>
              <w:rPr>
                <w:rFonts w:ascii="GHEA Grapalat" w:hAnsi="GHEA Grapalat" w:cs="GHEA Grapalat"/>
                <w:iCs/>
                <w:color w:val="FF0000"/>
                <w:sz w:val="20"/>
                <w:szCs w:val="20"/>
                <w:lang w:val="hy-AM"/>
              </w:rPr>
            </w:pPr>
            <w:r w:rsidRPr="00FD67CC">
              <w:rPr>
                <w:rFonts w:ascii="GHEA Grapalat" w:hAnsi="GHEA Grapalat" w:cs="GHEA Grapalat"/>
                <w:iCs/>
                <w:color w:val="FF0000"/>
                <w:sz w:val="20"/>
                <w:szCs w:val="20"/>
                <w:lang w:val="hy-AM"/>
              </w:rPr>
              <w:t>Նախագծային աշխատանքների իրականացման համար բավարար տեխնիկական և մասնագիտական կարողություններ։</w:t>
            </w:r>
          </w:p>
          <w:p w14:paraId="457EE4A6" w14:textId="77777777" w:rsidR="00FD67CC" w:rsidRPr="00FD67CC" w:rsidRDefault="00FD67CC" w:rsidP="00FD67CC">
            <w:pPr>
              <w:pStyle w:val="ListParagraph"/>
              <w:numPr>
                <w:ilvl w:val="0"/>
                <w:numId w:val="40"/>
              </w:numPr>
              <w:spacing w:after="120"/>
              <w:ind w:right="51"/>
              <w:jc w:val="both"/>
              <w:rPr>
                <w:rFonts w:ascii="GHEA Grapalat" w:hAnsi="GHEA Grapalat" w:cs="GHEA Grapalat"/>
                <w:iCs/>
                <w:color w:val="FF0000"/>
                <w:sz w:val="20"/>
                <w:szCs w:val="20"/>
                <w:lang w:val="hy-AM"/>
              </w:rPr>
            </w:pPr>
            <w:r w:rsidRPr="00FD67CC">
              <w:rPr>
                <w:rFonts w:ascii="GHEA Grapalat" w:hAnsi="GHEA Grapalat" w:cs="GHEA Grapalat"/>
                <w:iCs/>
                <w:color w:val="FF0000"/>
                <w:sz w:val="20"/>
                <w:szCs w:val="20"/>
                <w:lang w:val="hy-AM"/>
              </w:rPr>
              <w:t>Նախորդ տարիներին իրականացված առնվազն 3 նմանատիպ ծրագիր/պայմանագիր (համայնքներում փորձը ցանկալի է),</w:t>
            </w:r>
          </w:p>
          <w:p w14:paraId="3016848E" w14:textId="77777777" w:rsidR="00FD67CC" w:rsidRPr="00FD67CC" w:rsidRDefault="00FD67CC" w:rsidP="00FD67CC">
            <w:pPr>
              <w:pStyle w:val="ListParagraph"/>
              <w:numPr>
                <w:ilvl w:val="0"/>
                <w:numId w:val="40"/>
              </w:numPr>
              <w:spacing w:after="120"/>
              <w:ind w:right="51"/>
              <w:jc w:val="both"/>
              <w:rPr>
                <w:rFonts w:ascii="GHEA Grapalat" w:hAnsi="GHEA Grapalat" w:cs="GHEA Grapalat"/>
                <w:iCs/>
                <w:color w:val="FF0000"/>
                <w:sz w:val="20"/>
                <w:szCs w:val="20"/>
                <w:lang w:val="hy-AM"/>
              </w:rPr>
            </w:pPr>
            <w:r w:rsidRPr="00FD67CC">
              <w:rPr>
                <w:rFonts w:ascii="GHEA Grapalat" w:hAnsi="GHEA Grapalat" w:cs="GHEA Grapalat"/>
                <w:iCs/>
                <w:color w:val="FF0000"/>
                <w:sz w:val="20"/>
                <w:szCs w:val="20"/>
                <w:lang w:val="hy-AM"/>
              </w:rPr>
              <w:t>էներգաարդյունավետության լուծումներով նախագծման փորձ։</w:t>
            </w:r>
          </w:p>
          <w:p w14:paraId="5FCE8CCC" w14:textId="43BF12C3" w:rsidR="00661D31" w:rsidRPr="00FD67CC" w:rsidRDefault="00661D31">
            <w:pPr>
              <w:rPr>
                <w:rFonts w:ascii="GHEA Grapalat" w:hAnsi="GHEA Grapalat"/>
                <w:b/>
                <w:color w:val="FF0000"/>
                <w:sz w:val="20"/>
                <w:szCs w:val="20"/>
                <w:lang w:val="hy-AM"/>
              </w:rPr>
            </w:pPr>
          </w:p>
        </w:tc>
      </w:tr>
    </w:tbl>
    <w:p w14:paraId="5456148C" w14:textId="77777777" w:rsidR="00661D31" w:rsidRPr="00661D31" w:rsidRDefault="00661D31" w:rsidP="00661D31">
      <w:pPr>
        <w:rPr>
          <w:rFonts w:ascii="GHEA Grapalat" w:eastAsiaTheme="minorHAnsi" w:hAnsi="GHEA Grapalat" w:cs="Calibri"/>
          <w:sz w:val="20"/>
          <w:szCs w:val="20"/>
          <w:lang w:val="hy-AM"/>
          <w14:ligatures w14:val="standardContextual"/>
        </w:rPr>
      </w:pPr>
    </w:p>
    <w:p w14:paraId="055F13AF" w14:textId="77777777" w:rsidR="00661D31" w:rsidRPr="00661D31" w:rsidRDefault="00661D31" w:rsidP="00661D31">
      <w:pPr>
        <w:rPr>
          <w:rFonts w:ascii="GHEA Grapalat" w:hAnsi="GHEA Grapalat"/>
          <w:b/>
          <w:bCs/>
          <w:i/>
          <w:iCs/>
          <w:sz w:val="20"/>
          <w:szCs w:val="20"/>
          <w:lang w:val="af-ZA"/>
        </w:rPr>
      </w:pPr>
      <w:r w:rsidRPr="00661D31">
        <w:rPr>
          <w:rFonts w:ascii="GHEA Grapalat" w:hAnsi="GHEA Grapalat"/>
          <w:b/>
          <w:bCs/>
          <w:i/>
          <w:iCs/>
          <w:sz w:val="20"/>
          <w:szCs w:val="20"/>
          <w:lang w:val="af-ZA"/>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lastRenderedPageBreak/>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577C28C3" w14:textId="27D4D679" w:rsidR="00096865" w:rsidRPr="00F566BF" w:rsidRDefault="002B32D6" w:rsidP="00EF3662">
      <w:pPr>
        <w:jc w:val="center"/>
        <w:rPr>
          <w:rFonts w:ascii="GHEA Grapalat" w:hAnsi="GHEA Grapalat" w:cs="Arial"/>
          <w:b/>
          <w:sz w:val="20"/>
          <w:lang w:val="af-ZA"/>
        </w:rPr>
      </w:pPr>
      <w:r w:rsidRPr="00F566BF">
        <w:rPr>
          <w:rFonts w:ascii="GHEA Grapalat" w:hAnsi="GHEA Grapalat"/>
          <w:b/>
          <w:sz w:val="20"/>
          <w:lang w:val="af-ZA"/>
        </w:rPr>
        <w:t xml:space="preserve">3.  </w:t>
      </w:r>
      <w:r w:rsidRPr="00F566BF">
        <w:rPr>
          <w:rFonts w:ascii="GHEA Grapalat" w:hAnsi="GHEA Grapalat" w:cs="Sylfaen"/>
          <w:b/>
          <w:sz w:val="20"/>
        </w:rPr>
        <w:t>ՀՐԱՎԵՐԻ</w:t>
      </w:r>
      <w:r w:rsidRPr="00F566BF">
        <w:rPr>
          <w:rFonts w:ascii="GHEA Grapalat" w:hAnsi="GHEA Grapalat" w:cs="Arial"/>
          <w:b/>
          <w:sz w:val="20"/>
          <w:lang w:val="af-ZA"/>
        </w:rPr>
        <w:t xml:space="preserve"> </w:t>
      </w:r>
      <w:r w:rsidRPr="00F566BF">
        <w:rPr>
          <w:rFonts w:ascii="GHEA Grapalat" w:hAnsi="GHEA Grapalat" w:cs="Sylfaen"/>
          <w:b/>
          <w:sz w:val="20"/>
        </w:rPr>
        <w:t>ՊԱՐԶԱԲԱՆՈՒՄԸ</w:t>
      </w:r>
      <w:r w:rsidRPr="00F566BF">
        <w:rPr>
          <w:rFonts w:ascii="GHEA Grapalat" w:hAnsi="GHEA Grapalat" w:cs="Arial"/>
          <w:b/>
          <w:sz w:val="20"/>
          <w:lang w:val="af-ZA"/>
        </w:rPr>
        <w:t xml:space="preserve"> </w:t>
      </w:r>
      <w:r w:rsidRPr="00F566BF">
        <w:rPr>
          <w:rFonts w:ascii="GHEA Grapalat" w:hAnsi="GHEA Grapalat" w:cs="Arial"/>
          <w:b/>
          <w:sz w:val="20"/>
        </w:rPr>
        <w:t>ԵՎ</w:t>
      </w:r>
      <w:r w:rsidRPr="00F566BF">
        <w:rPr>
          <w:rFonts w:ascii="GHEA Grapalat" w:hAnsi="GHEA Grapalat" w:cs="Arial"/>
          <w:b/>
          <w:sz w:val="20"/>
          <w:lang w:val="af-ZA"/>
        </w:rPr>
        <w:t xml:space="preserve"> </w:t>
      </w:r>
      <w:r w:rsidRPr="00F566BF">
        <w:rPr>
          <w:rFonts w:ascii="GHEA Grapalat" w:hAnsi="GHEA Grapalat" w:cs="Sylfaen"/>
          <w:b/>
          <w:sz w:val="20"/>
        </w:rPr>
        <w:t>ՀՐԱՎԵՐՈՒՄ</w:t>
      </w:r>
      <w:r w:rsidRPr="00F566BF">
        <w:rPr>
          <w:rFonts w:ascii="GHEA Grapalat" w:hAnsi="GHEA Grapalat" w:cs="Arial"/>
          <w:b/>
          <w:sz w:val="20"/>
          <w:lang w:val="af-ZA"/>
        </w:rPr>
        <w:t xml:space="preserve"> </w:t>
      </w:r>
      <w:r w:rsidRPr="00F566BF">
        <w:rPr>
          <w:rFonts w:ascii="GHEA Grapalat" w:hAnsi="GHEA Grapalat" w:cs="Sylfaen"/>
          <w:b/>
          <w:sz w:val="20"/>
        </w:rPr>
        <w:t>ՓՈՓՈԽՈՒԹՅՈՒՆ</w:t>
      </w:r>
      <w:r w:rsidRPr="00F566BF">
        <w:rPr>
          <w:rFonts w:ascii="GHEA Grapalat" w:hAnsi="GHEA Grapalat" w:cs="Arial"/>
          <w:b/>
          <w:sz w:val="20"/>
          <w:lang w:val="af-ZA"/>
        </w:rPr>
        <w:t xml:space="preserve"> </w:t>
      </w:r>
      <w:r w:rsidRPr="00F566BF">
        <w:rPr>
          <w:rFonts w:ascii="GHEA Grapalat" w:hAnsi="GHEA Grapalat" w:cs="Sylfaen"/>
          <w:b/>
          <w:sz w:val="20"/>
        </w:rPr>
        <w:t>ԿԱՏԱՐԵԼՈՒ</w:t>
      </w:r>
      <w:r w:rsidRPr="00F566BF">
        <w:rPr>
          <w:rFonts w:ascii="GHEA Grapalat" w:hAnsi="GHEA Grapalat" w:cs="Arial"/>
          <w:b/>
          <w:sz w:val="20"/>
          <w:lang w:val="af-ZA"/>
        </w:rPr>
        <w:t xml:space="preserve"> </w:t>
      </w:r>
      <w:r w:rsidRPr="00F566BF">
        <w:rPr>
          <w:rFonts w:ascii="GHEA Grapalat" w:hAnsi="GHEA Grapalat" w:cs="Sylfaen"/>
          <w:b/>
          <w:sz w:val="20"/>
        </w:rPr>
        <w:t>ԿԱՐԳԸ</w:t>
      </w:r>
      <w:r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r w:rsidRPr="00F566BF">
        <w:rPr>
          <w:rFonts w:ascii="GHEA Grapalat" w:hAnsi="GHEA Grapalat" w:cs="Sylfaen"/>
          <w:sz w:val="20"/>
        </w:rPr>
        <w:t>Օրենքի</w:t>
      </w:r>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r w:rsidRPr="00F566BF">
        <w:rPr>
          <w:rFonts w:ascii="GHEA Grapalat" w:hAnsi="GHEA Grapalat" w:cs="Sylfaen"/>
          <w:sz w:val="20"/>
        </w:rPr>
        <w:t>րդ</w:t>
      </w:r>
      <w:r w:rsidRPr="00F566BF">
        <w:rPr>
          <w:rFonts w:ascii="GHEA Grapalat" w:hAnsi="GHEA Grapalat" w:cs="Arial"/>
          <w:sz w:val="20"/>
          <w:lang w:val="af-ZA"/>
        </w:rPr>
        <w:t xml:space="preserve"> </w:t>
      </w:r>
      <w:r w:rsidRPr="00F566BF">
        <w:rPr>
          <w:rFonts w:ascii="GHEA Grapalat" w:hAnsi="GHEA Grapalat" w:cs="Sylfaen"/>
          <w:sz w:val="20"/>
        </w:rPr>
        <w:t>հոդվածի</w:t>
      </w:r>
      <w:r w:rsidRPr="00F566BF">
        <w:rPr>
          <w:rFonts w:ascii="GHEA Grapalat" w:hAnsi="GHEA Grapalat" w:cs="Arial"/>
          <w:sz w:val="20"/>
          <w:lang w:val="af-ZA"/>
        </w:rPr>
        <w:t xml:space="preserve"> </w:t>
      </w:r>
      <w:r w:rsidRPr="00F566BF">
        <w:rPr>
          <w:rFonts w:ascii="GHEA Grapalat" w:hAnsi="GHEA Grapalat" w:cs="Sylfaen"/>
          <w:sz w:val="20"/>
        </w:rPr>
        <w:t>համաձայն</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00AE4008" w:rsidRPr="00F566BF">
        <w:rPr>
          <w:rFonts w:ascii="GHEA Grapalat" w:hAnsi="GHEA Grapalat" w:cs="Sylfaen"/>
          <w:sz w:val="20"/>
        </w:rPr>
        <w:t>պ</w:t>
      </w:r>
      <w:r w:rsidRPr="00F566BF">
        <w:rPr>
          <w:rFonts w:ascii="GHEA Grapalat" w:hAnsi="GHEA Grapalat" w:cs="Sylfaen"/>
          <w:sz w:val="20"/>
        </w:rPr>
        <w:t>ատվիրատուից</w:t>
      </w:r>
      <w:r w:rsidRPr="00F566BF">
        <w:rPr>
          <w:rFonts w:ascii="GHEA Grapalat" w:hAnsi="GHEA Grapalat" w:cs="Arial"/>
          <w:sz w:val="20"/>
          <w:lang w:val="af-ZA"/>
        </w:rPr>
        <w:t xml:space="preserve"> </w:t>
      </w:r>
      <w:r w:rsidRPr="00F566BF">
        <w:rPr>
          <w:rFonts w:ascii="GHEA Grapalat" w:hAnsi="GHEA Grapalat" w:cs="Sylfaen"/>
          <w:sz w:val="20"/>
        </w:rPr>
        <w:t>պահանջել</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r w:rsidRPr="00F566BF">
        <w:rPr>
          <w:rFonts w:ascii="GHEA Grapalat" w:hAnsi="GHEA Grapalat" w:cs="Sylfaen"/>
          <w:sz w:val="20"/>
        </w:rPr>
        <w:t>Մասնակիցն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հայտերի</w:t>
      </w:r>
      <w:r w:rsidRPr="00F566BF">
        <w:rPr>
          <w:rFonts w:ascii="GHEA Grapalat" w:hAnsi="GHEA Grapalat" w:cs="Arial"/>
          <w:sz w:val="20"/>
          <w:lang w:val="af-ZA"/>
        </w:rPr>
        <w:t xml:space="preserve"> </w:t>
      </w:r>
      <w:r w:rsidRPr="00F566BF">
        <w:rPr>
          <w:rFonts w:ascii="GHEA Grapalat" w:hAnsi="GHEA Grapalat" w:cs="Sylfaen"/>
          <w:sz w:val="20"/>
        </w:rPr>
        <w:t>ներկայացման</w:t>
      </w:r>
      <w:r w:rsidRPr="00F566BF">
        <w:rPr>
          <w:rFonts w:ascii="GHEA Grapalat" w:hAnsi="GHEA Grapalat" w:cs="Arial"/>
          <w:sz w:val="20"/>
          <w:lang w:val="af-ZA"/>
        </w:rPr>
        <w:t xml:space="preserve"> </w:t>
      </w:r>
      <w:r w:rsidRPr="00F566BF">
        <w:rPr>
          <w:rFonts w:ascii="GHEA Grapalat" w:hAnsi="GHEA Grapalat" w:cs="Sylfaen"/>
          <w:sz w:val="20"/>
        </w:rPr>
        <w:t>վերջնաժամկետը</w:t>
      </w:r>
      <w:r w:rsidRPr="00F566BF">
        <w:rPr>
          <w:rFonts w:ascii="GHEA Grapalat" w:hAnsi="GHEA Grapalat" w:cs="Arial"/>
          <w:sz w:val="20"/>
          <w:lang w:val="af-ZA"/>
        </w:rPr>
        <w:t xml:space="preserve"> </w:t>
      </w:r>
      <w:r w:rsidRPr="00F566BF">
        <w:rPr>
          <w:rFonts w:ascii="GHEA Grapalat" w:hAnsi="GHEA Grapalat" w:cs="Sylfaen"/>
          <w:sz w:val="20"/>
        </w:rPr>
        <w:t>լրանալուց</w:t>
      </w:r>
      <w:r w:rsidRPr="00F566BF">
        <w:rPr>
          <w:rFonts w:ascii="GHEA Grapalat" w:hAnsi="GHEA Grapalat" w:cs="Arial"/>
          <w:sz w:val="20"/>
          <w:lang w:val="af-ZA"/>
        </w:rPr>
        <w:t xml:space="preserve"> </w:t>
      </w:r>
      <w:r w:rsidRPr="00F566BF">
        <w:rPr>
          <w:rFonts w:ascii="GHEA Grapalat" w:hAnsi="GHEA Grapalat" w:cs="Sylfaen"/>
          <w:sz w:val="20"/>
        </w:rPr>
        <w:t>առնվազն</w:t>
      </w:r>
      <w:r w:rsidRPr="00F566BF">
        <w:rPr>
          <w:rFonts w:ascii="GHEA Grapalat" w:hAnsi="GHEA Grapalat" w:cs="Arial"/>
          <w:sz w:val="20"/>
          <w:lang w:val="af-ZA"/>
        </w:rPr>
        <w:t xml:space="preserve"> </w:t>
      </w:r>
      <w:r w:rsidRPr="00F566BF">
        <w:rPr>
          <w:rFonts w:ascii="GHEA Grapalat" w:hAnsi="GHEA Grapalat" w:cs="Sylfaen"/>
          <w:sz w:val="20"/>
        </w:rPr>
        <w:t>հինգ</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w:t>
      </w:r>
      <w:r w:rsidR="002B5F87" w:rsidRPr="00F566BF">
        <w:rPr>
          <w:rFonts w:ascii="GHEA Grapalat" w:hAnsi="GHEA Grapalat" w:cs="Sylfaen"/>
          <w:sz w:val="20"/>
          <w:lang w:val="af-ZA"/>
        </w:rPr>
        <w:t xml:space="preserve"> </w:t>
      </w:r>
      <w:r w:rsidRPr="00F566BF">
        <w:rPr>
          <w:rFonts w:ascii="GHEA Grapalat" w:hAnsi="GHEA Grapalat" w:cs="Sylfaen"/>
          <w:sz w:val="20"/>
        </w:rPr>
        <w:t>առաջ</w:t>
      </w:r>
      <w:r w:rsidRPr="00F566BF">
        <w:rPr>
          <w:rFonts w:ascii="GHEA Grapalat" w:hAnsi="GHEA Grapalat" w:cs="Arial"/>
          <w:sz w:val="20"/>
          <w:lang w:val="af-ZA"/>
        </w:rPr>
        <w:t xml:space="preserve"> </w:t>
      </w:r>
      <w:r w:rsidR="00965B76" w:rsidRPr="00F566BF">
        <w:rPr>
          <w:rFonts w:ascii="GHEA Grapalat" w:hAnsi="GHEA Grapalat" w:cs="Arial"/>
          <w:sz w:val="20"/>
        </w:rPr>
        <w:t>համակարգի</w:t>
      </w:r>
      <w:r w:rsidR="00965B76" w:rsidRPr="00F566BF">
        <w:rPr>
          <w:rFonts w:ascii="GHEA Grapalat" w:hAnsi="GHEA Grapalat" w:cs="Arial"/>
          <w:sz w:val="20"/>
          <w:lang w:val="af-ZA"/>
        </w:rPr>
        <w:t xml:space="preserve"> </w:t>
      </w:r>
      <w:r w:rsidR="00965B76" w:rsidRPr="00F566BF">
        <w:rPr>
          <w:rFonts w:ascii="GHEA Grapalat" w:hAnsi="GHEA Grapalat" w:cs="Arial"/>
          <w:sz w:val="20"/>
        </w:rPr>
        <w:t>միջոցով</w:t>
      </w:r>
      <w:r w:rsidR="00965B76" w:rsidRPr="00F566BF">
        <w:rPr>
          <w:rFonts w:ascii="GHEA Grapalat" w:hAnsi="GHEA Grapalat" w:cs="Arial"/>
          <w:sz w:val="20"/>
          <w:lang w:val="af-ZA"/>
        </w:rPr>
        <w:t xml:space="preserve"> </w:t>
      </w:r>
      <w:r w:rsidR="000946A3" w:rsidRPr="00F566BF">
        <w:rPr>
          <w:rFonts w:ascii="GHEA Grapalat" w:hAnsi="GHEA Grapalat" w:cs="Sylfaen"/>
          <w:sz w:val="20"/>
        </w:rPr>
        <w:t>հանձնաժողովից</w:t>
      </w:r>
      <w:r w:rsidR="000946A3" w:rsidRPr="00F566BF">
        <w:rPr>
          <w:rFonts w:ascii="GHEA Grapalat" w:hAnsi="GHEA Grapalat" w:cs="Sylfaen"/>
          <w:sz w:val="20"/>
          <w:lang w:val="af-ZA"/>
        </w:rPr>
        <w:t xml:space="preserve"> </w:t>
      </w:r>
      <w:r w:rsidRPr="00F566BF">
        <w:rPr>
          <w:rFonts w:ascii="GHEA Grapalat" w:hAnsi="GHEA Grapalat" w:cs="Sylfaen"/>
          <w:sz w:val="20"/>
        </w:rPr>
        <w:t>պահանջելու</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r w:rsidRPr="00F566BF">
        <w:rPr>
          <w:rFonts w:ascii="GHEA Grapalat" w:hAnsi="GHEA Grapalat"/>
          <w:sz w:val="20"/>
          <w:lang w:val="af-ZA"/>
        </w:rPr>
        <w:t xml:space="preserve"> </w:t>
      </w:r>
      <w:r w:rsidR="000946A3" w:rsidRPr="00F566BF">
        <w:rPr>
          <w:rFonts w:ascii="GHEA Grapalat" w:hAnsi="GHEA Grapalat"/>
          <w:sz w:val="20"/>
        </w:rPr>
        <w:t>Հանձնաժողովը</w:t>
      </w:r>
      <w:r w:rsidR="000946A3" w:rsidRPr="00F566BF">
        <w:rPr>
          <w:rFonts w:ascii="GHEA Grapalat" w:hAnsi="GHEA Grapalat"/>
          <w:sz w:val="20"/>
          <w:lang w:val="af-ZA"/>
        </w:rPr>
        <w:t xml:space="preserve"> </w:t>
      </w:r>
      <w:r w:rsidR="000946A3" w:rsidRPr="00F566BF">
        <w:rPr>
          <w:rFonts w:ascii="GHEA Grapalat" w:hAnsi="GHEA Grapalat" w:cs="Sylfaen"/>
          <w:sz w:val="20"/>
        </w:rPr>
        <w:t>հարցումը</w:t>
      </w:r>
      <w:r w:rsidR="000946A3"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946A3" w:rsidRPr="00F566BF">
        <w:rPr>
          <w:rFonts w:ascii="GHEA Grapalat" w:hAnsi="GHEA Grapalat" w:cs="Arial"/>
          <w:sz w:val="20"/>
        </w:rPr>
        <w:t>մ</w:t>
      </w:r>
      <w:r w:rsidR="000946A3" w:rsidRPr="00F566BF">
        <w:rPr>
          <w:rFonts w:ascii="GHEA Grapalat" w:hAnsi="GHEA Grapalat" w:cs="Sylfaen"/>
          <w:sz w:val="20"/>
        </w:rPr>
        <w:t>ասնակցին</w:t>
      </w:r>
      <w:r w:rsidR="000946A3" w:rsidRPr="00F566BF">
        <w:rPr>
          <w:rFonts w:ascii="GHEA Grapalat" w:hAnsi="GHEA Grapalat" w:cs="Arial"/>
          <w:sz w:val="20"/>
          <w:lang w:val="af-ZA"/>
        </w:rPr>
        <w:t xml:space="preserve"> </w:t>
      </w:r>
      <w:r w:rsidRPr="00F566BF">
        <w:rPr>
          <w:rFonts w:ascii="GHEA Grapalat" w:hAnsi="GHEA Grapalat" w:cs="Sylfaen"/>
          <w:sz w:val="20"/>
        </w:rPr>
        <w:t>պարզաբանումը</w:t>
      </w:r>
      <w:r w:rsidRPr="00F566BF">
        <w:rPr>
          <w:rFonts w:ascii="GHEA Grapalat" w:hAnsi="GHEA Grapalat" w:cs="Arial"/>
          <w:sz w:val="20"/>
          <w:lang w:val="af-ZA"/>
        </w:rPr>
        <w:t xml:space="preserve"> </w:t>
      </w:r>
      <w:r w:rsidRPr="00F566BF">
        <w:rPr>
          <w:rFonts w:ascii="GHEA Grapalat" w:hAnsi="GHEA Grapalat" w:cs="Sylfaen"/>
          <w:sz w:val="20"/>
        </w:rPr>
        <w:t>տրամադրում</w:t>
      </w:r>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r w:rsidR="00926875" w:rsidRPr="00F566BF">
        <w:rPr>
          <w:rFonts w:ascii="GHEA Grapalat" w:hAnsi="GHEA Grapalat" w:cs="Sylfaen"/>
          <w:sz w:val="20"/>
        </w:rPr>
        <w:t>համակարգի</w:t>
      </w:r>
      <w:r w:rsidR="00926875" w:rsidRPr="00F566BF">
        <w:rPr>
          <w:rFonts w:ascii="GHEA Grapalat" w:hAnsi="GHEA Grapalat" w:cs="Sylfaen"/>
          <w:sz w:val="20"/>
          <w:lang w:val="af-ZA"/>
        </w:rPr>
        <w:t xml:space="preserve"> </w:t>
      </w:r>
      <w:r w:rsidR="00926875" w:rsidRPr="00F566BF">
        <w:rPr>
          <w:rFonts w:ascii="GHEA Grapalat" w:hAnsi="GHEA Grapalat" w:cs="Sylfaen"/>
          <w:sz w:val="20"/>
        </w:rPr>
        <w:t>միջոցով</w:t>
      </w:r>
      <w:r w:rsidR="00926875" w:rsidRPr="00F566BF">
        <w:rPr>
          <w:rFonts w:ascii="GHEA Grapalat" w:hAnsi="GHEA Grapalat" w:cs="Sylfaen"/>
          <w:sz w:val="20"/>
          <w:lang w:val="af-ZA"/>
        </w:rPr>
        <w:t xml:space="preserve">` </w:t>
      </w:r>
      <w:r w:rsidRPr="00F566BF">
        <w:rPr>
          <w:rFonts w:ascii="GHEA Grapalat" w:hAnsi="GHEA Grapalat" w:cs="Sylfaen"/>
          <w:sz w:val="20"/>
        </w:rPr>
        <w:t>հարցում</w:t>
      </w:r>
      <w:r w:rsidR="000946A3" w:rsidRPr="00F566BF">
        <w:rPr>
          <w:rFonts w:ascii="GHEA Grapalat" w:hAnsi="GHEA Grapalat" w:cs="Sylfaen"/>
          <w:sz w:val="20"/>
        </w:rPr>
        <w:t>ը</w:t>
      </w:r>
      <w:r w:rsidRPr="00F566BF">
        <w:rPr>
          <w:rFonts w:ascii="GHEA Grapalat" w:hAnsi="GHEA Grapalat" w:cs="Arial"/>
          <w:sz w:val="20"/>
          <w:lang w:val="af-ZA"/>
        </w:rPr>
        <w:t xml:space="preserve"> </w:t>
      </w:r>
      <w:r w:rsidRPr="00F566BF">
        <w:rPr>
          <w:rFonts w:ascii="GHEA Grapalat" w:hAnsi="GHEA Grapalat" w:cs="Sylfaen"/>
          <w:sz w:val="20"/>
        </w:rPr>
        <w:t>ստանալու</w:t>
      </w:r>
      <w:r w:rsidRPr="00F566BF">
        <w:rPr>
          <w:rFonts w:ascii="GHEA Grapalat" w:hAnsi="GHEA Grapalat" w:cs="Arial"/>
          <w:sz w:val="20"/>
          <w:lang w:val="af-ZA"/>
        </w:rPr>
        <w:t xml:space="preserve"> </w:t>
      </w:r>
      <w:r w:rsidRPr="00F566BF">
        <w:rPr>
          <w:rFonts w:ascii="GHEA Grapalat" w:hAnsi="GHEA Grapalat" w:cs="Sylfaen"/>
          <w:sz w:val="20"/>
        </w:rPr>
        <w:t>օրվան</w:t>
      </w:r>
      <w:r w:rsidRPr="00F566BF">
        <w:rPr>
          <w:rFonts w:ascii="GHEA Grapalat" w:hAnsi="GHEA Grapalat" w:cs="Arial"/>
          <w:sz w:val="20"/>
          <w:lang w:val="af-ZA"/>
        </w:rPr>
        <w:t xml:space="preserve"> </w:t>
      </w:r>
      <w:r w:rsidRPr="00F566BF">
        <w:rPr>
          <w:rFonts w:ascii="GHEA Grapalat" w:hAnsi="GHEA Grapalat" w:cs="Sylfaen"/>
          <w:sz w:val="20"/>
        </w:rPr>
        <w:t>հաջորդող</w:t>
      </w:r>
      <w:r w:rsidRPr="00F566BF">
        <w:rPr>
          <w:rFonts w:ascii="GHEA Grapalat" w:hAnsi="GHEA Grapalat" w:cs="Arial"/>
          <w:sz w:val="20"/>
          <w:lang w:val="af-ZA"/>
        </w:rPr>
        <w:t xml:space="preserve"> </w:t>
      </w:r>
      <w:r w:rsidRPr="00F566BF">
        <w:rPr>
          <w:rFonts w:ascii="GHEA Grapalat" w:hAnsi="GHEA Grapalat" w:cs="Sylfaen"/>
          <w:sz w:val="20"/>
        </w:rPr>
        <w:t>եր</w:t>
      </w:r>
      <w:r w:rsidR="00A93710" w:rsidRPr="00F566BF">
        <w:rPr>
          <w:rFonts w:ascii="GHEA Grapalat" w:hAnsi="GHEA Grapalat" w:cs="Sylfaen"/>
          <w:sz w:val="20"/>
        </w:rPr>
        <w:t>կու</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օրվա</w:t>
      </w:r>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F566BF">
        <w:rPr>
          <w:rFonts w:ascii="GHEA Grapalat" w:hAnsi="GHEA Grapalat" w:cs="Sylfaen"/>
          <w:sz w:val="20"/>
        </w:rPr>
        <w:t>Հարցման</w:t>
      </w:r>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r w:rsidRPr="00F566BF">
        <w:rPr>
          <w:rFonts w:ascii="GHEA Grapalat" w:hAnsi="GHEA Grapalat" w:cs="Sylfaen"/>
          <w:sz w:val="20"/>
        </w:rPr>
        <w:t>պարզաբանումների</w:t>
      </w:r>
      <w:r w:rsidRPr="00F566BF">
        <w:rPr>
          <w:rFonts w:ascii="GHEA Grapalat" w:hAnsi="GHEA Grapalat" w:cs="Arial"/>
          <w:sz w:val="20"/>
          <w:lang w:val="af-ZA"/>
        </w:rPr>
        <w:t xml:space="preserve"> </w:t>
      </w:r>
      <w:r w:rsidRPr="00F566BF">
        <w:rPr>
          <w:rFonts w:ascii="GHEA Grapalat" w:hAnsi="GHEA Grapalat" w:cs="Sylfaen"/>
          <w:sz w:val="20"/>
        </w:rPr>
        <w:t>բովանդակության</w:t>
      </w:r>
      <w:r w:rsidRPr="00F566BF">
        <w:rPr>
          <w:rFonts w:ascii="GHEA Grapalat" w:hAnsi="GHEA Grapalat" w:cs="Arial"/>
          <w:sz w:val="20"/>
          <w:lang w:val="af-ZA"/>
        </w:rPr>
        <w:t xml:space="preserve"> </w:t>
      </w:r>
      <w:r w:rsidRPr="00F566BF">
        <w:rPr>
          <w:rFonts w:ascii="GHEA Grapalat" w:hAnsi="GHEA Grapalat" w:cs="Sylfaen"/>
          <w:sz w:val="20"/>
        </w:rPr>
        <w:t>մասին</w:t>
      </w:r>
      <w:r w:rsidRPr="00F566BF">
        <w:rPr>
          <w:rFonts w:ascii="GHEA Grapalat" w:hAnsi="GHEA Grapalat" w:cs="Arial"/>
          <w:sz w:val="20"/>
          <w:lang w:val="af-ZA"/>
        </w:rPr>
        <w:t xml:space="preserve"> </w:t>
      </w:r>
      <w:r w:rsidRPr="00F566BF">
        <w:rPr>
          <w:rFonts w:ascii="GHEA Grapalat" w:hAnsi="GHEA Grapalat" w:cs="Sylfaen"/>
          <w:sz w:val="20"/>
        </w:rPr>
        <w:t>հայտարարությունը</w:t>
      </w:r>
      <w:r w:rsidRPr="00F566BF">
        <w:rPr>
          <w:rFonts w:ascii="GHEA Grapalat" w:hAnsi="GHEA Grapalat" w:cs="Arial"/>
          <w:sz w:val="20"/>
          <w:lang w:val="af-ZA"/>
        </w:rPr>
        <w:t xml:space="preserve"> </w:t>
      </w:r>
      <w:r w:rsidR="00781688" w:rsidRPr="00F566BF">
        <w:rPr>
          <w:rFonts w:ascii="GHEA Grapalat" w:hAnsi="GHEA Grapalat" w:cs="Arial"/>
          <w:sz w:val="20"/>
        </w:rPr>
        <w:t>պարզաբանումը</w:t>
      </w:r>
      <w:r w:rsidR="00781688" w:rsidRPr="00F566BF">
        <w:rPr>
          <w:rFonts w:ascii="GHEA Grapalat" w:hAnsi="GHEA Grapalat" w:cs="Arial"/>
          <w:sz w:val="20"/>
          <w:lang w:val="af-ZA"/>
        </w:rPr>
        <w:t xml:space="preserve"> </w:t>
      </w:r>
      <w:r w:rsidR="00781688" w:rsidRPr="00F566BF">
        <w:rPr>
          <w:rFonts w:ascii="GHEA Grapalat" w:hAnsi="GHEA Grapalat" w:cs="Arial"/>
          <w:sz w:val="20"/>
        </w:rPr>
        <w:t>տրամադրելու</w:t>
      </w:r>
      <w:r w:rsidR="00781688" w:rsidRPr="00F566BF">
        <w:rPr>
          <w:rFonts w:ascii="GHEA Grapalat" w:hAnsi="GHEA Grapalat" w:cs="Arial"/>
          <w:sz w:val="20"/>
          <w:lang w:val="af-ZA"/>
        </w:rPr>
        <w:t xml:space="preserve"> </w:t>
      </w:r>
      <w:r w:rsidR="00781688" w:rsidRPr="00F566BF">
        <w:rPr>
          <w:rFonts w:ascii="GHEA Grapalat" w:hAnsi="GHEA Grapalat" w:cs="Arial"/>
          <w:sz w:val="20"/>
        </w:rPr>
        <w:t>օրը</w:t>
      </w:r>
      <w:r w:rsidR="00781688" w:rsidRPr="00F566BF">
        <w:rPr>
          <w:rFonts w:ascii="GHEA Grapalat" w:hAnsi="GHEA Grapalat" w:cs="Arial"/>
          <w:sz w:val="20"/>
          <w:lang w:val="af-ZA"/>
        </w:rPr>
        <w:t xml:space="preserve"> </w:t>
      </w:r>
      <w:r w:rsidRPr="00F566BF">
        <w:rPr>
          <w:rFonts w:ascii="GHEA Grapalat" w:hAnsi="GHEA Grapalat" w:cs="Sylfaen"/>
          <w:sz w:val="20"/>
        </w:rPr>
        <w:t>հրապարակվում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r w:rsidR="00781688" w:rsidRPr="00F566BF">
        <w:rPr>
          <w:rFonts w:ascii="GHEA Grapalat" w:hAnsi="GHEA Grapalat" w:cs="Arial"/>
          <w:sz w:val="20"/>
        </w:rPr>
        <w:t>համակարգում</w:t>
      </w:r>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r w:rsidR="00757A3F" w:rsidRPr="00F566BF">
        <w:rPr>
          <w:rFonts w:ascii="GHEA Grapalat" w:hAnsi="GHEA Grapalat" w:cs="Sylfaen"/>
          <w:sz w:val="20"/>
        </w:rPr>
        <w:t>գործող</w:t>
      </w:r>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Գնումների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բաժնի</w:t>
      </w:r>
      <w:r w:rsidR="00051B7F"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Հրավերների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պարզաբանումների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վերաբերյալ</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ենթաբա</w:t>
      </w:r>
      <w:r w:rsidR="009A73D5" w:rsidRPr="00F566BF">
        <w:rPr>
          <w:rFonts w:ascii="GHEA Grapalat" w:hAnsi="GHEA Grapalat" w:cs="Sylfaen"/>
          <w:sz w:val="20"/>
        </w:rPr>
        <w:t>բաժնում</w:t>
      </w:r>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r w:rsidRPr="00F566BF">
        <w:rPr>
          <w:rFonts w:ascii="GHEA Grapalat" w:hAnsi="GHEA Grapalat" w:cs="Sylfaen"/>
          <w:sz w:val="20"/>
        </w:rPr>
        <w:t>առանց</w:t>
      </w:r>
      <w:r w:rsidRPr="00F566BF">
        <w:rPr>
          <w:rFonts w:ascii="GHEA Grapalat" w:hAnsi="GHEA Grapalat" w:cs="Arial"/>
          <w:sz w:val="20"/>
          <w:lang w:val="af-ZA"/>
        </w:rPr>
        <w:t xml:space="preserve"> </w:t>
      </w:r>
      <w:r w:rsidRPr="00F566BF">
        <w:rPr>
          <w:rFonts w:ascii="GHEA Grapalat" w:hAnsi="GHEA Grapalat" w:cs="Sylfaen"/>
          <w:sz w:val="20"/>
        </w:rPr>
        <w:t>նշելու</w:t>
      </w:r>
      <w:r w:rsidRPr="00F566BF">
        <w:rPr>
          <w:rFonts w:ascii="GHEA Grapalat" w:hAnsi="GHEA Grapalat" w:cs="Arial"/>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ասնակցի</w:t>
      </w:r>
      <w:r w:rsidRPr="00F566BF">
        <w:rPr>
          <w:rFonts w:ascii="GHEA Grapalat" w:hAnsi="GHEA Grapalat" w:cs="Arial"/>
          <w:sz w:val="20"/>
          <w:lang w:val="af-ZA"/>
        </w:rPr>
        <w:t xml:space="preserve"> </w:t>
      </w:r>
      <w:r w:rsidRPr="00F566BF">
        <w:rPr>
          <w:rFonts w:ascii="GHEA Grapalat" w:hAnsi="GHEA Grapalat" w:cs="Sylfaen"/>
          <w:sz w:val="20"/>
        </w:rPr>
        <w:t>տվյալները</w:t>
      </w:r>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r w:rsidRPr="00F566BF">
        <w:rPr>
          <w:rFonts w:ascii="GHEA Grapalat" w:hAnsi="GHEA Grapalat" w:cs="Sylfaen"/>
          <w:sz w:val="20"/>
        </w:rPr>
        <w:t>բաժն</w:t>
      </w:r>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009A73D5" w:rsidRPr="00F566BF">
        <w:rPr>
          <w:rFonts w:ascii="GHEA Grapalat" w:hAnsi="GHEA Grapalat" w:cs="Arial Unicode"/>
          <w:sz w:val="20"/>
        </w:rPr>
        <w:t>սույն</w:t>
      </w:r>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r w:rsidR="00A4729F" w:rsidRPr="00F566BF">
        <w:rPr>
          <w:rFonts w:ascii="GHEA Grapalat" w:hAnsi="GHEA Grapalat"/>
          <w:sz w:val="20"/>
          <w:szCs w:val="20"/>
        </w:rPr>
        <w:t>Ընդ</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որում</w:t>
      </w:r>
      <w:r w:rsidR="00A4729F" w:rsidRPr="00F566BF">
        <w:rPr>
          <w:rFonts w:ascii="GHEA Grapalat" w:hAnsi="GHEA Grapalat"/>
          <w:sz w:val="20"/>
          <w:szCs w:val="20"/>
          <w:lang w:val="af-ZA"/>
        </w:rPr>
        <w:t xml:space="preserve">, </w:t>
      </w:r>
      <w:r w:rsidR="00051B7F" w:rsidRPr="00F566BF">
        <w:rPr>
          <w:rFonts w:ascii="GHEA Grapalat" w:hAnsi="GHEA Grapalat"/>
          <w:sz w:val="20"/>
          <w:szCs w:val="20"/>
        </w:rPr>
        <w:t>մ</w:t>
      </w:r>
      <w:r w:rsidR="00A4729F" w:rsidRPr="00F566BF">
        <w:rPr>
          <w:rFonts w:ascii="GHEA Grapalat" w:hAnsi="GHEA Grapalat"/>
          <w:sz w:val="20"/>
          <w:szCs w:val="20"/>
        </w:rPr>
        <w:t>ասնակիցը</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գրավոր</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ծանուցվում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պարզաբանում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չտրամադրելու</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հիմքերի</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մասին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հարցումը</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ստանալու</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հաջորդող</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երկու</w:t>
      </w:r>
      <w:r w:rsidR="00A4729F" w:rsidRPr="00F566BF">
        <w:rPr>
          <w:rFonts w:ascii="GHEA Grapalat" w:hAnsi="GHEA Grapalat" w:cs="Sylfaen"/>
          <w:sz w:val="20"/>
          <w:szCs w:val="20"/>
          <w:lang w:val="af-ZA"/>
        </w:rPr>
        <w:t xml:space="preserve"> </w:t>
      </w:r>
      <w:r w:rsidR="00A4729F" w:rsidRPr="00F566BF">
        <w:rPr>
          <w:rFonts w:ascii="GHEA Grapalat" w:hAnsi="GHEA Grapalat" w:cs="Sylfaen"/>
          <w:sz w:val="20"/>
          <w:szCs w:val="20"/>
        </w:rPr>
        <w:t>օրացուցային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ընթացքում</w:t>
      </w:r>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r w:rsidR="00781688" w:rsidRPr="00F566BF">
        <w:rPr>
          <w:rFonts w:ascii="GHEA Grapalat" w:hAnsi="GHEA Grapalat" w:cs="Arial Unicode"/>
          <w:sz w:val="20"/>
        </w:rPr>
        <w:t>համակարգում</w:t>
      </w:r>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69BDD2B9"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180C460B"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6C4050">
        <w:rPr>
          <w:rFonts w:ascii="GHEA Grapalat" w:hAnsi="GHEA Grapalat" w:cs="Sylfaen"/>
          <w:szCs w:val="24"/>
          <w:lang w:val="hy-AM"/>
        </w:rPr>
        <w:t xml:space="preserve">գնանշման հարցման </w:t>
      </w:r>
      <w:r w:rsidR="00096865" w:rsidRPr="00F566BF">
        <w:rPr>
          <w:rFonts w:ascii="GHEA Grapalat" w:hAnsi="GHEA Grapalat" w:cs="Sylfaen"/>
          <w:szCs w:val="24"/>
          <w:lang w:val="hy-AM"/>
        </w:rPr>
        <w:t xml:space="preserve">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05F9179"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486A9A">
        <w:rPr>
          <w:rFonts w:ascii="GHEA Grapalat" w:hAnsi="GHEA Grapalat" w:cs="Sylfaen"/>
          <w:szCs w:val="24"/>
          <w:lang w:val="hy-AM"/>
        </w:rPr>
        <w:t xml:space="preserve">հաշված </w:t>
      </w:r>
      <w:r w:rsidR="00533E0F" w:rsidRPr="00486A9A">
        <w:rPr>
          <w:rFonts w:ascii="GHEA Grapalat" w:hAnsi="GHEA Grapalat" w:cs="Sylfaen"/>
          <w:b/>
          <w:szCs w:val="24"/>
          <w:lang w:val="hy-AM"/>
        </w:rPr>
        <w:t>7</w:t>
      </w:r>
      <w:r w:rsidR="00533E0F" w:rsidRPr="00486A9A">
        <w:rPr>
          <w:rFonts w:ascii="GHEA Grapalat" w:hAnsi="GHEA Grapalat" w:cs="Sylfaen"/>
          <w:szCs w:val="24"/>
          <w:lang w:val="hy-AM"/>
        </w:rPr>
        <w:t>-</w:t>
      </w:r>
      <w:r w:rsidRPr="00486A9A">
        <w:rPr>
          <w:rFonts w:ascii="GHEA Grapalat" w:hAnsi="GHEA Grapalat" w:cs="Sylfaen"/>
          <w:szCs w:val="24"/>
          <w:lang w:val="hy-AM"/>
        </w:rPr>
        <w:t xml:space="preserve">րդ </w:t>
      </w:r>
      <w:r w:rsidRPr="005E2A38">
        <w:rPr>
          <w:rFonts w:ascii="GHEA Grapalat" w:hAnsi="GHEA Grapalat" w:cs="Sylfaen"/>
          <w:szCs w:val="24"/>
          <w:lang w:val="hy-AM"/>
        </w:rPr>
        <w:t xml:space="preserve">օրվա ժամը </w:t>
      </w:r>
      <w:r w:rsidR="00533E0F" w:rsidRPr="00486A9A">
        <w:rPr>
          <w:rFonts w:ascii="GHEA Grapalat" w:hAnsi="GHEA Grapalat" w:cs="Sylfaen"/>
          <w:b/>
          <w:szCs w:val="24"/>
          <w:lang w:val="hy-AM"/>
        </w:rPr>
        <w:t>1</w:t>
      </w:r>
      <w:r w:rsidR="008E4566" w:rsidRPr="008E4566">
        <w:rPr>
          <w:rFonts w:ascii="GHEA Grapalat" w:hAnsi="GHEA Grapalat" w:cs="Sylfaen"/>
          <w:b/>
          <w:szCs w:val="24"/>
          <w:lang w:val="hy-AM"/>
        </w:rPr>
        <w:t>6</w:t>
      </w:r>
      <w:r w:rsidR="00533E0F" w:rsidRPr="00486A9A">
        <w:rPr>
          <w:rFonts w:ascii="GHEA Grapalat" w:hAnsi="GHEA Grapalat" w:cs="Sylfaen"/>
          <w:b/>
          <w:szCs w:val="24"/>
          <w:lang w:val="hy-AM"/>
        </w:rPr>
        <w:t>:00,</w:t>
      </w:r>
      <w:r w:rsidR="00533E0F" w:rsidRPr="00486A9A">
        <w:rPr>
          <w:rFonts w:ascii="GHEA Grapalat" w:hAnsi="GHEA Grapalat" w:cs="Sylfaen"/>
          <w:szCs w:val="24"/>
          <w:lang w:val="hy-AM"/>
        </w:rPr>
        <w:t xml:space="preserve"> </w:t>
      </w:r>
      <w:r w:rsidR="00A71280" w:rsidRPr="00A71280">
        <w:rPr>
          <w:rFonts w:ascii="GHEA Grapalat" w:hAnsi="GHEA Grapalat" w:cs="Sylfaen"/>
          <w:b/>
          <w:szCs w:val="24"/>
          <w:highlight w:val="yellow"/>
          <w:lang w:val="hy-AM"/>
        </w:rPr>
        <w:t>1</w:t>
      </w:r>
      <w:r w:rsidR="008E4566" w:rsidRPr="008E4566">
        <w:rPr>
          <w:rFonts w:ascii="GHEA Grapalat" w:hAnsi="GHEA Grapalat" w:cs="Sylfaen"/>
          <w:b/>
          <w:szCs w:val="24"/>
          <w:highlight w:val="yellow"/>
          <w:lang w:val="hy-AM"/>
        </w:rPr>
        <w:t>6</w:t>
      </w:r>
      <w:r w:rsidR="00533E0F" w:rsidRPr="00673A41">
        <w:rPr>
          <w:rFonts w:ascii="GHEA Grapalat" w:hAnsi="GHEA Grapalat" w:cs="Sylfaen"/>
          <w:b/>
          <w:szCs w:val="24"/>
          <w:highlight w:val="yellow"/>
          <w:lang w:val="hy-AM"/>
        </w:rPr>
        <w:t>.</w:t>
      </w:r>
      <w:r w:rsidR="00B01B9D" w:rsidRPr="00B01B9D">
        <w:rPr>
          <w:rFonts w:ascii="GHEA Grapalat" w:hAnsi="GHEA Grapalat" w:cs="Sylfaen"/>
          <w:b/>
          <w:szCs w:val="24"/>
          <w:highlight w:val="yellow"/>
          <w:lang w:val="hy-AM"/>
        </w:rPr>
        <w:t>0</w:t>
      </w:r>
      <w:r w:rsidR="00927E90" w:rsidRPr="00927E90">
        <w:rPr>
          <w:rFonts w:ascii="GHEA Grapalat" w:hAnsi="GHEA Grapalat" w:cs="Sylfaen"/>
          <w:b/>
          <w:szCs w:val="24"/>
          <w:highlight w:val="yellow"/>
          <w:lang w:val="hy-AM"/>
        </w:rPr>
        <w:t>1</w:t>
      </w:r>
      <w:r w:rsidR="00533E0F" w:rsidRPr="00673A41">
        <w:rPr>
          <w:rFonts w:ascii="GHEA Grapalat" w:hAnsi="GHEA Grapalat" w:cs="Sylfaen"/>
          <w:b/>
          <w:szCs w:val="24"/>
          <w:highlight w:val="yellow"/>
          <w:lang w:val="hy-AM"/>
        </w:rPr>
        <w:t>.202</w:t>
      </w:r>
      <w:r w:rsidR="00B01B9D" w:rsidRPr="00B01B9D">
        <w:rPr>
          <w:rFonts w:ascii="GHEA Grapalat" w:hAnsi="GHEA Grapalat" w:cs="Sylfaen"/>
          <w:b/>
          <w:szCs w:val="24"/>
          <w:highlight w:val="yellow"/>
          <w:lang w:val="hy-AM"/>
        </w:rPr>
        <w:t>6</w:t>
      </w:r>
      <w:r w:rsidR="00533E0F" w:rsidRPr="00673A41">
        <w:rPr>
          <w:rFonts w:ascii="GHEA Grapalat" w:hAnsi="GHEA Grapalat" w:cs="Sylfaen"/>
          <w:b/>
          <w:szCs w:val="24"/>
          <w:highlight w:val="yellow"/>
          <w:lang w:val="hy-AM"/>
        </w:rPr>
        <w:t>թ</w:t>
      </w:r>
      <w:r w:rsidR="00533E0F" w:rsidRPr="00486A9A">
        <w:rPr>
          <w:rFonts w:ascii="Cambria Math" w:hAnsi="Cambria Math" w:cs="Sylfaen"/>
          <w:b/>
          <w:szCs w:val="24"/>
          <w:lang w:val="hy-AM"/>
        </w:rPr>
        <w:t>․</w:t>
      </w:r>
      <w:r w:rsidR="004D5671" w:rsidRPr="00486A9A">
        <w:rPr>
          <w:rFonts w:ascii="GHEA Grapalat" w:hAnsi="GHEA Grapalat" w:cs="Sylfaen"/>
          <w:b/>
          <w:szCs w:val="24"/>
          <w:lang w:val="hy-AM"/>
        </w:rPr>
        <w:t>։</w:t>
      </w:r>
      <w:r w:rsidRPr="00486A9A">
        <w:rPr>
          <w:rFonts w:ascii="GHEA Grapalat" w:hAnsi="GHEA Grapalat" w:cs="Sylfaen"/>
          <w:b/>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7EF79C62"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09EA8A2" w:rsidR="006C3115" w:rsidRPr="00B3341A"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1B0FA8" w:rsidRPr="001B0FA8">
        <w:rPr>
          <w:rFonts w:ascii="GHEA Grapalat" w:hAnsi="GHEA Grapalat" w:cs="Sylfaen"/>
          <w:sz w:val="20"/>
          <w:lang w:val="hy-AM"/>
        </w:rPr>
        <w:t>) Կ</w:t>
      </w:r>
      <w:r w:rsidR="001B0FA8" w:rsidRPr="00B3341A">
        <w:rPr>
          <w:rFonts w:ascii="GHEA Grapalat" w:hAnsi="GHEA Grapalat" w:cs="Sylfaen"/>
          <w:sz w:val="20"/>
          <w:lang w:val="hy-AM"/>
        </w:rPr>
        <w:t>իրառելի չէ:</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530098">
      <w:pPr>
        <w:pStyle w:val="norm"/>
        <w:numPr>
          <w:ilvl w:val="0"/>
          <w:numId w:val="5"/>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530098">
      <w:pPr>
        <w:pStyle w:val="norm"/>
        <w:numPr>
          <w:ilvl w:val="0"/>
          <w:numId w:val="5"/>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642A4789" w14:textId="1BAC883F"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44F3A2FE"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52082153" w:rsidR="00096865" w:rsidRPr="005A7EC8" w:rsidRDefault="000D701E" w:rsidP="005A7EC8">
      <w:pPr>
        <w:ind w:firstLine="567"/>
        <w:jc w:val="center"/>
        <w:rPr>
          <w:rFonts w:ascii="GHEA Grapalat" w:hAnsi="GHEA Grapalat" w:cs="Times Armenian"/>
          <w:b/>
          <w:color w:val="FFFFFF"/>
          <w:sz w:val="20"/>
          <w:lang w:val="hy-AM"/>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w:t>
      </w:r>
      <w:r w:rsidR="000E5788">
        <w:rPr>
          <w:rFonts w:ascii="GHEA Grapalat" w:hAnsi="GHEA Grapalat" w:cs="Sylfaen"/>
          <w:b/>
          <w:sz w:val="20"/>
          <w:lang w:val="hy-AM"/>
        </w:rPr>
        <w:t xml:space="preserve">Ը </w:t>
      </w:r>
      <w:r w:rsidR="000E5788">
        <w:rPr>
          <w:rFonts w:ascii="GHEA Grapalat" w:hAnsi="GHEA Grapalat" w:cs="Times Armenian"/>
          <w:b/>
          <w:color w:val="FFFFFF"/>
          <w:sz w:val="20"/>
          <w:lang w:val="hy-AM"/>
        </w:rPr>
        <w:t>-</w:t>
      </w:r>
      <w:r w:rsidR="000E5788" w:rsidRPr="000E5788">
        <w:rPr>
          <w:rFonts w:ascii="GHEA Grapalat" w:hAnsi="GHEA Grapalat" w:cs="Times Armenian"/>
          <w:b/>
          <w:sz w:val="20"/>
          <w:lang w:val="hy-AM"/>
        </w:rPr>
        <w:t xml:space="preserve"> </w:t>
      </w:r>
      <w:r w:rsidR="000E5788" w:rsidRPr="00770EC7">
        <w:rPr>
          <w:rFonts w:ascii="GHEA Grapalat" w:hAnsi="GHEA Grapalat" w:cs="Times Armenian"/>
          <w:b/>
          <w:sz w:val="20"/>
          <w:lang w:val="hy-AM"/>
        </w:rPr>
        <w:t>Կ</w:t>
      </w:r>
      <w:r w:rsidR="000E5788">
        <w:rPr>
          <w:rFonts w:ascii="GHEA Grapalat" w:hAnsi="GHEA Grapalat" w:cs="Times Armenian"/>
          <w:b/>
          <w:sz w:val="20"/>
          <w:lang w:val="hy-AM"/>
        </w:rPr>
        <w:t>իրառելի չէ</w:t>
      </w:r>
      <w:r w:rsidR="000E5788" w:rsidRPr="00770EC7">
        <w:rPr>
          <w:rFonts w:ascii="GHEA Grapalat" w:hAnsi="GHEA Grapalat" w:cs="Times Armenian"/>
          <w:b/>
          <w:color w:val="FFFFFF"/>
          <w:sz w:val="20"/>
          <w:lang w:val="hy-AM"/>
        </w:rPr>
        <w:t xml:space="preserve">   </w:t>
      </w:r>
      <w:r w:rsidR="005A7EC8">
        <w:rPr>
          <w:rFonts w:ascii="GHEA Grapalat" w:hAnsi="GHEA Grapalat" w:cs="Times Armenian"/>
          <w:b/>
          <w:color w:val="FFFFFF"/>
          <w:sz w:val="20"/>
          <w:lang w:val="hy-AM"/>
        </w:rPr>
        <w:t>կրառելիԿիի</w:t>
      </w:r>
    </w:p>
    <w:p w14:paraId="7771F7EB" w14:textId="0064C519" w:rsidR="00096865" w:rsidRPr="00F566BF" w:rsidRDefault="005A7EC8" w:rsidP="000E2E1E">
      <w:pPr>
        <w:tabs>
          <w:tab w:val="left" w:pos="4950"/>
        </w:tabs>
        <w:ind w:firstLine="567"/>
        <w:jc w:val="both"/>
        <w:rPr>
          <w:rFonts w:ascii="GHEA Grapalat" w:hAnsi="GHEA Grapalat" w:cs="Sylfaen"/>
          <w:sz w:val="20"/>
          <w:lang w:val="af-ZA"/>
        </w:rPr>
      </w:pPr>
      <w:r>
        <w:rPr>
          <w:rFonts w:ascii="GHEA Grapalat" w:hAnsi="GHEA Grapalat"/>
          <w:b/>
          <w:sz w:val="20"/>
          <w:lang w:val="af-ZA"/>
        </w:rPr>
        <w:tab/>
      </w: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19DCB24"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0E5788" w:rsidRPr="000E5788">
        <w:rPr>
          <w:rFonts w:ascii="GHEA Grapalat" w:hAnsi="GHEA Grapalat" w:cs="Sylfaen"/>
          <w:b/>
          <w:szCs w:val="24"/>
          <w:lang w:val="hy-AM"/>
        </w:rPr>
        <w:t>7</w:t>
      </w:r>
      <w:r w:rsidR="000E5788">
        <w:rPr>
          <w:rFonts w:ascii="GHEA Grapalat" w:hAnsi="GHEA Grapalat" w:cs="Sylfaen"/>
          <w:szCs w:val="24"/>
          <w:lang w:val="hy-AM"/>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9657C4">
        <w:rPr>
          <w:rFonts w:ascii="GHEA Grapalat" w:hAnsi="GHEA Grapalat" w:cs="Sylfaen"/>
          <w:szCs w:val="24"/>
          <w:lang w:val="ru-RU"/>
        </w:rPr>
        <w:t>օրվա</w:t>
      </w:r>
      <w:r w:rsidR="000E5788" w:rsidRPr="009657C4">
        <w:rPr>
          <w:rFonts w:ascii="GHEA Grapalat" w:hAnsi="GHEA Grapalat" w:cs="Sylfaen"/>
          <w:szCs w:val="24"/>
          <w:lang w:val="hy-AM"/>
        </w:rPr>
        <w:t xml:space="preserve"> </w:t>
      </w:r>
      <w:r w:rsidR="00A71280" w:rsidRPr="00A71280">
        <w:rPr>
          <w:rFonts w:ascii="GHEA Grapalat" w:hAnsi="GHEA Grapalat" w:cs="Sylfaen"/>
          <w:szCs w:val="24"/>
          <w:highlight w:val="yellow"/>
        </w:rPr>
        <w:t>1</w:t>
      </w:r>
      <w:r w:rsidR="008E4566">
        <w:rPr>
          <w:rFonts w:ascii="GHEA Grapalat" w:hAnsi="GHEA Grapalat" w:cs="Sylfaen"/>
          <w:szCs w:val="24"/>
          <w:highlight w:val="yellow"/>
        </w:rPr>
        <w:t>6</w:t>
      </w:r>
      <w:r w:rsidR="00927E90" w:rsidRPr="00927E90">
        <w:rPr>
          <w:rFonts w:ascii="GHEA Grapalat" w:hAnsi="GHEA Grapalat" w:cs="Sylfaen"/>
          <w:szCs w:val="24"/>
          <w:highlight w:val="yellow"/>
        </w:rPr>
        <w:t>.</w:t>
      </w:r>
      <w:r w:rsidR="00B01B9D" w:rsidRPr="00B01B9D">
        <w:rPr>
          <w:rFonts w:ascii="GHEA Grapalat" w:hAnsi="GHEA Grapalat" w:cs="Sylfaen"/>
          <w:szCs w:val="24"/>
          <w:highlight w:val="yellow"/>
        </w:rPr>
        <w:t>01</w:t>
      </w:r>
      <w:r w:rsidR="00927E90" w:rsidRPr="00927E90">
        <w:rPr>
          <w:rFonts w:ascii="GHEA Grapalat" w:hAnsi="GHEA Grapalat" w:cs="Sylfaen"/>
          <w:szCs w:val="24"/>
          <w:highlight w:val="yellow"/>
        </w:rPr>
        <w:t>.</w:t>
      </w:r>
      <w:r w:rsidR="000E5788" w:rsidRPr="00215D1D">
        <w:rPr>
          <w:rFonts w:ascii="GHEA Grapalat" w:hAnsi="GHEA Grapalat" w:cs="Sylfaen"/>
          <w:b/>
          <w:szCs w:val="24"/>
          <w:highlight w:val="yellow"/>
          <w:lang w:val="hy-AM"/>
        </w:rPr>
        <w:t>202</w:t>
      </w:r>
      <w:r w:rsidR="00B01B9D" w:rsidRPr="00B01B9D">
        <w:rPr>
          <w:rFonts w:ascii="GHEA Grapalat" w:hAnsi="GHEA Grapalat" w:cs="Sylfaen"/>
          <w:b/>
          <w:szCs w:val="24"/>
          <w:highlight w:val="yellow"/>
        </w:rPr>
        <w:t>6</w:t>
      </w:r>
      <w:r w:rsidR="000E5788" w:rsidRPr="00215D1D">
        <w:rPr>
          <w:rFonts w:ascii="GHEA Grapalat" w:hAnsi="GHEA Grapalat" w:cs="Sylfaen"/>
          <w:b/>
          <w:szCs w:val="24"/>
          <w:highlight w:val="yellow"/>
          <w:lang w:val="hy-AM"/>
        </w:rPr>
        <w:t>թ</w:t>
      </w:r>
      <w:r w:rsidR="000E5788" w:rsidRPr="00215D1D">
        <w:rPr>
          <w:rFonts w:ascii="MS Mincho" w:eastAsia="MS Mincho" w:hAnsi="MS Mincho" w:cs="MS Mincho" w:hint="eastAsia"/>
          <w:b/>
          <w:szCs w:val="24"/>
          <w:highlight w:val="yellow"/>
          <w:lang w:val="hy-AM"/>
        </w:rPr>
        <w:t>․</w:t>
      </w:r>
      <w:r w:rsidR="004C3803" w:rsidRPr="00486A9A">
        <w:rPr>
          <w:rFonts w:ascii="GHEA Grapalat" w:hAnsi="GHEA Grapalat" w:cs="Sylfaen"/>
          <w:szCs w:val="24"/>
        </w:rPr>
        <w:t xml:space="preserve"> </w:t>
      </w:r>
      <w:r w:rsidR="004C3803" w:rsidRPr="00486A9A">
        <w:rPr>
          <w:rFonts w:ascii="GHEA Grapalat" w:hAnsi="GHEA Grapalat" w:cs="Sylfaen"/>
          <w:szCs w:val="24"/>
          <w:lang w:val="ru-RU"/>
        </w:rPr>
        <w:t>ժամը</w:t>
      </w:r>
      <w:r w:rsidR="004C3803" w:rsidRPr="00486A9A">
        <w:rPr>
          <w:rFonts w:ascii="GHEA Grapalat" w:hAnsi="GHEA Grapalat" w:cs="Sylfaen"/>
          <w:szCs w:val="24"/>
        </w:rPr>
        <w:t xml:space="preserve"> </w:t>
      </w:r>
      <w:r w:rsidR="000E5788" w:rsidRPr="00486A9A">
        <w:rPr>
          <w:rFonts w:ascii="GHEA Grapalat" w:hAnsi="GHEA Grapalat" w:cs="Sylfaen"/>
          <w:b/>
          <w:szCs w:val="24"/>
          <w:lang w:val="hy-AM"/>
        </w:rPr>
        <w:t>1</w:t>
      </w:r>
      <w:r w:rsidR="008E4566" w:rsidRPr="008E4566">
        <w:rPr>
          <w:rFonts w:ascii="GHEA Grapalat" w:hAnsi="GHEA Grapalat" w:cs="Sylfaen"/>
          <w:b/>
          <w:szCs w:val="24"/>
        </w:rPr>
        <w:t>6</w:t>
      </w:r>
      <w:r w:rsidR="000E5788" w:rsidRPr="00486A9A">
        <w:rPr>
          <w:rFonts w:ascii="GHEA Grapalat" w:hAnsi="GHEA Grapalat" w:cs="Sylfaen"/>
          <w:b/>
          <w:szCs w:val="24"/>
          <w:lang w:val="hy-AM"/>
        </w:rPr>
        <w:t>։00</w:t>
      </w:r>
      <w:r w:rsidR="000E5788" w:rsidRPr="00486A9A">
        <w:rPr>
          <w:rFonts w:ascii="GHEA Grapalat" w:hAnsi="GHEA Grapalat" w:cs="Sylfaen"/>
          <w:szCs w:val="24"/>
          <w:lang w:val="hy-AM"/>
        </w:rPr>
        <w:t>-</w:t>
      </w:r>
      <w:r w:rsidR="004C3803" w:rsidRPr="00486A9A">
        <w:rPr>
          <w:rFonts w:ascii="GHEA Grapalat" w:hAnsi="GHEA Grapalat" w:cs="Sylfaen"/>
          <w:szCs w:val="24"/>
          <w:lang w:val="hy-AM"/>
        </w:rPr>
        <w:t>ին։</w:t>
      </w:r>
      <w:r w:rsidR="004C3803" w:rsidRPr="00486A9A">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5624B2">
        <w:rPr>
          <w:rFonts w:ascii="GHEA Grapalat" w:hAnsi="GHEA Grapalat" w:cs="Sylfaen"/>
          <w:sz w:val="20"/>
          <w:lang w:val="hy-AM"/>
        </w:rPr>
        <w:t>Հայտերի</w:t>
      </w:r>
      <w:r w:rsidRPr="00F566BF">
        <w:rPr>
          <w:rFonts w:ascii="GHEA Grapalat" w:hAnsi="GHEA Grapalat" w:cs="Sylfaen"/>
          <w:sz w:val="20"/>
          <w:lang w:val="af-ZA"/>
        </w:rPr>
        <w:t xml:space="preserve"> </w:t>
      </w:r>
      <w:r w:rsidRPr="005624B2">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5624B2">
        <w:rPr>
          <w:rFonts w:ascii="GHEA Grapalat" w:hAnsi="GHEA Grapalat" w:cs="Sylfaen"/>
          <w:sz w:val="20"/>
          <w:lang w:val="hy-AM"/>
        </w:rPr>
        <w:t>նիստում</w:t>
      </w:r>
      <w:r w:rsidRPr="00F566BF">
        <w:rPr>
          <w:rFonts w:ascii="GHEA Grapalat" w:hAnsi="GHEA Grapalat" w:cs="Sylfaen"/>
          <w:sz w:val="20"/>
          <w:lang w:val="af-ZA"/>
        </w:rPr>
        <w:t xml:space="preserve"> </w:t>
      </w:r>
      <w:r w:rsidRPr="005624B2">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5624B2">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5624B2">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5624B2">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5624B2">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5624B2">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5624B2">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5624B2">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66DB7409"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0BFF78FB"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սույն հրավերի 1-ին մասի 8.9 կետով սահմանված դեպքի: </w:t>
      </w:r>
    </w:p>
    <w:p w14:paraId="30CA4FDC" w14:textId="0DA61372"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0E5788">
        <w:rPr>
          <w:rFonts w:ascii="GHEA Grapalat" w:hAnsi="GHEA Grapalat" w:cs="Sylfaen"/>
          <w:sz w:val="20"/>
          <w:szCs w:val="24"/>
          <w:lang w:val="hy-AM" w:eastAsia="en-US"/>
        </w:rPr>
        <w:t xml:space="preserve"> </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lastRenderedPageBreak/>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3B7D0E3A"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0E5788">
        <w:rPr>
          <w:rFonts w:ascii="GHEA Grapalat" w:hAnsi="GHEA Grapalat" w:cs="Sylfaen"/>
          <w:i w:val="0"/>
          <w:szCs w:val="24"/>
          <w:lang w:val="hy-AM"/>
        </w:rPr>
        <w:t xml:space="preserve">ՀՀ կենտրոնական բանկի </w:t>
      </w:r>
      <w:r w:rsidR="005E2A38">
        <w:rPr>
          <w:rFonts w:ascii="GHEA Grapalat" w:hAnsi="GHEA Grapalat" w:cs="Sylfaen"/>
          <w:i w:val="0"/>
          <w:szCs w:val="24"/>
          <w:lang w:val="ru-RU"/>
        </w:rPr>
        <w:t>օրվա</w:t>
      </w:r>
      <w:r w:rsidR="00F11794"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5AA3A3B0"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0E5788">
        <w:rPr>
          <w:rFonts w:ascii="GHEA Grapalat" w:hAnsi="GHEA Grapalat" w:cs="Sylfaen"/>
          <w:sz w:val="20"/>
          <w:szCs w:val="24"/>
          <w:lang w:val="hy-AM"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52CB76B2"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0E5788">
        <w:rPr>
          <w:rFonts w:ascii="GHEA Grapalat" w:hAnsi="GHEA Grapalat" w:cs="Sylfaen"/>
          <w:sz w:val="20"/>
          <w:szCs w:val="24"/>
          <w:lang w:val="hy-AM" w:eastAsia="en-US"/>
        </w:rPr>
        <w:t xml:space="preserve"> </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629569BF"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ասնակիցների ներկայացրած գների</w:t>
      </w:r>
      <w:r w:rsidR="000E5788">
        <w:rPr>
          <w:rFonts w:ascii="GHEA Grapalat" w:hAnsi="GHEA Grapalat" w:cs="Sylfaen"/>
          <w:sz w:val="20"/>
          <w:lang w:val="hy-AM"/>
        </w:rPr>
        <w:t xml:space="preserve"> </w:t>
      </w:r>
      <w:r w:rsidR="009B6D58" w:rsidRPr="00F71502">
        <w:rPr>
          <w:rFonts w:ascii="GHEA Grapalat" w:hAnsi="GHEA Grapalat" w:cs="Sylfaen"/>
          <w:sz w:val="20"/>
          <w:lang w:val="hy-AM"/>
        </w:rPr>
        <w:t xml:space="preserve">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325C3C49"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4A006C42"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 հայտի</w:t>
      </w:r>
      <w:r w:rsidR="00BA24E9">
        <w:rPr>
          <w:rFonts w:ascii="GHEA Grapalat" w:hAnsi="GHEA Grapalat"/>
          <w:sz w:val="20"/>
          <w:szCs w:val="20"/>
          <w:lang w:val="hy-AM" w:eastAsia="x-none"/>
        </w:rPr>
        <w:t xml:space="preserve"> </w:t>
      </w:r>
      <w:r w:rsidR="00B514E8" w:rsidRPr="00F566B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9"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9"/>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583DFCE3" w14:textId="06DE90E0" w:rsidR="00204285" w:rsidRPr="00204285" w:rsidRDefault="00204285" w:rsidP="00204285">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7777777"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lastRenderedPageBreak/>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xml:space="preserve">, ներառյալ եթե մասնակիցը սույն </w:t>
      </w:r>
      <w:r w:rsidR="001C0B2D" w:rsidRPr="00F566BF">
        <w:rPr>
          <w:rFonts w:ascii="GHEA Grapalat" w:hAnsi="GHEA Grapalat" w:cs="Sylfaen"/>
          <w:sz w:val="20"/>
          <w:szCs w:val="24"/>
          <w:lang w:val="hy-AM" w:eastAsia="en-US"/>
        </w:rPr>
        <w:t xml:space="preserve">հրավերով </w:t>
      </w:r>
      <w:r w:rsidR="00D14B02" w:rsidRPr="00F566BF">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566BF"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7DA99EA3" w14:textId="77777777" w:rsidR="00204285" w:rsidRDefault="008769B4" w:rsidP="00EF3662">
      <w:pPr>
        <w:ind w:firstLine="375"/>
        <w:jc w:val="both"/>
        <w:rPr>
          <w:rFonts w:ascii="GHEA Grapalat" w:hAnsi="GHEA Grapalat" w:cs="Sylfaen"/>
          <w:sz w:val="20"/>
          <w:lang w:val="af-ZA"/>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r w:rsidR="0036230B" w:rsidRPr="00F566BF">
        <w:rPr>
          <w:rFonts w:ascii="GHEA Grapalat" w:hAnsi="GHEA Grapalat" w:cs="Sylfaen"/>
          <w:sz w:val="20"/>
        </w:rPr>
        <w:t>Օրենքի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հոդվածի</w:t>
      </w:r>
      <w:r w:rsidR="0036230B" w:rsidRPr="00F566BF">
        <w:rPr>
          <w:rFonts w:ascii="GHEA Grapalat" w:hAnsi="GHEA Grapalat" w:cs="Sylfaen"/>
          <w:sz w:val="20"/>
          <w:lang w:val="af-ZA"/>
        </w:rPr>
        <w:t xml:space="preserve"> 1-</w:t>
      </w:r>
      <w:r w:rsidR="0036230B" w:rsidRPr="00F566BF">
        <w:rPr>
          <w:rFonts w:ascii="GHEA Grapalat" w:hAnsi="GHEA Grapalat" w:cs="Sylfaen"/>
          <w:sz w:val="20"/>
        </w:rPr>
        <w:t>ին</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մասի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9E1D1C">
        <w:rPr>
          <w:rFonts w:ascii="GHEA Grapalat" w:hAnsi="GHEA Grapalat" w:cs="Sylfaen"/>
          <w:sz w:val="20"/>
        </w:rPr>
        <w:t>կետով</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նախատեսված</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հիմքերն</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ի</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հայտ</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գալու</w:t>
      </w:r>
      <w:r w:rsidR="0036230B"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պատվիրատուի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ղեկավարի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պատճառաբանված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վրա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BA41C0">
        <w:rPr>
          <w:rFonts w:ascii="GHEA Grapalat" w:hAnsi="GHEA Grapalat" w:cs="Sylfaen"/>
          <w:sz w:val="20"/>
          <w:lang w:val="ru-RU"/>
        </w:rPr>
        <w:t>չունեցող</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մասնակիցների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ցուցակում։</w:t>
      </w:r>
      <w:r w:rsidR="004E2F96" w:rsidRPr="00BA41C0">
        <w:rPr>
          <w:rFonts w:ascii="GHEA Grapalat" w:hAnsi="GHEA Grapalat" w:cs="Sylfaen"/>
          <w:sz w:val="20"/>
          <w:lang w:val="af-ZA"/>
        </w:rPr>
        <w:t xml:space="preserve"> </w:t>
      </w:r>
    </w:p>
    <w:p w14:paraId="383C25FC" w14:textId="074503A6" w:rsidR="003D0C33" w:rsidRPr="009E1D1C" w:rsidRDefault="004E2F96" w:rsidP="00EF3662">
      <w:pPr>
        <w:ind w:firstLine="375"/>
        <w:jc w:val="both"/>
        <w:rPr>
          <w:rFonts w:ascii="GHEA Grapalat" w:hAnsi="GHEA Grapalat" w:cs="Sylfaen"/>
          <w:sz w:val="20"/>
          <w:lang w:val="hy-AM"/>
        </w:rPr>
      </w:pPr>
      <w:r w:rsidRPr="00BA41C0">
        <w:rPr>
          <w:rFonts w:ascii="GHEA Grapalat" w:hAnsi="GHEA Grapalat" w:cs="Sylfaen"/>
          <w:sz w:val="20"/>
          <w:lang w:val="ru-RU"/>
        </w:rPr>
        <w:t>Ընդ</w:t>
      </w:r>
      <w:r w:rsidRPr="00BA41C0">
        <w:rPr>
          <w:rFonts w:ascii="GHEA Grapalat" w:hAnsi="GHEA Grapalat" w:cs="Sylfaen"/>
          <w:sz w:val="20"/>
          <w:lang w:val="af-ZA"/>
        </w:rPr>
        <w:t xml:space="preserve"> </w:t>
      </w:r>
      <w:r w:rsidRPr="00BA41C0">
        <w:rPr>
          <w:rFonts w:ascii="GHEA Grapalat" w:hAnsi="GHEA Grapalat" w:cs="Sylfaen"/>
          <w:sz w:val="20"/>
          <w:lang w:val="ru-RU"/>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BA41C0">
        <w:rPr>
          <w:rFonts w:ascii="GHEA Grapalat" w:hAnsi="GHEA Grapalat" w:cs="Sylfaen"/>
          <w:sz w:val="20"/>
          <w:lang w:val="ru-RU"/>
        </w:rPr>
        <w:t>սույն</w:t>
      </w:r>
      <w:r w:rsidRPr="00BA41C0">
        <w:rPr>
          <w:rFonts w:ascii="GHEA Grapalat" w:hAnsi="GHEA Grapalat" w:cs="Sylfaen"/>
          <w:sz w:val="20"/>
          <w:lang w:val="af-ZA"/>
        </w:rPr>
        <w:t xml:space="preserve"> </w:t>
      </w:r>
      <w:r w:rsidRPr="00BA41C0">
        <w:rPr>
          <w:rFonts w:ascii="GHEA Grapalat" w:hAnsi="GHEA Grapalat" w:cs="Sylfaen"/>
          <w:sz w:val="20"/>
          <w:lang w:val="ru-RU"/>
        </w:rPr>
        <w:t>կետում</w:t>
      </w:r>
      <w:r w:rsidRPr="00BA41C0">
        <w:rPr>
          <w:rFonts w:ascii="GHEA Grapalat" w:hAnsi="GHEA Grapalat" w:cs="Sylfaen"/>
          <w:sz w:val="20"/>
          <w:lang w:val="af-ZA"/>
        </w:rPr>
        <w:t xml:space="preserve"> </w:t>
      </w:r>
      <w:r w:rsidRPr="00BA41C0">
        <w:rPr>
          <w:rFonts w:ascii="GHEA Grapalat" w:hAnsi="GHEA Grapalat" w:cs="Sylfaen"/>
          <w:sz w:val="20"/>
          <w:lang w:val="ru-RU"/>
        </w:rPr>
        <w:t>նշված</w:t>
      </w:r>
      <w:r w:rsidRPr="00BA41C0">
        <w:rPr>
          <w:rFonts w:ascii="GHEA Grapalat" w:hAnsi="GHEA Grapalat" w:cs="Sylfaen"/>
          <w:sz w:val="20"/>
          <w:lang w:val="af-ZA"/>
        </w:rPr>
        <w:t xml:space="preserve"> </w:t>
      </w:r>
      <w:r w:rsidRPr="00BA41C0">
        <w:rPr>
          <w:rFonts w:ascii="GHEA Grapalat" w:hAnsi="GHEA Grapalat" w:cs="Sylfaen"/>
          <w:sz w:val="20"/>
          <w:lang w:val="ru-RU"/>
        </w:rPr>
        <w:t>որոշումը</w:t>
      </w:r>
      <w:r w:rsidRPr="00BA41C0">
        <w:rPr>
          <w:rFonts w:ascii="GHEA Grapalat" w:hAnsi="GHEA Grapalat" w:cs="Sylfaen"/>
          <w:sz w:val="20"/>
          <w:lang w:val="af-ZA"/>
        </w:rPr>
        <w:t xml:space="preserve"> </w:t>
      </w:r>
      <w:r w:rsidRPr="00BA41C0">
        <w:rPr>
          <w:rFonts w:ascii="GHEA Grapalat" w:hAnsi="GHEA Grapalat" w:cs="Sylfaen"/>
          <w:sz w:val="20"/>
          <w:lang w:val="ru-RU"/>
        </w:rPr>
        <w:t>պատվիրատուի</w:t>
      </w:r>
      <w:r w:rsidRPr="00BA41C0">
        <w:rPr>
          <w:rFonts w:ascii="GHEA Grapalat" w:hAnsi="GHEA Grapalat" w:cs="Sylfaen"/>
          <w:sz w:val="20"/>
          <w:lang w:val="af-ZA"/>
        </w:rPr>
        <w:t xml:space="preserve"> </w:t>
      </w:r>
      <w:r w:rsidRPr="00BA41C0">
        <w:rPr>
          <w:rFonts w:ascii="GHEA Grapalat" w:hAnsi="GHEA Grapalat" w:cs="Sylfaen"/>
          <w:sz w:val="20"/>
          <w:lang w:val="ru-RU"/>
        </w:rPr>
        <w:t>ղեկավարը</w:t>
      </w:r>
      <w:r w:rsidRPr="00BA41C0">
        <w:rPr>
          <w:rFonts w:ascii="GHEA Grapalat" w:hAnsi="GHEA Grapalat" w:cs="Sylfaen"/>
          <w:sz w:val="20"/>
          <w:lang w:val="af-ZA"/>
        </w:rPr>
        <w:t xml:space="preserve"> </w:t>
      </w:r>
      <w:r w:rsidRPr="00BA41C0">
        <w:rPr>
          <w:rFonts w:ascii="GHEA Grapalat" w:hAnsi="GHEA Grapalat" w:cs="Sylfaen"/>
          <w:sz w:val="20"/>
          <w:lang w:val="ru-RU"/>
        </w:rPr>
        <w:t>կայացնում</w:t>
      </w:r>
      <w:r w:rsidRPr="00BA41C0">
        <w:rPr>
          <w:rFonts w:ascii="GHEA Grapalat" w:hAnsi="GHEA Grapalat" w:cs="Sylfaen"/>
          <w:sz w:val="20"/>
          <w:lang w:val="af-ZA"/>
        </w:rPr>
        <w:t xml:space="preserve"> </w:t>
      </w:r>
      <w:r w:rsidRPr="00BA41C0">
        <w:rPr>
          <w:rFonts w:ascii="GHEA Grapalat" w:hAnsi="GHEA Grapalat" w:cs="Sylfaen"/>
          <w:sz w:val="20"/>
          <w:lang w:val="ru-RU"/>
        </w:rPr>
        <w:t>է</w:t>
      </w:r>
      <w:r w:rsidRPr="00BA41C0">
        <w:rPr>
          <w:rFonts w:ascii="GHEA Grapalat" w:hAnsi="GHEA Grapalat" w:cs="Sylfaen"/>
          <w:sz w:val="20"/>
          <w:lang w:val="af-ZA"/>
        </w:rPr>
        <w:t xml:space="preserve"> </w:t>
      </w:r>
      <w:r w:rsidRPr="00BA41C0">
        <w:rPr>
          <w:rFonts w:ascii="GHEA Grapalat" w:hAnsi="GHEA Grapalat" w:cs="Sylfaen"/>
          <w:sz w:val="20"/>
          <w:lang w:val="ru-RU"/>
        </w:rPr>
        <w:t>գնման</w:t>
      </w:r>
      <w:r w:rsidRPr="00BA41C0">
        <w:rPr>
          <w:rFonts w:ascii="GHEA Grapalat" w:hAnsi="GHEA Grapalat" w:cs="Sylfaen"/>
          <w:sz w:val="20"/>
          <w:lang w:val="af-ZA"/>
        </w:rPr>
        <w:t xml:space="preserve"> </w:t>
      </w:r>
      <w:r w:rsidRPr="00BA41C0">
        <w:rPr>
          <w:rFonts w:ascii="GHEA Grapalat" w:hAnsi="GHEA Grapalat" w:cs="Sylfaen"/>
          <w:sz w:val="20"/>
          <w:lang w:val="ru-RU"/>
        </w:rPr>
        <w:t>ընթացակարգը</w:t>
      </w:r>
      <w:r w:rsidRPr="00BA41C0">
        <w:rPr>
          <w:rFonts w:ascii="GHEA Grapalat" w:hAnsi="GHEA Grapalat" w:cs="Sylfaen"/>
          <w:sz w:val="20"/>
          <w:lang w:val="af-ZA"/>
        </w:rPr>
        <w:t xml:space="preserve"> </w:t>
      </w:r>
      <w:r w:rsidRPr="00BA41C0">
        <w:rPr>
          <w:rFonts w:ascii="GHEA Grapalat" w:hAnsi="GHEA Grapalat" w:cs="Sylfaen"/>
          <w:sz w:val="20"/>
          <w:lang w:val="ru-RU"/>
        </w:rPr>
        <w:t>չկայացած</w:t>
      </w:r>
      <w:r w:rsidRPr="00BA41C0">
        <w:rPr>
          <w:rFonts w:ascii="GHEA Grapalat" w:hAnsi="GHEA Grapalat" w:cs="Sylfaen"/>
          <w:sz w:val="20"/>
          <w:lang w:val="af-ZA"/>
        </w:rPr>
        <w:t xml:space="preserve"> </w:t>
      </w:r>
      <w:r w:rsidRPr="00BA41C0">
        <w:rPr>
          <w:rFonts w:ascii="GHEA Grapalat" w:hAnsi="GHEA Grapalat" w:cs="Sylfaen"/>
          <w:sz w:val="20"/>
          <w:lang w:val="ru-RU"/>
        </w:rPr>
        <w:t>հայտարարվելու</w:t>
      </w:r>
      <w:r w:rsidRPr="00BA41C0">
        <w:rPr>
          <w:rFonts w:ascii="GHEA Grapalat" w:hAnsi="GHEA Grapalat" w:cs="Sylfaen"/>
          <w:sz w:val="20"/>
          <w:lang w:val="af-ZA"/>
        </w:rPr>
        <w:t xml:space="preserve"> </w:t>
      </w:r>
      <w:r w:rsidRPr="00BA41C0">
        <w:rPr>
          <w:rFonts w:ascii="GHEA Grapalat" w:hAnsi="GHEA Grapalat" w:cs="Sylfaen"/>
          <w:sz w:val="20"/>
          <w:lang w:val="ru-RU"/>
        </w:rPr>
        <w:t>կամ</w:t>
      </w:r>
      <w:r w:rsidRPr="00BA41C0">
        <w:rPr>
          <w:rFonts w:ascii="GHEA Grapalat" w:hAnsi="GHEA Grapalat" w:cs="Sylfaen"/>
          <w:sz w:val="20"/>
          <w:lang w:val="af-ZA"/>
        </w:rPr>
        <w:t xml:space="preserve"> </w:t>
      </w:r>
      <w:r w:rsidRPr="00BA41C0">
        <w:rPr>
          <w:rFonts w:ascii="GHEA Grapalat" w:hAnsi="GHEA Grapalat" w:cs="Sylfaen"/>
          <w:sz w:val="20"/>
          <w:lang w:val="ru-RU"/>
        </w:rPr>
        <w:t>կնքված</w:t>
      </w:r>
      <w:r w:rsidRPr="00BA41C0">
        <w:rPr>
          <w:rFonts w:ascii="GHEA Grapalat" w:hAnsi="GHEA Grapalat" w:cs="Sylfaen"/>
          <w:sz w:val="20"/>
          <w:lang w:val="af-ZA"/>
        </w:rPr>
        <w:t xml:space="preserve"> </w:t>
      </w:r>
      <w:r w:rsidRPr="00BA41C0">
        <w:rPr>
          <w:rFonts w:ascii="GHEA Grapalat" w:hAnsi="GHEA Grapalat" w:cs="Sylfaen"/>
          <w:sz w:val="20"/>
          <w:lang w:val="ru-RU"/>
        </w:rPr>
        <w:t>պայմանագրի</w:t>
      </w:r>
      <w:r w:rsidRPr="00BA41C0">
        <w:rPr>
          <w:rFonts w:ascii="GHEA Grapalat" w:hAnsi="GHEA Grapalat" w:cs="Sylfaen"/>
          <w:sz w:val="20"/>
          <w:lang w:val="af-ZA"/>
        </w:rPr>
        <w:t xml:space="preserve"> </w:t>
      </w:r>
      <w:r w:rsidRPr="00BA41C0">
        <w:rPr>
          <w:rFonts w:ascii="GHEA Grapalat" w:hAnsi="GHEA Grapalat" w:cs="Sylfaen"/>
          <w:sz w:val="20"/>
          <w:lang w:val="ru-RU"/>
        </w:rPr>
        <w:t>վերաբերյալ</w:t>
      </w:r>
      <w:r w:rsidRPr="00BA41C0">
        <w:rPr>
          <w:rFonts w:ascii="GHEA Grapalat" w:hAnsi="GHEA Grapalat" w:cs="Sylfaen"/>
          <w:sz w:val="20"/>
          <w:lang w:val="af-ZA"/>
        </w:rPr>
        <w:t xml:space="preserve"> </w:t>
      </w:r>
      <w:r w:rsidRPr="00BA41C0">
        <w:rPr>
          <w:rFonts w:ascii="GHEA Grapalat" w:hAnsi="GHEA Grapalat" w:cs="Sylfaen"/>
          <w:sz w:val="20"/>
          <w:lang w:val="ru-RU"/>
        </w:rPr>
        <w:t>հայտարարությունը</w:t>
      </w:r>
      <w:r w:rsidRPr="00BA41C0">
        <w:rPr>
          <w:rFonts w:ascii="GHEA Grapalat" w:hAnsi="GHEA Grapalat" w:cs="Sylfaen"/>
          <w:sz w:val="20"/>
          <w:lang w:val="af-ZA"/>
        </w:rPr>
        <w:t xml:space="preserve"> </w:t>
      </w:r>
      <w:r w:rsidRPr="00BA41C0">
        <w:rPr>
          <w:rFonts w:ascii="GHEA Grapalat" w:hAnsi="GHEA Grapalat" w:cs="Sylfaen"/>
          <w:sz w:val="20"/>
          <w:lang w:val="ru-RU"/>
        </w:rPr>
        <w:t>հրապարակելու</w:t>
      </w:r>
      <w:r w:rsidRPr="00BA41C0">
        <w:rPr>
          <w:rFonts w:ascii="GHEA Grapalat" w:hAnsi="GHEA Grapalat" w:cs="Sylfaen"/>
          <w:sz w:val="20"/>
          <w:lang w:val="af-ZA"/>
        </w:rPr>
        <w:t xml:space="preserve"> </w:t>
      </w:r>
      <w:r w:rsidRPr="00BA41C0">
        <w:rPr>
          <w:rFonts w:ascii="GHEA Grapalat" w:hAnsi="GHEA Grapalat" w:cs="Sylfaen"/>
          <w:sz w:val="20"/>
          <w:lang w:val="ru-RU"/>
        </w:rPr>
        <w:t>կամ</w:t>
      </w:r>
      <w:r w:rsidRPr="00BA41C0">
        <w:rPr>
          <w:rFonts w:ascii="GHEA Grapalat" w:hAnsi="GHEA Grapalat" w:cs="Sylfaen"/>
          <w:sz w:val="20"/>
          <w:lang w:val="af-ZA"/>
        </w:rPr>
        <w:t xml:space="preserve"> </w:t>
      </w:r>
      <w:r w:rsidRPr="00BA41C0">
        <w:rPr>
          <w:rFonts w:ascii="GHEA Grapalat" w:hAnsi="GHEA Grapalat" w:cs="Sylfaen"/>
          <w:sz w:val="20"/>
          <w:lang w:val="ru-RU"/>
        </w:rPr>
        <w:t>պայմանագիրը</w:t>
      </w:r>
      <w:r w:rsidRPr="00BA41C0">
        <w:rPr>
          <w:rFonts w:ascii="GHEA Grapalat" w:hAnsi="GHEA Grapalat" w:cs="Sylfaen"/>
          <w:sz w:val="20"/>
          <w:lang w:val="af-ZA"/>
        </w:rPr>
        <w:t xml:space="preserve"> </w:t>
      </w:r>
      <w:r w:rsidRPr="00BA41C0">
        <w:rPr>
          <w:rFonts w:ascii="GHEA Grapalat" w:hAnsi="GHEA Grapalat" w:cs="Sylfaen"/>
          <w:sz w:val="20"/>
          <w:lang w:val="ru-RU"/>
        </w:rPr>
        <w:t>միակողմանի</w:t>
      </w:r>
      <w:r w:rsidRPr="00BA41C0">
        <w:rPr>
          <w:rFonts w:ascii="GHEA Grapalat" w:hAnsi="GHEA Grapalat" w:cs="Sylfaen"/>
          <w:sz w:val="20"/>
          <w:lang w:val="af-ZA"/>
        </w:rPr>
        <w:t xml:space="preserve"> </w:t>
      </w:r>
      <w:r w:rsidRPr="00BA41C0">
        <w:rPr>
          <w:rFonts w:ascii="GHEA Grapalat" w:hAnsi="GHEA Grapalat" w:cs="Sylfaen"/>
          <w:sz w:val="20"/>
          <w:lang w:val="ru-RU"/>
        </w:rPr>
        <w:t>լուծելու</w:t>
      </w:r>
      <w:r w:rsidRPr="00BA41C0">
        <w:rPr>
          <w:rFonts w:ascii="GHEA Grapalat" w:hAnsi="GHEA Grapalat" w:cs="Sylfaen"/>
          <w:sz w:val="20"/>
          <w:lang w:val="af-ZA"/>
        </w:rPr>
        <w:t xml:space="preserve"> </w:t>
      </w:r>
      <w:r w:rsidRPr="00BA41C0">
        <w:rPr>
          <w:rFonts w:ascii="GHEA Grapalat" w:hAnsi="GHEA Grapalat" w:cs="Sylfaen"/>
          <w:sz w:val="20"/>
          <w:lang w:val="ru-RU"/>
        </w:rPr>
        <w:t>մասին</w:t>
      </w:r>
      <w:r w:rsidRPr="00BA41C0">
        <w:rPr>
          <w:rFonts w:ascii="GHEA Grapalat" w:hAnsi="GHEA Grapalat" w:cs="Sylfaen"/>
          <w:sz w:val="20"/>
          <w:lang w:val="af-ZA"/>
        </w:rPr>
        <w:t xml:space="preserve"> </w:t>
      </w:r>
      <w:r w:rsidRPr="009E1D1C">
        <w:rPr>
          <w:rFonts w:ascii="GHEA Grapalat" w:hAnsi="GHEA Grapalat" w:cs="Sylfaen"/>
          <w:sz w:val="20"/>
          <w:lang w:val="ru-RU"/>
        </w:rPr>
        <w:t>հայտարարությունը</w:t>
      </w:r>
      <w:r w:rsidRPr="009E1D1C">
        <w:rPr>
          <w:rFonts w:ascii="GHEA Grapalat" w:hAnsi="GHEA Grapalat" w:cs="Sylfaen"/>
          <w:sz w:val="20"/>
          <w:lang w:val="af-ZA"/>
        </w:rPr>
        <w:t xml:space="preserve"> </w:t>
      </w:r>
      <w:r w:rsidR="003D0C33" w:rsidRPr="009E1D1C">
        <w:rPr>
          <w:rFonts w:ascii="GHEA Grapalat" w:hAnsi="GHEA Grapalat" w:cs="Sylfaen"/>
          <w:sz w:val="20"/>
          <w:lang w:val="af-ZA"/>
        </w:rPr>
        <w:t>(</w:t>
      </w:r>
      <w:r w:rsidR="003D0C33" w:rsidRPr="009E1D1C">
        <w:rPr>
          <w:rFonts w:ascii="GHEA Grapalat" w:hAnsi="GHEA Grapalat" w:cs="Sylfaen"/>
          <w:sz w:val="20"/>
          <w:lang w:val="hy-AM"/>
        </w:rPr>
        <w:t>ծանուցումը</w:t>
      </w:r>
      <w:r w:rsidR="003D0C33" w:rsidRPr="009E1D1C">
        <w:rPr>
          <w:rFonts w:ascii="GHEA Grapalat" w:hAnsi="GHEA Grapalat" w:cs="Sylfaen"/>
          <w:sz w:val="20"/>
          <w:lang w:val="af-ZA"/>
        </w:rPr>
        <w:t xml:space="preserve">) </w:t>
      </w:r>
      <w:r w:rsidRPr="009E1D1C">
        <w:rPr>
          <w:rFonts w:ascii="GHEA Grapalat" w:hAnsi="GHEA Grapalat" w:cs="Sylfaen"/>
          <w:sz w:val="20"/>
          <w:lang w:val="ru-RU"/>
        </w:rPr>
        <w:t>հրապարակելու</w:t>
      </w:r>
      <w:r w:rsidRPr="009E1D1C">
        <w:rPr>
          <w:rFonts w:ascii="GHEA Grapalat" w:hAnsi="GHEA Grapalat" w:cs="Sylfaen"/>
          <w:sz w:val="20"/>
          <w:lang w:val="af-ZA"/>
        </w:rPr>
        <w:t xml:space="preserve"> </w:t>
      </w:r>
      <w:r w:rsidRPr="009E1D1C">
        <w:rPr>
          <w:rFonts w:ascii="GHEA Grapalat" w:hAnsi="GHEA Grapalat" w:cs="Sylfaen"/>
          <w:sz w:val="20"/>
          <w:lang w:val="ru-RU"/>
        </w:rPr>
        <w:t>օրվան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տասն</w:t>
      </w:r>
      <w:r w:rsidR="003D0C33" w:rsidRPr="009E1D1C">
        <w:rPr>
          <w:rFonts w:ascii="GHEA Grapalat" w:hAnsi="GHEA Grapalat" w:cs="Sylfaen"/>
          <w:sz w:val="20"/>
          <w:lang w:val="hy-AM"/>
        </w:rPr>
        <w:t>երորդ օրը</w:t>
      </w:r>
      <w:r w:rsidRPr="009E1D1C">
        <w:rPr>
          <w:rFonts w:ascii="GHEA Grapalat" w:hAnsi="GHEA Grapalat" w:cs="Sylfaen"/>
          <w:sz w:val="20"/>
          <w:lang w:val="af-ZA"/>
        </w:rPr>
        <w:t xml:space="preserve">: </w:t>
      </w:r>
      <w:r w:rsidRPr="009E1D1C">
        <w:rPr>
          <w:rFonts w:ascii="GHEA Grapalat" w:hAnsi="GHEA Grapalat" w:cs="Sylfaen"/>
          <w:sz w:val="20"/>
          <w:lang w:val="ru-RU"/>
        </w:rPr>
        <w:t>Որոշումը</w:t>
      </w:r>
      <w:r w:rsidRPr="009E1D1C">
        <w:rPr>
          <w:rFonts w:ascii="GHEA Grapalat" w:hAnsi="GHEA Grapalat" w:cs="Sylfaen"/>
          <w:sz w:val="20"/>
          <w:lang w:val="af-ZA"/>
        </w:rPr>
        <w:t xml:space="preserve"> </w:t>
      </w:r>
      <w:r w:rsidRPr="009E1D1C">
        <w:rPr>
          <w:rFonts w:ascii="GHEA Grapalat" w:hAnsi="GHEA Grapalat" w:cs="Sylfaen"/>
          <w:sz w:val="20"/>
          <w:lang w:val="ru-RU"/>
        </w:rPr>
        <w:t>կայացվելուն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օրը</w:t>
      </w:r>
      <w:r w:rsidRPr="009E1D1C">
        <w:rPr>
          <w:rFonts w:ascii="GHEA Grapalat" w:hAnsi="GHEA Grapalat" w:cs="Sylfaen"/>
          <w:sz w:val="20"/>
          <w:lang w:val="af-ZA"/>
        </w:rPr>
        <w:t xml:space="preserve"> </w:t>
      </w:r>
      <w:r w:rsidRPr="009E1D1C">
        <w:rPr>
          <w:rFonts w:ascii="GHEA Grapalat" w:hAnsi="GHEA Grapalat" w:cs="Sylfaen"/>
          <w:sz w:val="20"/>
          <w:lang w:val="ru-RU"/>
        </w:rPr>
        <w:t>այն</w:t>
      </w:r>
      <w:r w:rsidRPr="009E1D1C">
        <w:rPr>
          <w:rFonts w:ascii="GHEA Grapalat" w:hAnsi="GHEA Grapalat" w:cs="Sylfaen"/>
          <w:sz w:val="20"/>
          <w:lang w:val="af-ZA"/>
        </w:rPr>
        <w:t xml:space="preserve"> գրավոր </w:t>
      </w:r>
      <w:r w:rsidRPr="009E1D1C">
        <w:rPr>
          <w:rFonts w:ascii="GHEA Grapalat" w:hAnsi="GHEA Grapalat" w:cs="Sylfaen"/>
          <w:sz w:val="20"/>
          <w:lang w:val="ru-RU"/>
        </w:rPr>
        <w:t>տրամադրվում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մարմնին</w:t>
      </w:r>
      <w:r w:rsidRPr="009E1D1C">
        <w:rPr>
          <w:rFonts w:ascii="GHEA Grapalat" w:hAnsi="GHEA Grapalat" w:cs="Sylfaen"/>
          <w:sz w:val="20"/>
          <w:lang w:val="af-ZA"/>
        </w:rPr>
        <w:t xml:space="preserve"> </w:t>
      </w:r>
      <w:r w:rsidRPr="009E1D1C">
        <w:rPr>
          <w:rFonts w:ascii="GHEA Grapalat" w:hAnsi="GHEA Grapalat" w:cs="Sylfaen"/>
          <w:sz w:val="20"/>
          <w:lang w:val="ru-RU"/>
        </w:rPr>
        <w:t>և</w:t>
      </w:r>
      <w:r w:rsidRPr="009E1D1C">
        <w:rPr>
          <w:rFonts w:ascii="GHEA Grapalat" w:hAnsi="GHEA Grapalat" w:cs="Sylfaen"/>
          <w:sz w:val="20"/>
          <w:lang w:val="af-ZA"/>
        </w:rPr>
        <w:t xml:space="preserve"> </w:t>
      </w:r>
      <w:r w:rsidRPr="009E1D1C">
        <w:rPr>
          <w:rFonts w:ascii="GHEA Grapalat" w:hAnsi="GHEA Grapalat" w:cs="Sylfaen"/>
          <w:sz w:val="20"/>
          <w:lang w:val="ru-RU"/>
        </w:rPr>
        <w:t>մասնակցին</w:t>
      </w:r>
      <w:r w:rsidRPr="009E1D1C">
        <w:rPr>
          <w:rFonts w:ascii="GHEA Grapalat" w:hAnsi="GHEA Grapalat" w:cs="Sylfaen"/>
          <w:sz w:val="20"/>
          <w:lang w:val="af-ZA"/>
        </w:rPr>
        <w:t xml:space="preserve">: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մարմինը</w:t>
      </w:r>
      <w:r w:rsidRPr="009E1D1C">
        <w:rPr>
          <w:rFonts w:ascii="GHEA Grapalat" w:hAnsi="GHEA Grapalat" w:cs="Sylfaen"/>
          <w:sz w:val="20"/>
          <w:lang w:val="af-ZA"/>
        </w:rPr>
        <w:t xml:space="preserve"> </w:t>
      </w:r>
      <w:r w:rsidRPr="009E1D1C">
        <w:rPr>
          <w:rFonts w:ascii="GHEA Grapalat" w:hAnsi="GHEA Grapalat" w:cs="Sylfaen"/>
          <w:sz w:val="20"/>
          <w:lang w:val="ru-RU"/>
        </w:rPr>
        <w:t>մասնակցին</w:t>
      </w:r>
      <w:r w:rsidRPr="009E1D1C">
        <w:rPr>
          <w:rFonts w:ascii="GHEA Grapalat" w:hAnsi="GHEA Grapalat" w:cs="Sylfaen"/>
          <w:sz w:val="20"/>
          <w:lang w:val="af-ZA"/>
        </w:rPr>
        <w:t xml:space="preserve"> </w:t>
      </w:r>
      <w:r w:rsidRPr="009E1D1C">
        <w:rPr>
          <w:rFonts w:ascii="GHEA Grapalat" w:hAnsi="GHEA Grapalat" w:cs="Sylfaen"/>
          <w:sz w:val="20"/>
          <w:lang w:val="ru-RU"/>
        </w:rPr>
        <w:t>ներառում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գնումների</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w:t>
      </w:r>
      <w:r w:rsidRPr="009E1D1C">
        <w:rPr>
          <w:rFonts w:ascii="GHEA Grapalat" w:hAnsi="GHEA Grapalat" w:cs="Sylfaen"/>
          <w:sz w:val="20"/>
          <w:lang w:val="af-ZA"/>
        </w:rPr>
        <w:t xml:space="preserve"> </w:t>
      </w:r>
      <w:r w:rsidRPr="009E1D1C">
        <w:rPr>
          <w:rFonts w:ascii="GHEA Grapalat" w:hAnsi="GHEA Grapalat" w:cs="Sylfaen"/>
          <w:sz w:val="20"/>
          <w:lang w:val="ru-RU"/>
        </w:rPr>
        <w:t>չունեցող</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մասնակիցների</w:t>
      </w:r>
      <w:r w:rsidRPr="009E1D1C">
        <w:rPr>
          <w:rFonts w:ascii="GHEA Grapalat" w:hAnsi="GHEA Grapalat" w:cs="Sylfaen"/>
          <w:sz w:val="20"/>
          <w:lang w:val="af-ZA"/>
        </w:rPr>
        <w:t xml:space="preserve"> </w:t>
      </w:r>
      <w:r w:rsidRPr="009E1D1C">
        <w:rPr>
          <w:rFonts w:ascii="GHEA Grapalat" w:hAnsi="GHEA Grapalat" w:cs="Sylfaen"/>
          <w:sz w:val="20"/>
          <w:lang w:val="ru-RU"/>
        </w:rPr>
        <w:t>ցուցակում</w:t>
      </w:r>
      <w:r w:rsidRPr="009E1D1C">
        <w:rPr>
          <w:rFonts w:ascii="GHEA Grapalat" w:hAnsi="GHEA Grapalat" w:cs="Sylfaen"/>
          <w:sz w:val="20"/>
          <w:lang w:val="af-ZA"/>
        </w:rPr>
        <w:t xml:space="preserve"> </w:t>
      </w:r>
      <w:r w:rsidRPr="009E1D1C">
        <w:rPr>
          <w:rFonts w:ascii="GHEA Grapalat" w:hAnsi="GHEA Grapalat" w:cs="Sylfaen"/>
          <w:sz w:val="20"/>
          <w:lang w:val="ru-RU"/>
        </w:rPr>
        <w:t>որոշումն</w:t>
      </w:r>
      <w:r w:rsidRPr="009E1D1C">
        <w:rPr>
          <w:rFonts w:ascii="GHEA Grapalat" w:hAnsi="GHEA Grapalat" w:cs="Sylfaen"/>
          <w:sz w:val="20"/>
          <w:lang w:val="af-ZA"/>
        </w:rPr>
        <w:t xml:space="preserve"> </w:t>
      </w:r>
      <w:r w:rsidRPr="009E1D1C">
        <w:rPr>
          <w:rFonts w:ascii="GHEA Grapalat" w:hAnsi="GHEA Grapalat" w:cs="Sylfaen"/>
          <w:sz w:val="20"/>
          <w:lang w:val="ru-RU"/>
        </w:rPr>
        <w:t>ստանալուն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քառասուներորդ</w:t>
      </w:r>
      <w:r w:rsidRPr="009E1D1C">
        <w:rPr>
          <w:rFonts w:ascii="GHEA Grapalat" w:hAnsi="GHEA Grapalat" w:cs="Sylfaen"/>
          <w:sz w:val="20"/>
          <w:lang w:val="af-ZA"/>
        </w:rPr>
        <w:t xml:space="preserve"> </w:t>
      </w:r>
      <w:r w:rsidRPr="009E1D1C">
        <w:rPr>
          <w:rFonts w:ascii="GHEA Grapalat" w:hAnsi="GHEA Grapalat" w:cs="Sylfaen"/>
          <w:sz w:val="20"/>
          <w:lang w:val="ru-RU"/>
        </w:rPr>
        <w:t>օրվան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հինգ</w:t>
      </w:r>
      <w:r w:rsidRPr="009E1D1C">
        <w:rPr>
          <w:rFonts w:ascii="GHEA Grapalat" w:hAnsi="GHEA Grapalat" w:cs="Sylfaen"/>
          <w:sz w:val="20"/>
        </w:rPr>
        <w:t>երորդ</w:t>
      </w:r>
      <w:r w:rsidRPr="009E1D1C">
        <w:rPr>
          <w:rFonts w:ascii="GHEA Grapalat" w:hAnsi="GHEA Grapalat" w:cs="Sylfaen"/>
          <w:sz w:val="20"/>
          <w:lang w:val="af-ZA"/>
        </w:rPr>
        <w:t xml:space="preserve"> </w:t>
      </w:r>
      <w:r w:rsidRPr="009E1D1C">
        <w:rPr>
          <w:rFonts w:ascii="GHEA Grapalat" w:hAnsi="GHEA Grapalat" w:cs="Sylfaen"/>
          <w:sz w:val="20"/>
          <w:lang w:val="ru-RU"/>
        </w:rPr>
        <w:t>օր</w:t>
      </w:r>
      <w:r w:rsidRPr="009E1D1C">
        <w:rPr>
          <w:rFonts w:ascii="GHEA Grapalat" w:hAnsi="GHEA Grapalat" w:cs="Sylfaen"/>
          <w:sz w:val="20"/>
        </w:rPr>
        <w:t>ը</w:t>
      </w:r>
      <w:r w:rsidRPr="009E1D1C">
        <w:rPr>
          <w:rFonts w:ascii="GHEA Grapalat" w:hAnsi="GHEA Grapalat" w:cs="Sylfaen"/>
          <w:sz w:val="20"/>
          <w:lang w:val="af-ZA"/>
        </w:rPr>
        <w:t xml:space="preserve">, </w:t>
      </w:r>
      <w:r w:rsidRPr="009E1D1C">
        <w:rPr>
          <w:rFonts w:ascii="GHEA Grapalat" w:hAnsi="GHEA Grapalat" w:cs="Sylfaen"/>
          <w:sz w:val="20"/>
          <w:lang w:val="ru-RU"/>
        </w:rPr>
        <w:t>իսկ</w:t>
      </w:r>
      <w:r w:rsidRPr="009E1D1C">
        <w:rPr>
          <w:rFonts w:ascii="GHEA Grapalat" w:hAnsi="GHEA Grapalat" w:cs="Sylfaen"/>
          <w:sz w:val="20"/>
          <w:lang w:val="af-ZA"/>
        </w:rPr>
        <w:t xml:space="preserve"> </w:t>
      </w:r>
      <w:r w:rsidRPr="009E1D1C">
        <w:rPr>
          <w:rFonts w:ascii="GHEA Grapalat" w:hAnsi="GHEA Grapalat" w:cs="Sylfaen"/>
          <w:sz w:val="20"/>
          <w:lang w:val="ru-RU"/>
        </w:rPr>
        <w:t>որոշումն</w:t>
      </w:r>
      <w:r w:rsidRPr="009E1D1C">
        <w:rPr>
          <w:rFonts w:ascii="GHEA Grapalat" w:hAnsi="GHEA Grapalat" w:cs="Sylfaen"/>
          <w:sz w:val="20"/>
          <w:lang w:val="af-ZA"/>
        </w:rPr>
        <w:t xml:space="preserve"> </w:t>
      </w:r>
      <w:r w:rsidRPr="009E1D1C">
        <w:rPr>
          <w:rFonts w:ascii="GHEA Grapalat" w:hAnsi="GHEA Grapalat" w:cs="Sylfaen"/>
          <w:sz w:val="20"/>
          <w:lang w:val="ru-RU"/>
        </w:rPr>
        <w:t>ստանալուն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քառասուներորդ</w:t>
      </w:r>
      <w:r w:rsidRPr="009E1D1C">
        <w:rPr>
          <w:rFonts w:ascii="GHEA Grapalat" w:hAnsi="GHEA Grapalat" w:cs="Sylfaen"/>
          <w:sz w:val="20"/>
          <w:lang w:val="af-ZA"/>
        </w:rPr>
        <w:t xml:space="preserve"> </w:t>
      </w:r>
      <w:r w:rsidRPr="009E1D1C">
        <w:rPr>
          <w:rFonts w:ascii="GHEA Grapalat" w:hAnsi="GHEA Grapalat" w:cs="Sylfaen"/>
          <w:sz w:val="20"/>
          <w:lang w:val="ru-RU"/>
        </w:rPr>
        <w:t>օրվա</w:t>
      </w:r>
      <w:r w:rsidRPr="009E1D1C">
        <w:rPr>
          <w:rFonts w:ascii="GHEA Grapalat" w:hAnsi="GHEA Grapalat" w:cs="Sylfaen"/>
          <w:sz w:val="20"/>
          <w:lang w:val="af-ZA"/>
        </w:rPr>
        <w:t xml:space="preserve"> </w:t>
      </w:r>
      <w:r w:rsidRPr="009E1D1C">
        <w:rPr>
          <w:rFonts w:ascii="GHEA Grapalat" w:hAnsi="GHEA Grapalat" w:cs="Sylfaen"/>
          <w:sz w:val="20"/>
          <w:lang w:val="ru-RU"/>
        </w:rPr>
        <w:t>դրությամբ</w:t>
      </w:r>
      <w:r w:rsidRPr="009E1D1C">
        <w:rPr>
          <w:rFonts w:ascii="GHEA Grapalat" w:hAnsi="GHEA Grapalat" w:cs="Sylfaen"/>
          <w:sz w:val="20"/>
          <w:lang w:val="af-ZA"/>
        </w:rPr>
        <w:t xml:space="preserve"> </w:t>
      </w:r>
      <w:r w:rsidRPr="009E1D1C">
        <w:rPr>
          <w:rFonts w:ascii="GHEA Grapalat" w:hAnsi="GHEA Grapalat" w:cs="Sylfaen"/>
          <w:sz w:val="20"/>
          <w:lang w:val="ru-RU"/>
        </w:rPr>
        <w:t>մասնակցի</w:t>
      </w:r>
      <w:r w:rsidRPr="009E1D1C">
        <w:rPr>
          <w:rFonts w:ascii="GHEA Grapalat" w:hAnsi="GHEA Grapalat" w:cs="Sylfaen"/>
          <w:sz w:val="20"/>
          <w:lang w:val="af-ZA"/>
        </w:rPr>
        <w:t xml:space="preserve"> </w:t>
      </w:r>
      <w:r w:rsidRPr="009E1D1C">
        <w:rPr>
          <w:rFonts w:ascii="GHEA Grapalat" w:hAnsi="GHEA Grapalat" w:cs="Sylfaen"/>
          <w:sz w:val="20"/>
          <w:lang w:val="ru-RU"/>
        </w:rPr>
        <w:t>կողմից</w:t>
      </w:r>
      <w:r w:rsidRPr="009E1D1C">
        <w:rPr>
          <w:rFonts w:ascii="GHEA Grapalat" w:hAnsi="GHEA Grapalat" w:cs="Sylfaen"/>
          <w:sz w:val="20"/>
          <w:lang w:val="af-ZA"/>
        </w:rPr>
        <w:t xml:space="preserve"> </w:t>
      </w:r>
      <w:r w:rsidRPr="009E1D1C">
        <w:rPr>
          <w:rFonts w:ascii="GHEA Grapalat" w:hAnsi="GHEA Grapalat" w:cs="Sylfaen"/>
          <w:sz w:val="20"/>
          <w:lang w:val="ru-RU"/>
        </w:rPr>
        <w:t>որոշման</w:t>
      </w:r>
      <w:r w:rsidRPr="009E1D1C">
        <w:rPr>
          <w:rFonts w:ascii="GHEA Grapalat" w:hAnsi="GHEA Grapalat" w:cs="Sylfaen"/>
          <w:sz w:val="20"/>
          <w:lang w:val="af-ZA"/>
        </w:rPr>
        <w:t xml:space="preserve"> </w:t>
      </w:r>
      <w:r w:rsidRPr="009E1D1C">
        <w:rPr>
          <w:rFonts w:ascii="GHEA Grapalat" w:hAnsi="GHEA Grapalat" w:cs="Sylfaen"/>
          <w:sz w:val="20"/>
          <w:lang w:val="ru-RU"/>
        </w:rPr>
        <w:t>բողոքարկման</w:t>
      </w:r>
      <w:r w:rsidRPr="009E1D1C">
        <w:rPr>
          <w:rFonts w:ascii="GHEA Grapalat" w:hAnsi="GHEA Grapalat" w:cs="Sylfaen"/>
          <w:sz w:val="20"/>
          <w:lang w:val="af-ZA"/>
        </w:rPr>
        <w:t xml:space="preserve"> </w:t>
      </w:r>
      <w:r w:rsidRPr="009E1D1C">
        <w:rPr>
          <w:rFonts w:ascii="GHEA Grapalat" w:hAnsi="GHEA Grapalat" w:cs="Sylfaen"/>
          <w:sz w:val="20"/>
          <w:lang w:val="ru-RU"/>
        </w:rPr>
        <w:t>վերաբերյալ</w:t>
      </w:r>
      <w:r w:rsidRPr="009E1D1C">
        <w:rPr>
          <w:rFonts w:ascii="GHEA Grapalat" w:hAnsi="GHEA Grapalat" w:cs="Sylfaen"/>
          <w:sz w:val="20"/>
          <w:lang w:val="af-ZA"/>
        </w:rPr>
        <w:t xml:space="preserve"> </w:t>
      </w:r>
      <w:r w:rsidRPr="009E1D1C">
        <w:rPr>
          <w:rFonts w:ascii="GHEA Grapalat" w:hAnsi="GHEA Grapalat" w:cs="Sylfaen"/>
          <w:sz w:val="20"/>
          <w:lang w:val="ru-RU"/>
        </w:rPr>
        <w:t>հարուցված</w:t>
      </w:r>
      <w:r w:rsidRPr="009E1D1C">
        <w:rPr>
          <w:rFonts w:ascii="GHEA Grapalat" w:hAnsi="GHEA Grapalat" w:cs="Sylfaen"/>
          <w:sz w:val="20"/>
          <w:lang w:val="af-ZA"/>
        </w:rPr>
        <w:t xml:space="preserve"> </w:t>
      </w:r>
      <w:r w:rsidRPr="009E1D1C">
        <w:rPr>
          <w:rFonts w:ascii="GHEA Grapalat" w:hAnsi="GHEA Grapalat" w:cs="Sylfaen"/>
          <w:sz w:val="20"/>
          <w:lang w:val="ru-RU"/>
        </w:rPr>
        <w:t>և</w:t>
      </w:r>
      <w:r w:rsidRPr="009E1D1C">
        <w:rPr>
          <w:rFonts w:ascii="GHEA Grapalat" w:hAnsi="GHEA Grapalat" w:cs="Sylfaen"/>
          <w:sz w:val="20"/>
          <w:lang w:val="af-ZA"/>
        </w:rPr>
        <w:t xml:space="preserve"> </w:t>
      </w:r>
      <w:r w:rsidRPr="009E1D1C">
        <w:rPr>
          <w:rFonts w:ascii="GHEA Grapalat" w:hAnsi="GHEA Grapalat" w:cs="Sylfaen"/>
          <w:sz w:val="20"/>
          <w:lang w:val="ru-RU"/>
        </w:rPr>
        <w:t>չավարտված</w:t>
      </w:r>
      <w:r w:rsidRPr="009E1D1C">
        <w:rPr>
          <w:rFonts w:ascii="GHEA Grapalat" w:hAnsi="GHEA Grapalat" w:cs="Sylfaen"/>
          <w:sz w:val="20"/>
          <w:lang w:val="af-ZA"/>
        </w:rPr>
        <w:t xml:space="preserve"> </w:t>
      </w:r>
      <w:r w:rsidRPr="009E1D1C">
        <w:rPr>
          <w:rFonts w:ascii="GHEA Grapalat" w:hAnsi="GHEA Grapalat" w:cs="Sylfaen"/>
          <w:sz w:val="20"/>
          <w:lang w:val="ru-RU"/>
        </w:rPr>
        <w:t>դատական</w:t>
      </w:r>
      <w:r w:rsidRPr="009E1D1C">
        <w:rPr>
          <w:rFonts w:ascii="GHEA Grapalat" w:hAnsi="GHEA Grapalat" w:cs="Sylfaen"/>
          <w:sz w:val="20"/>
          <w:lang w:val="af-ZA"/>
        </w:rPr>
        <w:t xml:space="preserve"> </w:t>
      </w:r>
      <w:r w:rsidRPr="009E1D1C">
        <w:rPr>
          <w:rFonts w:ascii="GHEA Grapalat" w:hAnsi="GHEA Grapalat" w:cs="Sylfaen"/>
          <w:sz w:val="20"/>
          <w:lang w:val="ru-RU"/>
        </w:rPr>
        <w:t>գործի</w:t>
      </w:r>
      <w:r w:rsidRPr="009E1D1C">
        <w:rPr>
          <w:rFonts w:ascii="GHEA Grapalat" w:hAnsi="GHEA Grapalat" w:cs="Sylfaen"/>
          <w:sz w:val="20"/>
          <w:lang w:val="af-ZA"/>
        </w:rPr>
        <w:t xml:space="preserve"> </w:t>
      </w:r>
      <w:r w:rsidRPr="009E1D1C">
        <w:rPr>
          <w:rFonts w:ascii="GHEA Grapalat" w:hAnsi="GHEA Grapalat" w:cs="Sylfaen"/>
          <w:sz w:val="20"/>
          <w:lang w:val="ru-RU"/>
        </w:rPr>
        <w:t>առկայության</w:t>
      </w:r>
      <w:r w:rsidRPr="009E1D1C">
        <w:rPr>
          <w:rFonts w:ascii="GHEA Grapalat" w:hAnsi="GHEA Grapalat" w:cs="Sylfaen"/>
          <w:sz w:val="20"/>
          <w:lang w:val="af-ZA"/>
        </w:rPr>
        <w:t xml:space="preserve"> </w:t>
      </w:r>
      <w:r w:rsidRPr="009E1D1C">
        <w:rPr>
          <w:rFonts w:ascii="GHEA Grapalat" w:hAnsi="GHEA Grapalat" w:cs="Sylfaen"/>
          <w:sz w:val="20"/>
          <w:lang w:val="ru-RU"/>
        </w:rPr>
        <w:t>դեպքում</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Pr="009E1D1C">
        <w:rPr>
          <w:rFonts w:ascii="GHEA Grapalat" w:hAnsi="GHEA Grapalat" w:cs="Sylfaen"/>
          <w:sz w:val="20"/>
          <w:lang w:val="ru-RU"/>
        </w:rPr>
        <w:t>դատական</w:t>
      </w:r>
      <w:r w:rsidRPr="009E1D1C">
        <w:rPr>
          <w:rFonts w:ascii="GHEA Grapalat" w:hAnsi="GHEA Grapalat" w:cs="Sylfaen"/>
          <w:sz w:val="20"/>
          <w:lang w:val="af-ZA"/>
        </w:rPr>
        <w:t xml:space="preserve"> </w:t>
      </w:r>
      <w:r w:rsidRPr="009E1D1C">
        <w:rPr>
          <w:rFonts w:ascii="GHEA Grapalat" w:hAnsi="GHEA Grapalat" w:cs="Sylfaen"/>
          <w:sz w:val="20"/>
          <w:lang w:val="ru-RU"/>
        </w:rPr>
        <w:t>գործով</w:t>
      </w:r>
      <w:r w:rsidRPr="009E1D1C">
        <w:rPr>
          <w:rFonts w:ascii="GHEA Grapalat" w:hAnsi="GHEA Grapalat" w:cs="Sylfaen"/>
          <w:sz w:val="20"/>
          <w:lang w:val="af-ZA"/>
        </w:rPr>
        <w:t xml:space="preserve"> </w:t>
      </w:r>
      <w:r w:rsidRPr="009E1D1C">
        <w:rPr>
          <w:rFonts w:ascii="GHEA Grapalat" w:hAnsi="GHEA Grapalat" w:cs="Sylfaen"/>
          <w:sz w:val="20"/>
          <w:lang w:val="ru-RU"/>
        </w:rPr>
        <w:t>եզրափակիչ</w:t>
      </w:r>
      <w:r w:rsidRPr="009E1D1C">
        <w:rPr>
          <w:rFonts w:ascii="GHEA Grapalat" w:hAnsi="GHEA Grapalat" w:cs="Sylfaen"/>
          <w:sz w:val="20"/>
          <w:lang w:val="af-ZA"/>
        </w:rPr>
        <w:t xml:space="preserve"> </w:t>
      </w:r>
      <w:r w:rsidRPr="009E1D1C">
        <w:rPr>
          <w:rFonts w:ascii="GHEA Grapalat" w:hAnsi="GHEA Grapalat" w:cs="Sylfaen"/>
          <w:sz w:val="20"/>
          <w:lang w:val="ru-RU"/>
        </w:rPr>
        <w:t>դատական</w:t>
      </w:r>
      <w:r w:rsidRPr="009E1D1C">
        <w:rPr>
          <w:rFonts w:ascii="GHEA Grapalat" w:hAnsi="GHEA Grapalat" w:cs="Sylfaen"/>
          <w:sz w:val="20"/>
          <w:lang w:val="af-ZA"/>
        </w:rPr>
        <w:t xml:space="preserve"> </w:t>
      </w:r>
      <w:r w:rsidRPr="009E1D1C">
        <w:rPr>
          <w:rFonts w:ascii="GHEA Grapalat" w:hAnsi="GHEA Grapalat" w:cs="Sylfaen"/>
          <w:sz w:val="20"/>
          <w:lang w:val="ru-RU"/>
        </w:rPr>
        <w:t>ակտն</w:t>
      </w:r>
      <w:r w:rsidRPr="009E1D1C">
        <w:rPr>
          <w:rFonts w:ascii="GHEA Grapalat" w:hAnsi="GHEA Grapalat" w:cs="Sylfaen"/>
          <w:sz w:val="20"/>
          <w:lang w:val="af-ZA"/>
        </w:rPr>
        <w:t xml:space="preserve"> </w:t>
      </w:r>
      <w:r w:rsidRPr="009E1D1C">
        <w:rPr>
          <w:rFonts w:ascii="GHEA Grapalat" w:hAnsi="GHEA Grapalat" w:cs="Sylfaen"/>
          <w:sz w:val="20"/>
          <w:lang w:val="ru-RU"/>
        </w:rPr>
        <w:t>ուժի</w:t>
      </w:r>
      <w:r w:rsidRPr="009E1D1C">
        <w:rPr>
          <w:rFonts w:ascii="GHEA Grapalat" w:hAnsi="GHEA Grapalat" w:cs="Sylfaen"/>
          <w:sz w:val="20"/>
          <w:lang w:val="af-ZA"/>
        </w:rPr>
        <w:t xml:space="preserve"> </w:t>
      </w:r>
      <w:r w:rsidRPr="009E1D1C">
        <w:rPr>
          <w:rFonts w:ascii="GHEA Grapalat" w:hAnsi="GHEA Grapalat" w:cs="Sylfaen"/>
          <w:sz w:val="20"/>
          <w:lang w:val="ru-RU"/>
        </w:rPr>
        <w:t>մեջ</w:t>
      </w:r>
      <w:r w:rsidRPr="009E1D1C">
        <w:rPr>
          <w:rFonts w:ascii="GHEA Grapalat" w:hAnsi="GHEA Grapalat" w:cs="Sylfaen"/>
          <w:sz w:val="20"/>
          <w:lang w:val="af-ZA"/>
        </w:rPr>
        <w:t xml:space="preserve"> </w:t>
      </w:r>
      <w:r w:rsidRPr="009E1D1C">
        <w:rPr>
          <w:rFonts w:ascii="GHEA Grapalat" w:hAnsi="GHEA Grapalat" w:cs="Sylfaen"/>
          <w:sz w:val="20"/>
          <w:lang w:val="ru-RU"/>
        </w:rPr>
        <w:t>մտնելու</w:t>
      </w:r>
      <w:r w:rsidRPr="009E1D1C">
        <w:rPr>
          <w:rFonts w:ascii="GHEA Grapalat" w:hAnsi="GHEA Grapalat" w:cs="Sylfaen"/>
          <w:sz w:val="20"/>
          <w:lang w:val="af-ZA"/>
        </w:rPr>
        <w:t xml:space="preserve"> </w:t>
      </w:r>
      <w:r w:rsidRPr="009E1D1C">
        <w:rPr>
          <w:rFonts w:ascii="GHEA Grapalat" w:hAnsi="GHEA Grapalat" w:cs="Sylfaen"/>
          <w:sz w:val="20"/>
          <w:lang w:val="ru-RU"/>
        </w:rPr>
        <w:t>օրվան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հինգ</w:t>
      </w:r>
      <w:r w:rsidRPr="009E1D1C">
        <w:rPr>
          <w:rFonts w:ascii="GHEA Grapalat" w:hAnsi="GHEA Grapalat" w:cs="Sylfaen"/>
          <w:sz w:val="20"/>
        </w:rPr>
        <w:t>երորդ</w:t>
      </w:r>
      <w:r w:rsidRPr="009E1D1C">
        <w:rPr>
          <w:rFonts w:ascii="GHEA Grapalat" w:hAnsi="GHEA Grapalat" w:cs="Sylfaen"/>
          <w:sz w:val="20"/>
          <w:lang w:val="af-ZA"/>
        </w:rPr>
        <w:t xml:space="preserve"> </w:t>
      </w:r>
      <w:r w:rsidRPr="009E1D1C">
        <w:rPr>
          <w:rFonts w:ascii="GHEA Grapalat" w:hAnsi="GHEA Grapalat" w:cs="Sylfaen"/>
          <w:sz w:val="20"/>
          <w:lang w:val="ru-RU"/>
        </w:rPr>
        <w:t>օր</w:t>
      </w:r>
      <w:r w:rsidRPr="009E1D1C">
        <w:rPr>
          <w:rFonts w:ascii="GHEA Grapalat" w:hAnsi="GHEA Grapalat" w:cs="Sylfaen"/>
          <w:sz w:val="20"/>
        </w:rPr>
        <w:t>ը</w:t>
      </w:r>
      <w:r w:rsidRPr="009E1D1C">
        <w:rPr>
          <w:rFonts w:ascii="GHEA Grapalat" w:hAnsi="GHEA Grapalat" w:cs="Sylfaen"/>
          <w:sz w:val="20"/>
          <w:lang w:val="af-ZA"/>
        </w:rPr>
        <w:t xml:space="preserve">, </w:t>
      </w:r>
      <w:r w:rsidRPr="009E1D1C">
        <w:rPr>
          <w:rFonts w:ascii="GHEA Grapalat" w:hAnsi="GHEA Grapalat" w:cs="Sylfaen"/>
          <w:sz w:val="20"/>
          <w:lang w:val="ru-RU"/>
        </w:rPr>
        <w:t>եթե</w:t>
      </w:r>
      <w:r w:rsidRPr="009E1D1C">
        <w:rPr>
          <w:rFonts w:ascii="GHEA Grapalat" w:hAnsi="GHEA Grapalat" w:cs="Sylfaen"/>
          <w:sz w:val="20"/>
          <w:lang w:val="af-ZA"/>
        </w:rPr>
        <w:t xml:space="preserve"> </w:t>
      </w:r>
      <w:r w:rsidRPr="009E1D1C">
        <w:rPr>
          <w:rFonts w:ascii="GHEA Grapalat" w:hAnsi="GHEA Grapalat" w:cs="Sylfaen"/>
          <w:sz w:val="20"/>
          <w:lang w:val="ru-RU"/>
        </w:rPr>
        <w:t>դատական</w:t>
      </w:r>
      <w:r w:rsidRPr="009E1D1C">
        <w:rPr>
          <w:rFonts w:ascii="GHEA Grapalat" w:hAnsi="GHEA Grapalat" w:cs="Sylfaen"/>
          <w:sz w:val="20"/>
          <w:lang w:val="af-ZA"/>
        </w:rPr>
        <w:t xml:space="preserve"> </w:t>
      </w:r>
      <w:r w:rsidRPr="009E1D1C">
        <w:rPr>
          <w:rFonts w:ascii="GHEA Grapalat" w:hAnsi="GHEA Grapalat" w:cs="Sylfaen"/>
          <w:sz w:val="20"/>
          <w:lang w:val="ru-RU"/>
        </w:rPr>
        <w:t>քննության</w:t>
      </w:r>
      <w:r w:rsidRPr="009E1D1C">
        <w:rPr>
          <w:rFonts w:ascii="GHEA Grapalat" w:hAnsi="GHEA Grapalat" w:cs="Sylfaen"/>
          <w:sz w:val="20"/>
          <w:lang w:val="af-ZA"/>
        </w:rPr>
        <w:t xml:space="preserve"> </w:t>
      </w:r>
      <w:r w:rsidRPr="009E1D1C">
        <w:rPr>
          <w:rFonts w:ascii="GHEA Grapalat" w:hAnsi="GHEA Grapalat" w:cs="Sylfaen"/>
          <w:sz w:val="20"/>
          <w:lang w:val="ru-RU"/>
        </w:rPr>
        <w:t>արդյունքով</w:t>
      </w:r>
      <w:r w:rsidRPr="009E1D1C">
        <w:rPr>
          <w:rFonts w:ascii="GHEA Grapalat" w:hAnsi="GHEA Grapalat" w:cs="Sylfaen"/>
          <w:sz w:val="20"/>
          <w:lang w:val="af-ZA"/>
        </w:rPr>
        <w:t xml:space="preserve"> </w:t>
      </w:r>
      <w:r w:rsidRPr="009E1D1C">
        <w:rPr>
          <w:rFonts w:ascii="GHEA Grapalat" w:hAnsi="GHEA Grapalat" w:cs="Sylfaen"/>
          <w:sz w:val="20"/>
          <w:lang w:val="ru-RU"/>
        </w:rPr>
        <w:t>որոշման</w:t>
      </w:r>
      <w:r w:rsidRPr="009E1D1C">
        <w:rPr>
          <w:rFonts w:ascii="GHEA Grapalat" w:hAnsi="GHEA Grapalat" w:cs="Sylfaen"/>
          <w:sz w:val="20"/>
          <w:lang w:val="af-ZA"/>
        </w:rPr>
        <w:t xml:space="preserve"> </w:t>
      </w:r>
      <w:r w:rsidRPr="009E1D1C">
        <w:rPr>
          <w:rFonts w:ascii="GHEA Grapalat" w:hAnsi="GHEA Grapalat" w:cs="Sylfaen"/>
          <w:sz w:val="20"/>
          <w:lang w:val="ru-RU"/>
        </w:rPr>
        <w:t>կատարման</w:t>
      </w:r>
      <w:r w:rsidRPr="009E1D1C">
        <w:rPr>
          <w:rFonts w:ascii="GHEA Grapalat" w:hAnsi="GHEA Grapalat" w:cs="Sylfaen"/>
          <w:sz w:val="20"/>
          <w:lang w:val="af-ZA"/>
        </w:rPr>
        <w:t xml:space="preserve"> </w:t>
      </w:r>
      <w:r w:rsidRPr="009E1D1C">
        <w:rPr>
          <w:rFonts w:ascii="GHEA Grapalat" w:hAnsi="GHEA Grapalat" w:cs="Sylfaen"/>
          <w:sz w:val="20"/>
          <w:lang w:val="ru-RU"/>
        </w:rPr>
        <w:t>հնարավորությունը</w:t>
      </w:r>
      <w:r w:rsidRPr="009E1D1C">
        <w:rPr>
          <w:rFonts w:ascii="GHEA Grapalat" w:hAnsi="GHEA Grapalat" w:cs="Sylfaen"/>
          <w:sz w:val="20"/>
          <w:lang w:val="af-ZA"/>
        </w:rPr>
        <w:t xml:space="preserve"> </w:t>
      </w:r>
      <w:r w:rsidRPr="009E1D1C">
        <w:rPr>
          <w:rFonts w:ascii="GHEA Grapalat" w:hAnsi="GHEA Grapalat" w:cs="Sylfaen"/>
          <w:sz w:val="20"/>
          <w:lang w:val="ru-RU"/>
        </w:rPr>
        <w:t>չի</w:t>
      </w:r>
      <w:r w:rsidRPr="009E1D1C">
        <w:rPr>
          <w:rFonts w:ascii="GHEA Grapalat" w:hAnsi="GHEA Grapalat" w:cs="Sylfaen"/>
          <w:sz w:val="20"/>
          <w:lang w:val="af-ZA"/>
        </w:rPr>
        <w:t xml:space="preserve"> </w:t>
      </w:r>
      <w:r w:rsidRPr="009E1D1C">
        <w:rPr>
          <w:rFonts w:ascii="GHEA Grapalat" w:hAnsi="GHEA Grapalat" w:cs="Sylfaen"/>
          <w:sz w:val="20"/>
          <w:lang w:val="ru-RU"/>
        </w:rPr>
        <w:t>վերացել</w:t>
      </w:r>
      <w:r w:rsidRPr="009E1D1C">
        <w:rPr>
          <w:rFonts w:ascii="GHEA Grapalat" w:hAnsi="GHEA Grapalat" w:cs="Sylfaen"/>
          <w:sz w:val="20"/>
          <w:lang w:val="hy-AM"/>
        </w:rPr>
        <w:t>:</w:t>
      </w:r>
    </w:p>
    <w:p w14:paraId="7689F6B5" w14:textId="7D096ACB" w:rsidR="003D0C33" w:rsidRPr="009E1D1C" w:rsidRDefault="008C7A16" w:rsidP="003D0C3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3D0C33" w:rsidRPr="009E1D1C">
        <w:rPr>
          <w:rFonts w:ascii="GHEA Grapalat" w:hAnsi="GHEA Grapalat" w:cs="Sylfaen"/>
          <w:sz w:val="20"/>
          <w:lang w:val="af-ZA"/>
        </w:rPr>
        <w:t>թե՝</w:t>
      </w:r>
    </w:p>
    <w:p w14:paraId="25CA6681" w14:textId="77777777" w:rsidR="003D0C33" w:rsidRPr="009E1D1C" w:rsidRDefault="003D0C33" w:rsidP="00530098">
      <w:pPr>
        <w:pStyle w:val="ListParagraph"/>
        <w:numPr>
          <w:ilvl w:val="0"/>
          <w:numId w:val="5"/>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1008B7C9" w:rsidR="003D0C33" w:rsidRDefault="003D0C33" w:rsidP="00530098">
      <w:pPr>
        <w:pStyle w:val="ListParagraph"/>
        <w:numPr>
          <w:ilvl w:val="0"/>
          <w:numId w:val="5"/>
        </w:numPr>
        <w:shd w:val="clear" w:color="auto" w:fill="FFFFFF"/>
        <w:ind w:left="0" w:firstLine="375"/>
        <w:jc w:val="both"/>
        <w:rPr>
          <w:rFonts w:ascii="GHEA Grapalat" w:hAnsi="GHEA Grapalat" w:cs="Sylfaen"/>
          <w:sz w:val="20"/>
          <w:lang w:val="af-ZA"/>
        </w:rPr>
      </w:pPr>
      <w:r w:rsidRPr="009E1D1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նին որոշումը ներկայացվելու վերջնաժամկետը լրանալու</w:t>
      </w:r>
      <w:r w:rsidRPr="009E1D1C">
        <w:rPr>
          <w:rFonts w:ascii="GHEA Grapalat" w:hAnsi="GHEA Grapalat" w:cs="Sylfaen"/>
          <w:sz w:val="20"/>
          <w:lang w:val="en-US"/>
        </w:rPr>
        <w:t>ց</w:t>
      </w:r>
      <w:r w:rsidRPr="009E1D1C">
        <w:rPr>
          <w:rFonts w:ascii="GHEA Grapalat" w:hAnsi="GHEA Grapalat" w:cs="Sylfaen"/>
          <w:sz w:val="20"/>
          <w:lang w:val="af-ZA"/>
        </w:rPr>
        <w:t xml:space="preserve"> </w:t>
      </w:r>
      <w:r w:rsidRPr="009E1D1C">
        <w:rPr>
          <w:rFonts w:ascii="GHEA Grapalat" w:hAnsi="GHEA Grapalat" w:cs="Sylfaen"/>
          <w:sz w:val="20"/>
          <w:lang w:val="en-US"/>
        </w:rPr>
        <w:t>հետո</w:t>
      </w:r>
      <w:r w:rsidRPr="009E1D1C">
        <w:rPr>
          <w:rFonts w:ascii="GHEA Grapalat" w:hAnsi="GHEA Grapalat" w:cs="Sylfaen"/>
          <w:sz w:val="20"/>
          <w:lang w:val="af-ZA"/>
        </w:rPr>
        <w:t xml:space="preserve">, </w:t>
      </w:r>
      <w:r w:rsidRPr="009E1D1C">
        <w:rPr>
          <w:rFonts w:ascii="GHEA Grapalat" w:hAnsi="GHEA Grapalat" w:cs="Sylfaen"/>
          <w:sz w:val="20"/>
          <w:lang w:val="en-US"/>
        </w:rPr>
        <w:t>բայց</w:t>
      </w:r>
      <w:r w:rsidRPr="009E1D1C">
        <w:rPr>
          <w:rFonts w:ascii="GHEA Grapalat" w:hAnsi="GHEA Grapalat" w:cs="Sylfaen"/>
          <w:sz w:val="20"/>
          <w:lang w:val="af-ZA"/>
        </w:rPr>
        <w:t xml:space="preserve"> </w:t>
      </w:r>
      <w:r w:rsidRPr="009E1D1C">
        <w:rPr>
          <w:rFonts w:ascii="GHEA Grapalat" w:hAnsi="GHEA Grapalat" w:cs="Sylfaen"/>
          <w:sz w:val="20"/>
          <w:lang w:val="en-US"/>
        </w:rPr>
        <w:t>ոչ</w:t>
      </w:r>
      <w:r w:rsidRPr="009E1D1C">
        <w:rPr>
          <w:rFonts w:ascii="GHEA Grapalat" w:hAnsi="GHEA Grapalat" w:cs="Sylfaen"/>
          <w:sz w:val="20"/>
          <w:lang w:val="af-ZA"/>
        </w:rPr>
        <w:t xml:space="preserve"> </w:t>
      </w:r>
      <w:r w:rsidRPr="009E1D1C">
        <w:rPr>
          <w:rFonts w:ascii="GHEA Grapalat" w:hAnsi="GHEA Grapalat" w:cs="Sylfaen"/>
          <w:sz w:val="20"/>
          <w:lang w:val="en-US"/>
        </w:rPr>
        <w:t>ուշ</w:t>
      </w:r>
      <w:r w:rsidRPr="009E1D1C">
        <w:rPr>
          <w:rFonts w:ascii="GHEA Grapalat" w:hAnsi="GHEA Grapalat" w:cs="Sylfaen"/>
          <w:sz w:val="20"/>
          <w:lang w:val="af-ZA"/>
        </w:rPr>
        <w:t xml:space="preserve">, </w:t>
      </w:r>
      <w:r w:rsidRPr="009E1D1C">
        <w:rPr>
          <w:rFonts w:ascii="GHEA Grapalat" w:hAnsi="GHEA Grapalat" w:cs="Sylfaen"/>
          <w:sz w:val="20"/>
          <w:lang w:val="en-US"/>
        </w:rPr>
        <w:t>քան</w:t>
      </w:r>
      <w:r w:rsidRPr="009E1D1C">
        <w:rPr>
          <w:rFonts w:ascii="GHEA Grapalat" w:hAnsi="GHEA Grapalat" w:cs="Sylfaen"/>
          <w:sz w:val="20"/>
          <w:lang w:val="af-ZA"/>
        </w:rPr>
        <w:t xml:space="preserve"> </w:t>
      </w:r>
      <w:r w:rsidRPr="009E1D1C">
        <w:rPr>
          <w:rFonts w:ascii="GHEA Grapalat" w:hAnsi="GHEA Grapalat" w:cs="Sylfaen"/>
          <w:sz w:val="20"/>
          <w:lang w:val="en-US"/>
        </w:rPr>
        <w:t>մասնակցին</w:t>
      </w:r>
      <w:r w:rsidRPr="009E1D1C">
        <w:rPr>
          <w:rFonts w:ascii="GHEA Grapalat" w:hAnsi="GHEA Grapalat" w:cs="Sylfaen"/>
          <w:sz w:val="20"/>
          <w:lang w:val="af-ZA"/>
        </w:rPr>
        <w:t xml:space="preserve"> </w:t>
      </w:r>
      <w:r w:rsidRPr="009E1D1C">
        <w:rPr>
          <w:rFonts w:ascii="GHEA Grapalat" w:hAnsi="GHEA Grapalat" w:cs="Sylfaen"/>
          <w:sz w:val="20"/>
          <w:lang w:val="en-US"/>
        </w:rPr>
        <w:t>կամ</w:t>
      </w:r>
      <w:r w:rsidRPr="009E1D1C">
        <w:rPr>
          <w:rFonts w:ascii="GHEA Grapalat" w:hAnsi="GHEA Grapalat" w:cs="Sylfaen"/>
          <w:sz w:val="20"/>
          <w:lang w:val="af-ZA"/>
        </w:rPr>
        <w:t xml:space="preserve"> </w:t>
      </w:r>
      <w:r w:rsidRPr="009E1D1C">
        <w:rPr>
          <w:rFonts w:ascii="GHEA Grapalat" w:hAnsi="GHEA Grapalat" w:cs="Sylfaen"/>
          <w:sz w:val="20"/>
          <w:lang w:val="en-US"/>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en-US"/>
        </w:rPr>
        <w:t>կնքած</w:t>
      </w:r>
      <w:r w:rsidRPr="009E1D1C">
        <w:rPr>
          <w:rFonts w:ascii="GHEA Grapalat" w:hAnsi="GHEA Grapalat" w:cs="Sylfaen"/>
          <w:sz w:val="20"/>
          <w:lang w:val="af-ZA"/>
        </w:rPr>
        <w:t xml:space="preserve"> </w:t>
      </w:r>
      <w:r w:rsidRPr="009E1D1C">
        <w:rPr>
          <w:rFonts w:ascii="GHEA Grapalat" w:hAnsi="GHEA Grapalat" w:cs="Sylfaen"/>
          <w:sz w:val="20"/>
          <w:lang w:val="en-US"/>
        </w:rPr>
        <w:t>անձին</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 xml:space="preserve"> </w:t>
      </w:r>
      <w:r w:rsidRPr="009E1D1C">
        <w:rPr>
          <w:rFonts w:ascii="GHEA Grapalat" w:hAnsi="GHEA Grapalat" w:cs="Sylfaen"/>
          <w:sz w:val="20"/>
          <w:lang w:val="en-US"/>
        </w:rPr>
        <w:t>ներառելու</w:t>
      </w:r>
      <w:r w:rsidRPr="009E1D1C">
        <w:rPr>
          <w:rFonts w:ascii="GHEA Grapalat" w:hAnsi="GHEA Grapalat" w:cs="Sylfaen"/>
          <w:sz w:val="20"/>
          <w:lang w:val="af-ZA"/>
        </w:rPr>
        <w:t xml:space="preserve"> </w:t>
      </w:r>
      <w:r w:rsidRPr="009E1D1C">
        <w:rPr>
          <w:rFonts w:ascii="GHEA Grapalat" w:hAnsi="GHEA Grapalat" w:cs="Sylfaen"/>
          <w:sz w:val="20"/>
          <w:lang w:val="en-US"/>
        </w:rPr>
        <w:t>վերջնաժամկետը</w:t>
      </w:r>
      <w:r w:rsidRPr="009E1D1C">
        <w:rPr>
          <w:rFonts w:ascii="GHEA Grapalat" w:hAnsi="GHEA Grapalat" w:cs="Sylfaen"/>
          <w:sz w:val="20"/>
          <w:lang w:val="af-ZA"/>
        </w:rPr>
        <w:t xml:space="preserve"> </w:t>
      </w:r>
      <w:r w:rsidRPr="009E1D1C">
        <w:rPr>
          <w:rFonts w:ascii="GHEA Grapalat" w:hAnsi="GHEA Grapalat" w:cs="Sylfaen"/>
          <w:sz w:val="20"/>
          <w:lang w:val="en-US"/>
        </w:rPr>
        <w:t>լրանալու</w:t>
      </w:r>
      <w:r w:rsidRPr="009E1D1C">
        <w:rPr>
          <w:rFonts w:ascii="GHEA Grapalat" w:hAnsi="GHEA Grapalat" w:cs="Sylfaen"/>
          <w:sz w:val="20"/>
          <w:lang w:val="af-ZA"/>
        </w:rPr>
        <w:t xml:space="preserve"> </w:t>
      </w:r>
      <w:r w:rsidRPr="009E1D1C">
        <w:rPr>
          <w:rFonts w:ascii="GHEA Grapalat" w:hAnsi="GHEA Grapalat" w:cs="Sylfaen"/>
          <w:sz w:val="20"/>
          <w:lang w:val="en-US"/>
        </w:rPr>
        <w:t>օրը</w:t>
      </w:r>
      <w:r w:rsidRPr="009E1D1C">
        <w:rPr>
          <w:rFonts w:ascii="GHEA Grapalat" w:hAnsi="GHEA Grapalat" w:cs="Sylfaen"/>
          <w:sz w:val="20"/>
          <w:lang w:val="af-ZA"/>
        </w:rPr>
        <w:t xml:space="preserve">, </w:t>
      </w:r>
      <w:r w:rsidRPr="009E1D1C">
        <w:rPr>
          <w:rFonts w:ascii="GHEA Grapalat" w:hAnsi="GHEA Grapalat" w:cs="Sylfaen"/>
          <w:sz w:val="20"/>
          <w:lang w:val="en-US"/>
        </w:rPr>
        <w:t>ապա</w:t>
      </w:r>
      <w:r w:rsidRPr="009E1D1C">
        <w:rPr>
          <w:rFonts w:ascii="GHEA Grapalat" w:hAnsi="GHEA Grapalat" w:cs="Sylfaen"/>
          <w:sz w:val="20"/>
          <w:lang w:val="af-ZA"/>
        </w:rPr>
        <w:t xml:space="preserve"> </w:t>
      </w:r>
      <w:r w:rsidRPr="009E1D1C">
        <w:rPr>
          <w:rFonts w:ascii="GHEA Grapalat" w:hAnsi="GHEA Grapalat" w:cs="Sylfaen"/>
          <w:sz w:val="20"/>
          <w:lang w:val="en-US"/>
        </w:rPr>
        <w:t>պատվիրատուն</w:t>
      </w:r>
      <w:r w:rsidRPr="009E1D1C">
        <w:rPr>
          <w:rFonts w:ascii="GHEA Grapalat" w:hAnsi="GHEA Grapalat" w:cs="Sylfaen"/>
          <w:sz w:val="20"/>
          <w:lang w:val="af-ZA"/>
        </w:rPr>
        <w:t xml:space="preserve"> </w:t>
      </w:r>
      <w:r w:rsidRPr="009E1D1C">
        <w:rPr>
          <w:rFonts w:ascii="GHEA Grapalat" w:hAnsi="GHEA Grapalat" w:cs="Sylfaen"/>
          <w:sz w:val="20"/>
          <w:lang w:val="en-US"/>
        </w:rPr>
        <w:t>դրա</w:t>
      </w:r>
      <w:r w:rsidRPr="009E1D1C">
        <w:rPr>
          <w:rFonts w:ascii="GHEA Grapalat" w:hAnsi="GHEA Grapalat" w:cs="Sylfaen"/>
          <w:sz w:val="20"/>
          <w:lang w:val="af-ZA"/>
        </w:rPr>
        <w:t xml:space="preserve"> </w:t>
      </w:r>
      <w:r w:rsidRPr="009E1D1C">
        <w:rPr>
          <w:rFonts w:ascii="GHEA Grapalat" w:hAnsi="GHEA Grapalat" w:cs="Sylfaen"/>
          <w:sz w:val="20"/>
          <w:lang w:val="en-US"/>
        </w:rPr>
        <w:t>մասին</w:t>
      </w:r>
      <w:r w:rsidRPr="009E1D1C">
        <w:rPr>
          <w:rFonts w:ascii="GHEA Grapalat" w:hAnsi="GHEA Grapalat" w:cs="Sylfaen"/>
          <w:sz w:val="20"/>
          <w:lang w:val="af-ZA"/>
        </w:rPr>
        <w:t xml:space="preserve"> </w:t>
      </w:r>
      <w:r w:rsidRPr="009E1D1C">
        <w:rPr>
          <w:rFonts w:ascii="GHEA Grapalat" w:hAnsi="GHEA Grapalat" w:cs="Sylfaen"/>
          <w:sz w:val="20"/>
          <w:lang w:val="en-US"/>
        </w:rPr>
        <w:t>գրավոր</w:t>
      </w:r>
      <w:r w:rsidRPr="009E1D1C">
        <w:rPr>
          <w:rFonts w:ascii="GHEA Grapalat" w:hAnsi="GHEA Grapalat" w:cs="Sylfaen"/>
          <w:sz w:val="20"/>
          <w:lang w:val="af-ZA"/>
        </w:rPr>
        <w:t xml:space="preserve"> </w:t>
      </w:r>
      <w:r w:rsidRPr="009E1D1C">
        <w:rPr>
          <w:rFonts w:ascii="GHEA Grapalat" w:hAnsi="GHEA Grapalat" w:cs="Sylfaen"/>
          <w:sz w:val="20"/>
          <w:lang w:val="en-US"/>
        </w:rPr>
        <w:t>տեղեկացնում</w:t>
      </w:r>
      <w:r w:rsidRPr="009E1D1C">
        <w:rPr>
          <w:rFonts w:ascii="GHEA Grapalat" w:hAnsi="GHEA Grapalat" w:cs="Sylfaen"/>
          <w:sz w:val="20"/>
          <w:lang w:val="af-ZA"/>
        </w:rPr>
        <w:t xml:space="preserve"> </w:t>
      </w:r>
      <w:r w:rsidRPr="009E1D1C">
        <w:rPr>
          <w:rFonts w:ascii="GHEA Grapalat" w:hAnsi="GHEA Grapalat" w:cs="Sylfaen"/>
          <w:sz w:val="20"/>
          <w:lang w:val="en-US"/>
        </w:rPr>
        <w:t>է</w:t>
      </w:r>
      <w:r w:rsidRPr="009E1D1C">
        <w:rPr>
          <w:rFonts w:ascii="GHEA Grapalat" w:hAnsi="GHEA Grapalat" w:cs="Sylfaen"/>
          <w:sz w:val="20"/>
          <w:lang w:val="af-ZA"/>
        </w:rPr>
        <w:t xml:space="preserve"> </w:t>
      </w:r>
      <w:r w:rsidRPr="009E1D1C">
        <w:rPr>
          <w:rFonts w:ascii="GHEA Grapalat" w:hAnsi="GHEA Grapalat" w:cs="Sylfaen"/>
          <w:sz w:val="20"/>
          <w:lang w:val="en-US"/>
        </w:rPr>
        <w:t>լիազորված</w:t>
      </w:r>
      <w:r w:rsidRPr="009E1D1C">
        <w:rPr>
          <w:rFonts w:ascii="GHEA Grapalat" w:hAnsi="GHEA Grapalat" w:cs="Sylfaen"/>
          <w:sz w:val="20"/>
          <w:lang w:val="af-ZA"/>
        </w:rPr>
        <w:t xml:space="preserve"> </w:t>
      </w:r>
      <w:r w:rsidRPr="009E1D1C">
        <w:rPr>
          <w:rFonts w:ascii="GHEA Grapalat" w:hAnsi="GHEA Grapalat" w:cs="Sylfaen"/>
          <w:sz w:val="20"/>
          <w:lang w:val="en-US"/>
        </w:rPr>
        <w:t>մարմին</w:t>
      </w:r>
      <w:r w:rsidRPr="009E1D1C">
        <w:rPr>
          <w:rFonts w:ascii="GHEA Grapalat" w:hAnsi="GHEA Grapalat" w:cs="Sylfaen"/>
          <w:sz w:val="20"/>
          <w:lang w:val="af-ZA"/>
        </w:rPr>
        <w:t xml:space="preserve">, </w:t>
      </w:r>
      <w:r w:rsidRPr="009E1D1C">
        <w:rPr>
          <w:rFonts w:ascii="GHEA Grapalat" w:hAnsi="GHEA Grapalat" w:cs="Sylfaen"/>
          <w:sz w:val="20"/>
          <w:lang w:val="en-US"/>
        </w:rPr>
        <w:t>որի</w:t>
      </w:r>
      <w:r w:rsidRPr="009E1D1C">
        <w:rPr>
          <w:rFonts w:ascii="GHEA Grapalat" w:hAnsi="GHEA Grapalat" w:cs="Sylfaen"/>
          <w:sz w:val="20"/>
          <w:lang w:val="af-ZA"/>
        </w:rPr>
        <w:t xml:space="preserve"> </w:t>
      </w:r>
      <w:r w:rsidRPr="009E1D1C">
        <w:rPr>
          <w:rFonts w:ascii="GHEA Grapalat" w:hAnsi="GHEA Grapalat" w:cs="Sylfaen"/>
          <w:sz w:val="20"/>
          <w:lang w:val="en-US"/>
        </w:rPr>
        <w:t>հիման</w:t>
      </w:r>
      <w:r w:rsidRPr="009E1D1C">
        <w:rPr>
          <w:rFonts w:ascii="GHEA Grapalat" w:hAnsi="GHEA Grapalat" w:cs="Sylfaen"/>
          <w:sz w:val="20"/>
          <w:lang w:val="af-ZA"/>
        </w:rPr>
        <w:t xml:space="preserve"> </w:t>
      </w:r>
      <w:r w:rsidRPr="009E1D1C">
        <w:rPr>
          <w:rFonts w:ascii="GHEA Grapalat" w:hAnsi="GHEA Grapalat" w:cs="Sylfaen"/>
          <w:sz w:val="20"/>
          <w:lang w:val="en-US"/>
        </w:rPr>
        <w:t>վրա</w:t>
      </w:r>
      <w:r w:rsidRPr="009E1D1C">
        <w:rPr>
          <w:rFonts w:ascii="GHEA Grapalat" w:hAnsi="GHEA Grapalat" w:cs="Sylfaen"/>
          <w:sz w:val="20"/>
          <w:lang w:val="af-ZA"/>
        </w:rPr>
        <w:t xml:space="preserve"> </w:t>
      </w:r>
      <w:r w:rsidRPr="009E1D1C">
        <w:rPr>
          <w:rFonts w:ascii="GHEA Grapalat" w:hAnsi="GHEA Grapalat" w:cs="Sylfaen"/>
          <w:sz w:val="20"/>
          <w:lang w:val="en-US"/>
        </w:rPr>
        <w:t>մասնակիցը</w:t>
      </w:r>
      <w:r w:rsidRPr="009E1D1C">
        <w:rPr>
          <w:rFonts w:ascii="GHEA Grapalat" w:hAnsi="GHEA Grapalat" w:cs="Sylfaen"/>
          <w:sz w:val="20"/>
          <w:lang w:val="af-ZA"/>
        </w:rPr>
        <w:t xml:space="preserve"> </w:t>
      </w:r>
      <w:r w:rsidRPr="009E1D1C">
        <w:rPr>
          <w:rFonts w:ascii="GHEA Grapalat" w:hAnsi="GHEA Grapalat" w:cs="Sylfaen"/>
          <w:sz w:val="20"/>
          <w:lang w:val="en-US"/>
        </w:rPr>
        <w:t>չի</w:t>
      </w:r>
      <w:r w:rsidRPr="009E1D1C">
        <w:rPr>
          <w:rFonts w:ascii="GHEA Grapalat" w:hAnsi="GHEA Grapalat" w:cs="Sylfaen"/>
          <w:sz w:val="20"/>
          <w:lang w:val="af-ZA"/>
        </w:rPr>
        <w:t xml:space="preserve"> </w:t>
      </w:r>
      <w:r w:rsidRPr="009E1D1C">
        <w:rPr>
          <w:rFonts w:ascii="GHEA Grapalat" w:hAnsi="GHEA Grapalat" w:cs="Sylfaen"/>
          <w:sz w:val="20"/>
          <w:lang w:val="en-US"/>
        </w:rPr>
        <w:t>ներառվում</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w:t>
      </w:r>
    </w:p>
    <w:p w14:paraId="0639ECF6" w14:textId="77777777" w:rsidR="00204285" w:rsidRPr="00204285" w:rsidRDefault="00204285" w:rsidP="00204285">
      <w:pPr>
        <w:jc w:val="both"/>
        <w:rPr>
          <w:rFonts w:ascii="GHEA Grapalat" w:hAnsi="GHEA Grapalat" w:cs="Sylfaen"/>
          <w:sz w:val="20"/>
          <w:lang w:val="af-ZA"/>
        </w:rPr>
      </w:pPr>
      <w:r w:rsidRPr="00204285">
        <w:rPr>
          <w:rFonts w:ascii="GHEA Grapalat" w:hAnsi="GHEA Grapalat" w:cs="Sylfaen"/>
          <w:sz w:val="20"/>
          <w:lang w:val="hy-AM"/>
        </w:rPr>
        <w:t>Ընդ որում</w:t>
      </w:r>
      <w:r w:rsidRPr="00204285">
        <w:rPr>
          <w:rFonts w:ascii="GHEA Grapalat" w:hAnsi="GHEA Grapalat" w:cs="Sylfaen"/>
          <w:sz w:val="20"/>
          <w:lang w:val="af-ZA"/>
        </w:rPr>
        <w:t>.</w:t>
      </w:r>
    </w:p>
    <w:p w14:paraId="774451A3" w14:textId="77777777" w:rsidR="00204285" w:rsidRPr="00204285" w:rsidRDefault="00204285" w:rsidP="00204285">
      <w:pPr>
        <w:jc w:val="both"/>
        <w:rPr>
          <w:rFonts w:ascii="GHEA Grapalat" w:hAnsi="GHEA Grapalat" w:cs="Sylfaen"/>
          <w:sz w:val="20"/>
          <w:lang w:val="af-ZA"/>
        </w:rPr>
      </w:pPr>
      <w:r w:rsidRPr="00204285">
        <w:rPr>
          <w:rFonts w:ascii="GHEA Grapalat" w:hAnsi="GHEA Grapalat" w:cs="Sylfaen"/>
          <w:sz w:val="20"/>
          <w:lang w:val="af-ZA"/>
        </w:rPr>
        <w:t>-</w:t>
      </w:r>
      <w:r w:rsidRPr="00204285">
        <w:rPr>
          <w:rFonts w:ascii="GHEA Grapalat" w:hAnsi="GHEA Grapalat" w:cs="Sylfaen"/>
          <w:sz w:val="20"/>
          <w:lang w:val="hy-AM"/>
        </w:rPr>
        <w:t xml:space="preserve">  եթե</w:t>
      </w:r>
      <w:r w:rsidRPr="00204285">
        <w:rPr>
          <w:rFonts w:ascii="GHEA Grapalat" w:hAnsi="GHEA Grapalat" w:cs="Sylfaen"/>
          <w:sz w:val="20"/>
          <w:lang w:val="af-ZA"/>
        </w:rPr>
        <w:t xml:space="preserve"> </w:t>
      </w:r>
      <w:r w:rsidRPr="00204285">
        <w:rPr>
          <w:rFonts w:ascii="GHEA Grapalat" w:hAnsi="GHEA Grapalat" w:cs="Sylfaen"/>
          <w:sz w:val="20"/>
          <w:lang w:val="hy-AM"/>
        </w:rPr>
        <w:t>մասնակցի</w:t>
      </w:r>
      <w:r w:rsidRPr="00204285">
        <w:rPr>
          <w:rFonts w:ascii="GHEA Grapalat" w:hAnsi="GHEA Grapalat" w:cs="Sylfaen"/>
          <w:sz w:val="20"/>
          <w:lang w:val="af-ZA"/>
        </w:rPr>
        <w:t xml:space="preserve"> </w:t>
      </w:r>
      <w:r w:rsidRPr="00204285">
        <w:rPr>
          <w:rFonts w:ascii="GHEA Grapalat" w:hAnsi="GHEA Grapalat" w:cs="Sylfaen"/>
          <w:sz w:val="20"/>
          <w:lang w:val="hy-AM"/>
        </w:rPr>
        <w:t>գնումներին</w:t>
      </w:r>
      <w:r w:rsidRPr="00204285">
        <w:rPr>
          <w:rFonts w:ascii="GHEA Grapalat" w:hAnsi="GHEA Grapalat" w:cs="Sylfaen"/>
          <w:sz w:val="20"/>
          <w:lang w:val="af-ZA"/>
        </w:rPr>
        <w:t xml:space="preserve"> </w:t>
      </w:r>
      <w:r w:rsidRPr="00204285">
        <w:rPr>
          <w:rFonts w:ascii="GHEA Grapalat" w:hAnsi="GHEA Grapalat" w:cs="Sylfaen"/>
          <w:sz w:val="20"/>
          <w:lang w:val="hy-AM"/>
        </w:rPr>
        <w:t>մասնակցելու</w:t>
      </w:r>
      <w:r w:rsidRPr="00204285">
        <w:rPr>
          <w:rFonts w:ascii="GHEA Grapalat" w:hAnsi="GHEA Grapalat" w:cs="Sylfaen"/>
          <w:sz w:val="20"/>
          <w:lang w:val="af-ZA"/>
        </w:rPr>
        <w:t xml:space="preserve"> </w:t>
      </w:r>
      <w:r w:rsidRPr="00204285">
        <w:rPr>
          <w:rFonts w:ascii="GHEA Grapalat" w:hAnsi="GHEA Grapalat" w:cs="Sylfaen"/>
          <w:sz w:val="20"/>
          <w:lang w:val="hy-AM"/>
        </w:rPr>
        <w:t>իրավունք</w:t>
      </w:r>
      <w:r w:rsidRPr="00204285">
        <w:rPr>
          <w:rFonts w:ascii="GHEA Grapalat" w:hAnsi="GHEA Grapalat" w:cs="Sylfaen"/>
          <w:sz w:val="20"/>
          <w:lang w:val="af-ZA"/>
        </w:rPr>
        <w:t xml:space="preserve"> </w:t>
      </w:r>
      <w:r w:rsidRPr="00204285">
        <w:rPr>
          <w:rFonts w:ascii="GHEA Grapalat" w:hAnsi="GHEA Grapalat" w:cs="Sylfaen"/>
          <w:sz w:val="20"/>
          <w:lang w:val="hy-AM"/>
        </w:rPr>
        <w:t>ունենալու մասին դիմում-հայտարարությունը որակվում</w:t>
      </w:r>
      <w:r w:rsidRPr="00204285">
        <w:rPr>
          <w:rFonts w:ascii="GHEA Grapalat" w:hAnsi="GHEA Grapalat" w:cs="Sylfaen"/>
          <w:sz w:val="20"/>
          <w:lang w:val="af-ZA"/>
        </w:rPr>
        <w:t xml:space="preserve"> </w:t>
      </w:r>
      <w:r w:rsidRPr="00204285">
        <w:rPr>
          <w:rFonts w:ascii="GHEA Grapalat" w:hAnsi="GHEA Grapalat" w:cs="Sylfaen"/>
          <w:sz w:val="20"/>
          <w:lang w:val="hy-AM"/>
        </w:rPr>
        <w:t>է</w:t>
      </w:r>
      <w:r w:rsidRPr="00204285">
        <w:rPr>
          <w:rFonts w:ascii="GHEA Grapalat" w:hAnsi="GHEA Grapalat" w:cs="Sylfaen"/>
          <w:sz w:val="20"/>
          <w:lang w:val="af-ZA"/>
        </w:rPr>
        <w:t xml:space="preserve"> </w:t>
      </w:r>
      <w:r w:rsidRPr="00204285">
        <w:rPr>
          <w:rFonts w:ascii="GHEA Grapalat" w:hAnsi="GHEA Grapalat" w:cs="Sylfaen"/>
          <w:sz w:val="20"/>
          <w:lang w:val="hy-AM"/>
        </w:rPr>
        <w:t>որպես</w:t>
      </w:r>
      <w:r w:rsidRPr="00204285">
        <w:rPr>
          <w:rFonts w:ascii="GHEA Grapalat" w:hAnsi="GHEA Grapalat" w:cs="Sylfaen"/>
          <w:sz w:val="20"/>
          <w:lang w:val="af-ZA"/>
        </w:rPr>
        <w:t xml:space="preserve"> </w:t>
      </w:r>
      <w:r w:rsidRPr="00204285">
        <w:rPr>
          <w:rFonts w:ascii="GHEA Grapalat" w:hAnsi="GHEA Grapalat" w:cs="Sylfaen"/>
          <w:sz w:val="20"/>
          <w:lang w:val="hy-AM"/>
        </w:rPr>
        <w:t>իրականությանը</w:t>
      </w:r>
      <w:r w:rsidRPr="00204285">
        <w:rPr>
          <w:rFonts w:ascii="GHEA Grapalat" w:hAnsi="GHEA Grapalat" w:cs="Sylfaen"/>
          <w:sz w:val="20"/>
          <w:lang w:val="af-ZA"/>
        </w:rPr>
        <w:t xml:space="preserve"> </w:t>
      </w:r>
      <w:r w:rsidRPr="00204285">
        <w:rPr>
          <w:rFonts w:ascii="GHEA Grapalat" w:hAnsi="GHEA Grapalat" w:cs="Sylfaen"/>
          <w:sz w:val="20"/>
          <w:lang w:val="hy-AM"/>
        </w:rPr>
        <w:t>չհամապատասխանող</w:t>
      </w:r>
      <w:r w:rsidRPr="00204285">
        <w:rPr>
          <w:rFonts w:ascii="GHEA Grapalat" w:hAnsi="GHEA Grapalat" w:cs="Sylfaen"/>
          <w:sz w:val="20"/>
          <w:lang w:val="af-ZA"/>
        </w:rPr>
        <w:t xml:space="preserve"> </w:t>
      </w:r>
      <w:r w:rsidRPr="00204285">
        <w:rPr>
          <w:rFonts w:ascii="GHEA Grapalat" w:hAnsi="GHEA Grapalat" w:cs="Sylfaen"/>
          <w:sz w:val="20"/>
          <w:lang w:val="hy-AM"/>
        </w:rPr>
        <w:t>կամ</w:t>
      </w:r>
      <w:r w:rsidRPr="00204285">
        <w:rPr>
          <w:rFonts w:ascii="GHEA Grapalat" w:hAnsi="GHEA Grapalat" w:cs="Sylfaen"/>
          <w:sz w:val="20"/>
          <w:lang w:val="af-ZA"/>
        </w:rPr>
        <w:t xml:space="preserve"> </w:t>
      </w:r>
      <w:r w:rsidRPr="00204285">
        <w:rPr>
          <w:rFonts w:ascii="GHEA Grapalat" w:hAnsi="GHEA Grapalat" w:cs="Sylfaen"/>
          <w:sz w:val="20"/>
          <w:lang w:val="hy-AM"/>
        </w:rPr>
        <w:t>մասնակիցը</w:t>
      </w:r>
      <w:r w:rsidRPr="00204285">
        <w:rPr>
          <w:rFonts w:ascii="GHEA Grapalat" w:hAnsi="GHEA Grapalat" w:cs="Sylfaen"/>
          <w:sz w:val="20"/>
          <w:lang w:val="af-ZA"/>
        </w:rPr>
        <w:t xml:space="preserve"> սույն </w:t>
      </w:r>
      <w:r w:rsidRPr="00204285">
        <w:rPr>
          <w:rFonts w:ascii="GHEA Grapalat" w:hAnsi="GHEA Grapalat" w:cs="Sylfaen"/>
          <w:sz w:val="20"/>
          <w:lang w:val="hy-AM"/>
        </w:rPr>
        <w:t>հրավերով</w:t>
      </w:r>
      <w:r w:rsidRPr="00204285">
        <w:rPr>
          <w:rFonts w:ascii="GHEA Grapalat" w:hAnsi="GHEA Grapalat" w:cs="Sylfaen"/>
          <w:sz w:val="20"/>
          <w:lang w:val="af-ZA"/>
        </w:rPr>
        <w:t xml:space="preserve"> </w:t>
      </w:r>
      <w:r w:rsidRPr="00204285">
        <w:rPr>
          <w:rFonts w:ascii="GHEA Grapalat" w:hAnsi="GHEA Grapalat" w:cs="Sylfaen"/>
          <w:sz w:val="20"/>
          <w:lang w:val="hy-AM"/>
        </w:rPr>
        <w:t>սահմանված</w:t>
      </w:r>
      <w:r w:rsidRPr="00204285">
        <w:rPr>
          <w:rFonts w:ascii="GHEA Grapalat" w:hAnsi="GHEA Grapalat" w:cs="Sylfaen"/>
          <w:sz w:val="20"/>
          <w:lang w:val="af-ZA"/>
        </w:rPr>
        <w:t xml:space="preserve"> </w:t>
      </w:r>
      <w:r w:rsidRPr="00204285">
        <w:rPr>
          <w:rFonts w:ascii="GHEA Grapalat" w:hAnsi="GHEA Grapalat" w:cs="Sylfaen"/>
          <w:sz w:val="20"/>
          <w:lang w:val="hy-AM"/>
        </w:rPr>
        <w:t>կարգով</w:t>
      </w:r>
      <w:r w:rsidRPr="00204285">
        <w:rPr>
          <w:rFonts w:ascii="GHEA Grapalat" w:hAnsi="GHEA Grapalat" w:cs="Sylfaen"/>
          <w:sz w:val="20"/>
          <w:lang w:val="af-ZA"/>
        </w:rPr>
        <w:t xml:space="preserve"> </w:t>
      </w:r>
      <w:r w:rsidRPr="00204285">
        <w:rPr>
          <w:rFonts w:ascii="GHEA Grapalat" w:hAnsi="GHEA Grapalat" w:cs="Sylfaen"/>
          <w:sz w:val="20"/>
          <w:lang w:val="hy-AM"/>
        </w:rPr>
        <w:t>և</w:t>
      </w:r>
      <w:r w:rsidRPr="00204285">
        <w:rPr>
          <w:rFonts w:ascii="GHEA Grapalat" w:hAnsi="GHEA Grapalat" w:cs="Sylfaen"/>
          <w:sz w:val="20"/>
          <w:lang w:val="af-ZA"/>
        </w:rPr>
        <w:t xml:space="preserve"> </w:t>
      </w:r>
      <w:r w:rsidRPr="00204285">
        <w:rPr>
          <w:rFonts w:ascii="GHEA Grapalat" w:hAnsi="GHEA Grapalat" w:cs="Sylfaen"/>
          <w:sz w:val="20"/>
          <w:lang w:val="hy-AM"/>
        </w:rPr>
        <w:t>ժամկետներում</w:t>
      </w:r>
      <w:r w:rsidRPr="00204285">
        <w:rPr>
          <w:rFonts w:ascii="GHEA Grapalat" w:hAnsi="GHEA Grapalat" w:cs="Sylfaen"/>
          <w:sz w:val="20"/>
          <w:lang w:val="af-ZA"/>
        </w:rPr>
        <w:t xml:space="preserve"> </w:t>
      </w:r>
      <w:r w:rsidRPr="00204285">
        <w:rPr>
          <w:rFonts w:ascii="GHEA Grapalat" w:hAnsi="GHEA Grapalat" w:cs="Sylfaen"/>
          <w:sz w:val="20"/>
          <w:lang w:val="hy-AM"/>
        </w:rPr>
        <w:t>չի</w:t>
      </w:r>
      <w:r w:rsidRPr="00204285">
        <w:rPr>
          <w:rFonts w:ascii="GHEA Grapalat" w:hAnsi="GHEA Grapalat" w:cs="Sylfaen"/>
          <w:sz w:val="20"/>
          <w:lang w:val="af-ZA"/>
        </w:rPr>
        <w:t xml:space="preserve"> </w:t>
      </w:r>
      <w:r w:rsidRPr="00204285">
        <w:rPr>
          <w:rFonts w:ascii="GHEA Grapalat" w:hAnsi="GHEA Grapalat" w:cs="Sylfaen"/>
          <w:sz w:val="20"/>
          <w:lang w:val="hy-AM"/>
        </w:rPr>
        <w:t>ներկայացնում</w:t>
      </w:r>
      <w:r w:rsidRPr="00204285">
        <w:rPr>
          <w:rFonts w:ascii="GHEA Grapalat" w:hAnsi="GHEA Grapalat" w:cs="Sylfaen"/>
          <w:sz w:val="20"/>
          <w:lang w:val="af-ZA"/>
        </w:rPr>
        <w:t xml:space="preserve"> </w:t>
      </w:r>
      <w:r w:rsidRPr="00204285">
        <w:rPr>
          <w:rFonts w:ascii="GHEA Grapalat" w:hAnsi="GHEA Grapalat" w:cs="Sylfaen"/>
          <w:sz w:val="20"/>
          <w:lang w:val="hy-AM"/>
        </w:rPr>
        <w:t>հրավերով</w:t>
      </w:r>
      <w:r w:rsidRPr="00204285">
        <w:rPr>
          <w:rFonts w:ascii="GHEA Grapalat" w:hAnsi="GHEA Grapalat" w:cs="Sylfaen"/>
          <w:sz w:val="20"/>
          <w:lang w:val="af-ZA"/>
        </w:rPr>
        <w:t xml:space="preserve"> </w:t>
      </w:r>
      <w:r w:rsidRPr="00204285">
        <w:rPr>
          <w:rFonts w:ascii="GHEA Grapalat" w:hAnsi="GHEA Grapalat" w:cs="Sylfaen"/>
          <w:sz w:val="20"/>
          <w:lang w:val="hy-AM"/>
        </w:rPr>
        <w:t>նախատեսված</w:t>
      </w:r>
      <w:r w:rsidRPr="00204285">
        <w:rPr>
          <w:rFonts w:ascii="GHEA Grapalat" w:hAnsi="GHEA Grapalat" w:cs="Sylfaen"/>
          <w:sz w:val="20"/>
          <w:lang w:val="af-ZA"/>
        </w:rPr>
        <w:t xml:space="preserve"> </w:t>
      </w:r>
      <w:r w:rsidRPr="00204285">
        <w:rPr>
          <w:rFonts w:ascii="GHEA Grapalat" w:hAnsi="GHEA Grapalat" w:cs="Sylfaen"/>
          <w:sz w:val="20"/>
          <w:lang w:val="hy-AM"/>
        </w:rPr>
        <w:t>փաստաթղթերը</w:t>
      </w:r>
      <w:r w:rsidRPr="00204285">
        <w:rPr>
          <w:rFonts w:ascii="GHEA Grapalat" w:hAnsi="GHEA Grapalat" w:cs="Sylfaen"/>
          <w:sz w:val="20"/>
          <w:lang w:val="af-ZA"/>
        </w:rPr>
        <w:t xml:space="preserve"> </w:t>
      </w:r>
      <w:bookmarkStart w:id="11" w:name="_Hlk193180492"/>
      <w:r w:rsidRPr="00204285">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204285">
        <w:rPr>
          <w:rFonts w:ascii="GHEA Grapalat" w:hAnsi="GHEA Grapalat" w:cs="Sylfaen"/>
          <w:sz w:val="20"/>
        </w:rPr>
        <w:t>՝</w:t>
      </w:r>
      <w:r w:rsidRPr="00204285">
        <w:rPr>
          <w:rFonts w:ascii="GHEA Grapalat" w:hAnsi="GHEA Grapalat" w:cs="Sylfaen"/>
          <w:sz w:val="20"/>
          <w:lang w:val="af-ZA"/>
        </w:rPr>
        <w:t xml:space="preserve"> </w:t>
      </w:r>
      <w:bookmarkStart w:id="12" w:name="_Hlk201942453"/>
      <w:r w:rsidRPr="00204285">
        <w:rPr>
          <w:rFonts w:ascii="GHEA Grapalat" w:hAnsi="GHEA Grapalat" w:cs="Sylfaen"/>
          <w:sz w:val="20"/>
        </w:rPr>
        <w:t>այդ</w:t>
      </w:r>
      <w:r w:rsidRPr="00204285">
        <w:rPr>
          <w:rFonts w:ascii="GHEA Grapalat" w:hAnsi="GHEA Grapalat" w:cs="Sylfaen"/>
          <w:sz w:val="20"/>
          <w:lang w:val="af-ZA"/>
        </w:rPr>
        <w:t xml:space="preserve"> թվում՝ երբ </w:t>
      </w:r>
      <w:r w:rsidRPr="00204285">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204285">
        <w:rPr>
          <w:rFonts w:ascii="GHEA Grapalat" w:hAnsi="GHEA Grapalat" w:cs="Sylfaen"/>
          <w:sz w:val="20"/>
          <w:lang w:val="af-ZA"/>
        </w:rPr>
        <w:t xml:space="preserve"> անձը </w:t>
      </w:r>
      <w:r w:rsidRPr="00204285">
        <w:rPr>
          <w:rFonts w:ascii="GHEA Grapalat" w:hAnsi="GHEA Grapalat" w:cs="Sylfaen"/>
          <w:sz w:val="20"/>
          <w:lang w:val="hy-AM"/>
        </w:rPr>
        <w:t xml:space="preserve">մասնակցի կողմից առաջարկվում է որպես գործակալ </w:t>
      </w:r>
      <w:r w:rsidRPr="00204285">
        <w:rPr>
          <w:rFonts w:ascii="GHEA Grapalat" w:hAnsi="GHEA Grapalat" w:cs="Sylfaen"/>
          <w:sz w:val="20"/>
          <w:lang w:val="hy-AM"/>
        </w:rPr>
        <w:lastRenderedPageBreak/>
        <w:t>/կատարող</w:t>
      </w:r>
      <w:r w:rsidRPr="00204285">
        <w:rPr>
          <w:rFonts w:ascii="GHEA Grapalat" w:hAnsi="GHEA Grapalat" w:cs="Sylfaen"/>
          <w:sz w:val="20"/>
          <w:lang w:val="af-ZA"/>
        </w:rPr>
        <w:t>/</w:t>
      </w:r>
      <w:r w:rsidRPr="00204285">
        <w:rPr>
          <w:rFonts w:ascii="GHEA Grapalat" w:hAnsi="GHEA Grapalat" w:cs="Sylfaen"/>
          <w:sz w:val="20"/>
          <w:lang w:val="hy-AM"/>
        </w:rPr>
        <w:t>,</w:t>
      </w:r>
      <w:r w:rsidRPr="00204285">
        <w:rPr>
          <w:rFonts w:ascii="GHEA Grapalat" w:hAnsi="GHEA Grapalat" w:cs="Sylfaen"/>
          <w:lang w:val="af-ZA"/>
        </w:rPr>
        <w:t xml:space="preserve"> </w:t>
      </w:r>
      <w:bookmarkEnd w:id="12"/>
      <w:r w:rsidRPr="00204285">
        <w:rPr>
          <w:rFonts w:ascii="GHEA Grapalat" w:hAnsi="GHEA Grapalat" w:cs="Sylfaen"/>
          <w:lang w:val="af-ZA"/>
        </w:rPr>
        <w:t xml:space="preserve"> </w:t>
      </w:r>
      <w:r w:rsidRPr="00204285">
        <w:rPr>
          <w:rFonts w:ascii="GHEA Grapalat" w:hAnsi="GHEA Grapalat" w:cs="Sylfaen"/>
          <w:sz w:val="20"/>
          <w:lang w:val="af-ZA"/>
        </w:rPr>
        <w:t xml:space="preserve"> </w:t>
      </w:r>
      <w:r w:rsidRPr="00204285">
        <w:rPr>
          <w:rFonts w:ascii="GHEA Grapalat" w:hAnsi="GHEA Grapalat" w:cs="Sylfaen"/>
          <w:sz w:val="20"/>
          <w:lang w:val="hy-AM"/>
        </w:rPr>
        <w:t>կամ</w:t>
      </w:r>
      <w:r w:rsidRPr="00204285" w:rsidDel="00365F29">
        <w:rPr>
          <w:rFonts w:ascii="GHEA Grapalat" w:hAnsi="GHEA Grapalat" w:cs="Sylfaen"/>
          <w:sz w:val="20"/>
          <w:lang w:val="af-ZA"/>
        </w:rPr>
        <w:t xml:space="preserve"> </w:t>
      </w:r>
      <w:r w:rsidRPr="00204285">
        <w:rPr>
          <w:rFonts w:ascii="GHEA Grapalat" w:hAnsi="GHEA Grapalat" w:cs="Sylfaen"/>
          <w:sz w:val="20"/>
          <w:lang w:val="hy-AM"/>
        </w:rPr>
        <w:t>կամ</w:t>
      </w:r>
      <w:r w:rsidRPr="00204285">
        <w:rPr>
          <w:rFonts w:ascii="GHEA Grapalat" w:hAnsi="GHEA Grapalat" w:cs="Sylfaen"/>
          <w:sz w:val="20"/>
          <w:lang w:val="af-ZA"/>
        </w:rPr>
        <w:t xml:space="preserve"> </w:t>
      </w:r>
      <w:r w:rsidRPr="00204285">
        <w:rPr>
          <w:rFonts w:ascii="GHEA Grapalat" w:hAnsi="GHEA Grapalat" w:cs="Sylfaen"/>
          <w:sz w:val="20"/>
          <w:lang w:val="hy-AM"/>
        </w:rPr>
        <w:t>ընտրված</w:t>
      </w:r>
      <w:r w:rsidRPr="00204285">
        <w:rPr>
          <w:rFonts w:ascii="GHEA Grapalat" w:hAnsi="GHEA Grapalat" w:cs="Sylfaen"/>
          <w:sz w:val="20"/>
          <w:lang w:val="af-ZA"/>
        </w:rPr>
        <w:t xml:space="preserve"> </w:t>
      </w:r>
      <w:r w:rsidRPr="00204285">
        <w:rPr>
          <w:rFonts w:ascii="GHEA Grapalat" w:hAnsi="GHEA Grapalat" w:cs="Sylfaen"/>
          <w:sz w:val="20"/>
          <w:lang w:val="hy-AM"/>
        </w:rPr>
        <w:t>մասնակիցը</w:t>
      </w:r>
      <w:r w:rsidRPr="00204285">
        <w:rPr>
          <w:rFonts w:ascii="GHEA Grapalat" w:hAnsi="GHEA Grapalat" w:cs="Sylfaen"/>
          <w:sz w:val="20"/>
          <w:lang w:val="af-ZA"/>
        </w:rPr>
        <w:t xml:space="preserve"> </w:t>
      </w:r>
      <w:r w:rsidRPr="00204285">
        <w:rPr>
          <w:rFonts w:ascii="GHEA Grapalat" w:hAnsi="GHEA Grapalat" w:cs="Sylfaen"/>
          <w:sz w:val="20"/>
          <w:lang w:val="hy-AM"/>
        </w:rPr>
        <w:t>չի</w:t>
      </w:r>
      <w:r w:rsidRPr="00204285">
        <w:rPr>
          <w:rFonts w:ascii="GHEA Grapalat" w:hAnsi="GHEA Grapalat" w:cs="Sylfaen"/>
          <w:sz w:val="20"/>
          <w:lang w:val="af-ZA"/>
        </w:rPr>
        <w:t xml:space="preserve"> </w:t>
      </w:r>
      <w:r w:rsidRPr="00204285">
        <w:rPr>
          <w:rFonts w:ascii="GHEA Grapalat" w:hAnsi="GHEA Grapalat" w:cs="Sylfaen"/>
          <w:sz w:val="20"/>
          <w:lang w:val="hy-AM"/>
        </w:rPr>
        <w:t>ներկայացնում</w:t>
      </w:r>
      <w:r w:rsidRPr="00204285">
        <w:rPr>
          <w:rFonts w:ascii="GHEA Grapalat" w:hAnsi="GHEA Grapalat" w:cs="Sylfaen"/>
          <w:sz w:val="20"/>
          <w:lang w:val="af-ZA"/>
        </w:rPr>
        <w:t xml:space="preserve"> </w:t>
      </w:r>
      <w:r w:rsidRPr="00204285">
        <w:rPr>
          <w:rFonts w:ascii="GHEA Grapalat" w:hAnsi="GHEA Grapalat" w:cs="Sylfaen"/>
          <w:sz w:val="20"/>
          <w:lang w:val="hy-AM"/>
        </w:rPr>
        <w:t>որակավորման</w:t>
      </w:r>
      <w:r w:rsidRPr="00204285">
        <w:rPr>
          <w:rFonts w:ascii="GHEA Grapalat" w:hAnsi="GHEA Grapalat" w:cs="Sylfaen"/>
          <w:sz w:val="20"/>
          <w:lang w:val="af-ZA"/>
        </w:rPr>
        <w:t xml:space="preserve"> </w:t>
      </w:r>
      <w:r w:rsidRPr="00204285">
        <w:rPr>
          <w:rFonts w:ascii="GHEA Grapalat" w:hAnsi="GHEA Grapalat" w:cs="Sylfaen"/>
          <w:sz w:val="20"/>
          <w:lang w:val="hy-AM"/>
        </w:rPr>
        <w:t>կամ</w:t>
      </w:r>
      <w:r w:rsidRPr="00204285">
        <w:rPr>
          <w:rFonts w:ascii="GHEA Grapalat" w:hAnsi="GHEA Grapalat" w:cs="Sylfaen"/>
          <w:sz w:val="20"/>
          <w:lang w:val="af-ZA"/>
        </w:rPr>
        <w:t xml:space="preserve"> </w:t>
      </w:r>
      <w:r w:rsidRPr="00204285">
        <w:rPr>
          <w:rFonts w:ascii="GHEA Grapalat" w:hAnsi="GHEA Grapalat" w:cs="Sylfaen"/>
          <w:sz w:val="20"/>
          <w:lang w:val="hy-AM"/>
        </w:rPr>
        <w:t>պայմանագրի</w:t>
      </w:r>
      <w:r w:rsidRPr="00204285">
        <w:rPr>
          <w:rFonts w:ascii="GHEA Grapalat" w:hAnsi="GHEA Grapalat" w:cs="Sylfaen"/>
          <w:sz w:val="20"/>
          <w:lang w:val="af-ZA"/>
        </w:rPr>
        <w:t xml:space="preserve"> </w:t>
      </w:r>
      <w:r w:rsidRPr="00204285">
        <w:rPr>
          <w:rFonts w:ascii="GHEA Grapalat" w:hAnsi="GHEA Grapalat" w:cs="Sylfaen"/>
          <w:sz w:val="20"/>
          <w:lang w:val="hy-AM"/>
        </w:rPr>
        <w:t>ապահովում</w:t>
      </w:r>
      <w:r w:rsidRPr="00204285">
        <w:rPr>
          <w:rFonts w:ascii="GHEA Grapalat" w:hAnsi="GHEA Grapalat" w:cs="Sylfaen"/>
          <w:sz w:val="20"/>
          <w:lang w:val="af-ZA"/>
        </w:rPr>
        <w:t xml:space="preserve"> </w:t>
      </w:r>
      <w:r w:rsidRPr="00204285">
        <w:rPr>
          <w:rFonts w:ascii="GHEA Grapalat" w:hAnsi="GHEA Grapalat" w:cs="Sylfaen"/>
          <w:sz w:val="20"/>
          <w:lang w:val="hy-AM"/>
        </w:rPr>
        <w:t>կամ</w:t>
      </w:r>
      <w:r w:rsidRPr="00204285">
        <w:rPr>
          <w:rFonts w:ascii="GHEA Grapalat" w:hAnsi="GHEA Grapalat" w:cs="Sylfaen"/>
          <w:sz w:val="20"/>
          <w:lang w:val="af-ZA"/>
        </w:rPr>
        <w:t xml:space="preserve"> եթե ընթացակարգը կազմակերպված է </w:t>
      </w:r>
      <w:r w:rsidRPr="00204285">
        <w:rPr>
          <w:rFonts w:ascii="GHEA Grapalat" w:hAnsi="GHEA Grapalat" w:cs="Sylfaen"/>
          <w:sz w:val="20"/>
          <w:lang w:val="hy-AM"/>
        </w:rPr>
        <w:t>Օ</w:t>
      </w:r>
      <w:r w:rsidRPr="00204285">
        <w:rPr>
          <w:rFonts w:ascii="GHEA Grapalat" w:hAnsi="GHEA Grapalat" w:cs="Sylfaen"/>
          <w:sz w:val="20"/>
          <w:lang w:val="af-ZA"/>
        </w:rPr>
        <w:t xml:space="preserve">րենքի 15-րդ հոդվածի 6-րդ մասով նախատեսված կարգավորմանը համապատասխան և դրա </w:t>
      </w:r>
      <w:r w:rsidRPr="00204285">
        <w:rPr>
          <w:rFonts w:ascii="GHEA Grapalat" w:hAnsi="GHEA Grapalat" w:cs="Sylfaen"/>
          <w:sz w:val="20"/>
        </w:rPr>
        <w:t>արդյունքում</w:t>
      </w:r>
      <w:r w:rsidRPr="00204285">
        <w:rPr>
          <w:rFonts w:ascii="GHEA Grapalat" w:hAnsi="GHEA Grapalat" w:cs="Sylfaen"/>
          <w:sz w:val="20"/>
          <w:lang w:val="af-ZA"/>
        </w:rPr>
        <w:t xml:space="preserve"> </w:t>
      </w:r>
      <w:r w:rsidRPr="00204285">
        <w:rPr>
          <w:rFonts w:ascii="GHEA Grapalat" w:hAnsi="GHEA Grapalat" w:cs="Sylfaen"/>
          <w:sz w:val="20"/>
        </w:rPr>
        <w:t>համաձայնագիր</w:t>
      </w:r>
      <w:r w:rsidRPr="00204285">
        <w:rPr>
          <w:rFonts w:ascii="GHEA Grapalat" w:hAnsi="GHEA Grapalat" w:cs="Sylfaen"/>
          <w:sz w:val="20"/>
          <w:lang w:val="af-ZA"/>
        </w:rPr>
        <w:t xml:space="preserve"> </w:t>
      </w:r>
      <w:r w:rsidRPr="00204285">
        <w:rPr>
          <w:rFonts w:ascii="GHEA Grapalat" w:hAnsi="GHEA Grapalat" w:cs="Sylfaen"/>
          <w:sz w:val="20"/>
        </w:rPr>
        <w:t>կնքելու</w:t>
      </w:r>
      <w:r w:rsidRPr="00204285">
        <w:rPr>
          <w:rFonts w:ascii="GHEA Grapalat" w:hAnsi="GHEA Grapalat" w:cs="Sylfaen"/>
          <w:sz w:val="20"/>
          <w:lang w:val="af-ZA"/>
        </w:rPr>
        <w:t xml:space="preserve"> </w:t>
      </w:r>
      <w:r w:rsidRPr="00204285">
        <w:rPr>
          <w:rFonts w:ascii="GHEA Grapalat" w:hAnsi="GHEA Grapalat" w:cs="Sylfaen"/>
          <w:sz w:val="20"/>
        </w:rPr>
        <w:t>նպատակով</w:t>
      </w:r>
      <w:r w:rsidRPr="00204285">
        <w:rPr>
          <w:rFonts w:ascii="GHEA Grapalat" w:hAnsi="GHEA Grapalat" w:cs="Sylfaen"/>
          <w:sz w:val="20"/>
          <w:lang w:val="af-ZA"/>
        </w:rPr>
        <w:t xml:space="preserve"> </w:t>
      </w:r>
      <w:r w:rsidRPr="00204285">
        <w:rPr>
          <w:rFonts w:ascii="GHEA Grapalat" w:hAnsi="GHEA Grapalat" w:cs="Sylfaen"/>
          <w:sz w:val="20"/>
        </w:rPr>
        <w:t>պայմանագիրը</w:t>
      </w:r>
      <w:r w:rsidRPr="00204285">
        <w:rPr>
          <w:rFonts w:ascii="GHEA Grapalat" w:hAnsi="GHEA Grapalat" w:cs="Sylfaen"/>
          <w:sz w:val="20"/>
          <w:lang w:val="af-ZA"/>
        </w:rPr>
        <w:t xml:space="preserve"> </w:t>
      </w:r>
      <w:r w:rsidRPr="00204285">
        <w:rPr>
          <w:rFonts w:ascii="GHEA Grapalat" w:hAnsi="GHEA Grapalat" w:cs="Sylfaen"/>
          <w:sz w:val="20"/>
        </w:rPr>
        <w:t>կնքած</w:t>
      </w:r>
      <w:r w:rsidRPr="00204285">
        <w:rPr>
          <w:rFonts w:ascii="GHEA Grapalat" w:hAnsi="GHEA Grapalat" w:cs="Sylfaen"/>
          <w:sz w:val="20"/>
          <w:lang w:val="af-ZA"/>
        </w:rPr>
        <w:t xml:space="preserve"> </w:t>
      </w:r>
      <w:r w:rsidRPr="00204285">
        <w:rPr>
          <w:rFonts w:ascii="GHEA Grapalat" w:hAnsi="GHEA Grapalat" w:cs="Sylfaen"/>
          <w:sz w:val="20"/>
        </w:rPr>
        <w:t>անձը</w:t>
      </w:r>
      <w:r w:rsidRPr="00204285">
        <w:rPr>
          <w:rFonts w:ascii="GHEA Grapalat" w:hAnsi="GHEA Grapalat" w:cs="Sylfaen"/>
          <w:sz w:val="20"/>
          <w:lang w:val="af-ZA"/>
        </w:rPr>
        <w:t xml:space="preserve"> </w:t>
      </w:r>
      <w:r w:rsidRPr="00204285">
        <w:rPr>
          <w:rFonts w:ascii="GHEA Grapalat" w:hAnsi="GHEA Grapalat" w:cs="Sylfaen"/>
          <w:sz w:val="20"/>
        </w:rPr>
        <w:t>սահմանված</w:t>
      </w:r>
      <w:r w:rsidRPr="00204285">
        <w:rPr>
          <w:rFonts w:ascii="GHEA Grapalat" w:hAnsi="GHEA Grapalat" w:cs="Sylfaen"/>
          <w:sz w:val="20"/>
          <w:lang w:val="af-ZA"/>
        </w:rPr>
        <w:t xml:space="preserve"> </w:t>
      </w:r>
      <w:r w:rsidRPr="00204285">
        <w:rPr>
          <w:rFonts w:ascii="GHEA Grapalat" w:hAnsi="GHEA Grapalat" w:cs="Sylfaen"/>
          <w:sz w:val="20"/>
        </w:rPr>
        <w:t>ժամկետում</w:t>
      </w:r>
      <w:r w:rsidRPr="00204285">
        <w:rPr>
          <w:rFonts w:ascii="GHEA Grapalat" w:hAnsi="GHEA Grapalat" w:cs="Sylfaen"/>
          <w:sz w:val="20"/>
          <w:lang w:val="af-ZA"/>
        </w:rPr>
        <w:t xml:space="preserve"> </w:t>
      </w:r>
      <w:r w:rsidRPr="00204285">
        <w:rPr>
          <w:rFonts w:ascii="GHEA Grapalat" w:hAnsi="GHEA Grapalat" w:cs="Sylfaen"/>
          <w:sz w:val="20"/>
        </w:rPr>
        <w:t>միակողմանի</w:t>
      </w:r>
      <w:r w:rsidRPr="00204285">
        <w:rPr>
          <w:rFonts w:ascii="GHEA Grapalat" w:hAnsi="GHEA Grapalat" w:cs="Sylfaen"/>
          <w:sz w:val="20"/>
          <w:lang w:val="af-ZA"/>
        </w:rPr>
        <w:t xml:space="preserve"> </w:t>
      </w:r>
      <w:r w:rsidRPr="00204285">
        <w:rPr>
          <w:rFonts w:ascii="GHEA Grapalat" w:hAnsi="GHEA Grapalat" w:cs="Sylfaen"/>
          <w:sz w:val="20"/>
        </w:rPr>
        <w:t>հաստատված</w:t>
      </w:r>
      <w:r w:rsidRPr="00204285">
        <w:rPr>
          <w:rFonts w:ascii="GHEA Grapalat" w:hAnsi="GHEA Grapalat" w:cs="Sylfaen"/>
          <w:sz w:val="20"/>
          <w:lang w:val="af-ZA"/>
        </w:rPr>
        <w:t xml:space="preserve"> </w:t>
      </w:r>
      <w:r w:rsidRPr="00204285">
        <w:rPr>
          <w:rFonts w:ascii="GHEA Grapalat" w:hAnsi="GHEA Grapalat" w:cs="Sylfaen"/>
          <w:sz w:val="20"/>
        </w:rPr>
        <w:t>հայտարարության</w:t>
      </w:r>
      <w:r w:rsidRPr="00204285">
        <w:rPr>
          <w:rFonts w:ascii="GHEA Grapalat" w:hAnsi="GHEA Grapalat" w:cs="Sylfaen"/>
          <w:sz w:val="20"/>
          <w:lang w:val="af-ZA"/>
        </w:rPr>
        <w:t xml:space="preserve">` </w:t>
      </w:r>
      <w:r w:rsidRPr="00204285">
        <w:rPr>
          <w:rFonts w:ascii="GHEA Grapalat" w:hAnsi="GHEA Grapalat" w:cs="Sylfaen"/>
          <w:sz w:val="20"/>
        </w:rPr>
        <w:t>տուժանքի</w:t>
      </w:r>
      <w:r w:rsidRPr="00204285">
        <w:rPr>
          <w:rFonts w:ascii="GHEA Grapalat" w:hAnsi="GHEA Grapalat" w:cs="Sylfaen"/>
          <w:sz w:val="20"/>
          <w:lang w:val="af-ZA"/>
        </w:rPr>
        <w:t xml:space="preserve"> (</w:t>
      </w:r>
      <w:r w:rsidRPr="00204285">
        <w:rPr>
          <w:rFonts w:ascii="GHEA Grapalat" w:hAnsi="GHEA Grapalat" w:cs="Sylfaen"/>
          <w:sz w:val="20"/>
        </w:rPr>
        <w:t>այսուհետ</w:t>
      </w:r>
      <w:r w:rsidRPr="00204285">
        <w:rPr>
          <w:rFonts w:ascii="GHEA Grapalat" w:hAnsi="GHEA Grapalat" w:cs="Sylfaen"/>
          <w:sz w:val="20"/>
          <w:lang w:val="af-ZA"/>
        </w:rPr>
        <w:t xml:space="preserve"> </w:t>
      </w:r>
      <w:r w:rsidRPr="00204285">
        <w:rPr>
          <w:rFonts w:ascii="GHEA Grapalat" w:hAnsi="GHEA Grapalat" w:cs="Sylfaen"/>
          <w:sz w:val="20"/>
        </w:rPr>
        <w:t>նաև</w:t>
      </w:r>
      <w:r w:rsidRPr="00204285">
        <w:rPr>
          <w:rFonts w:ascii="GHEA Grapalat" w:hAnsi="GHEA Grapalat" w:cs="Sylfaen"/>
          <w:sz w:val="20"/>
          <w:lang w:val="af-ZA"/>
        </w:rPr>
        <w:t xml:space="preserve"> </w:t>
      </w:r>
      <w:r w:rsidRPr="00204285">
        <w:rPr>
          <w:rFonts w:ascii="GHEA Grapalat" w:hAnsi="GHEA Grapalat" w:cs="Sylfaen"/>
          <w:sz w:val="20"/>
        </w:rPr>
        <w:t>տուժանք</w:t>
      </w:r>
      <w:r w:rsidRPr="00204285">
        <w:rPr>
          <w:rFonts w:ascii="GHEA Grapalat" w:hAnsi="GHEA Grapalat" w:cs="Sylfaen"/>
          <w:sz w:val="20"/>
          <w:lang w:val="af-ZA"/>
        </w:rPr>
        <w:t xml:space="preserve">) </w:t>
      </w:r>
      <w:r w:rsidRPr="00204285">
        <w:rPr>
          <w:rFonts w:ascii="GHEA Grapalat" w:hAnsi="GHEA Grapalat" w:cs="Sylfaen"/>
          <w:sz w:val="20"/>
        </w:rPr>
        <w:t>ձևով</w:t>
      </w:r>
      <w:r w:rsidRPr="00204285">
        <w:rPr>
          <w:rFonts w:ascii="GHEA Grapalat" w:hAnsi="GHEA Grapalat" w:cs="Sylfaen"/>
          <w:sz w:val="20"/>
          <w:lang w:val="af-ZA"/>
        </w:rPr>
        <w:t xml:space="preserve"> </w:t>
      </w:r>
      <w:r w:rsidRPr="00204285">
        <w:rPr>
          <w:rFonts w:ascii="GHEA Grapalat" w:hAnsi="GHEA Grapalat" w:cs="Sylfaen"/>
          <w:sz w:val="20"/>
        </w:rPr>
        <w:t>ներկայացված</w:t>
      </w:r>
      <w:r w:rsidRPr="00204285">
        <w:rPr>
          <w:rFonts w:ascii="GHEA Grapalat" w:hAnsi="GHEA Grapalat" w:cs="Sylfaen"/>
          <w:sz w:val="20"/>
          <w:lang w:val="af-ZA"/>
        </w:rPr>
        <w:t xml:space="preserve"> </w:t>
      </w:r>
      <w:r w:rsidRPr="00204285">
        <w:rPr>
          <w:rFonts w:ascii="GHEA Grapalat" w:hAnsi="GHEA Grapalat" w:cs="Sylfaen"/>
          <w:sz w:val="20"/>
        </w:rPr>
        <w:t>պայմանագրի</w:t>
      </w:r>
      <w:r w:rsidRPr="00204285">
        <w:rPr>
          <w:rFonts w:ascii="GHEA Grapalat" w:hAnsi="GHEA Grapalat" w:cs="Sylfaen"/>
          <w:sz w:val="20"/>
          <w:lang w:val="af-ZA"/>
        </w:rPr>
        <w:t xml:space="preserve"> </w:t>
      </w:r>
      <w:r w:rsidRPr="00204285">
        <w:rPr>
          <w:rFonts w:ascii="GHEA Grapalat" w:hAnsi="GHEA Grapalat" w:cs="Sylfaen"/>
          <w:sz w:val="20"/>
        </w:rPr>
        <w:t>և</w:t>
      </w:r>
      <w:r w:rsidRPr="00204285">
        <w:rPr>
          <w:rFonts w:ascii="GHEA Grapalat" w:hAnsi="GHEA Grapalat" w:cs="Sylfaen"/>
          <w:sz w:val="20"/>
          <w:lang w:val="af-ZA"/>
        </w:rPr>
        <w:t xml:space="preserve"> (</w:t>
      </w:r>
      <w:r w:rsidRPr="00204285">
        <w:rPr>
          <w:rFonts w:ascii="GHEA Grapalat" w:hAnsi="GHEA Grapalat" w:cs="Sylfaen"/>
          <w:sz w:val="20"/>
        </w:rPr>
        <w:t>կամ</w:t>
      </w:r>
      <w:r w:rsidRPr="00204285">
        <w:rPr>
          <w:rFonts w:ascii="GHEA Grapalat" w:hAnsi="GHEA Grapalat" w:cs="Sylfaen"/>
          <w:sz w:val="20"/>
          <w:lang w:val="af-ZA"/>
        </w:rPr>
        <w:t xml:space="preserve">) </w:t>
      </w:r>
      <w:r w:rsidRPr="00204285">
        <w:rPr>
          <w:rFonts w:ascii="GHEA Grapalat" w:hAnsi="GHEA Grapalat" w:cs="Sylfaen"/>
          <w:sz w:val="20"/>
        </w:rPr>
        <w:t>որակավորման</w:t>
      </w:r>
      <w:r w:rsidRPr="00204285">
        <w:rPr>
          <w:rFonts w:ascii="GHEA Grapalat" w:hAnsi="GHEA Grapalat" w:cs="Sylfaen"/>
          <w:sz w:val="20"/>
          <w:lang w:val="af-ZA"/>
        </w:rPr>
        <w:t xml:space="preserve"> </w:t>
      </w:r>
      <w:r w:rsidRPr="00204285">
        <w:rPr>
          <w:rFonts w:ascii="GHEA Grapalat" w:hAnsi="GHEA Grapalat" w:cs="Sylfaen"/>
          <w:sz w:val="20"/>
        </w:rPr>
        <w:t>ապահովումը</w:t>
      </w:r>
      <w:r w:rsidRPr="00204285">
        <w:rPr>
          <w:rFonts w:ascii="GHEA Grapalat" w:hAnsi="GHEA Grapalat" w:cs="Sylfaen"/>
          <w:sz w:val="20"/>
          <w:lang w:val="af-ZA"/>
        </w:rPr>
        <w:t xml:space="preserve"> </w:t>
      </w:r>
      <w:r w:rsidRPr="00204285">
        <w:rPr>
          <w:rFonts w:ascii="GHEA Grapalat" w:hAnsi="GHEA Grapalat" w:cs="Sylfaen"/>
          <w:sz w:val="20"/>
        </w:rPr>
        <w:t>չի</w:t>
      </w:r>
      <w:r w:rsidRPr="00204285">
        <w:rPr>
          <w:rFonts w:ascii="GHEA Grapalat" w:hAnsi="GHEA Grapalat" w:cs="Sylfaen"/>
          <w:sz w:val="20"/>
          <w:lang w:val="af-ZA"/>
        </w:rPr>
        <w:t xml:space="preserve"> </w:t>
      </w:r>
      <w:r w:rsidRPr="00204285">
        <w:rPr>
          <w:rFonts w:ascii="GHEA Grapalat" w:hAnsi="GHEA Grapalat" w:cs="Sylfaen"/>
          <w:sz w:val="20"/>
        </w:rPr>
        <w:t>փոխարինում</w:t>
      </w:r>
      <w:r w:rsidRPr="00204285">
        <w:rPr>
          <w:rFonts w:ascii="GHEA Grapalat" w:hAnsi="GHEA Grapalat" w:cs="Sylfaen"/>
          <w:sz w:val="20"/>
          <w:lang w:val="af-ZA"/>
        </w:rPr>
        <w:t xml:space="preserve"> </w:t>
      </w:r>
      <w:r w:rsidRPr="00204285">
        <w:rPr>
          <w:rFonts w:ascii="GHEA Grapalat" w:hAnsi="GHEA Grapalat" w:cs="Sylfaen"/>
          <w:sz w:val="20"/>
        </w:rPr>
        <w:t>բանկային</w:t>
      </w:r>
      <w:r w:rsidRPr="00204285">
        <w:rPr>
          <w:rFonts w:ascii="GHEA Grapalat" w:hAnsi="GHEA Grapalat" w:cs="Sylfaen"/>
          <w:sz w:val="20"/>
          <w:lang w:val="af-ZA"/>
        </w:rPr>
        <w:t xml:space="preserve"> </w:t>
      </w:r>
      <w:r w:rsidRPr="00204285">
        <w:rPr>
          <w:rFonts w:ascii="GHEA Grapalat" w:hAnsi="GHEA Grapalat" w:cs="Sylfaen"/>
          <w:sz w:val="20"/>
        </w:rPr>
        <w:t>երաշխիքվ</w:t>
      </w:r>
      <w:r w:rsidRPr="00204285">
        <w:rPr>
          <w:rFonts w:ascii="GHEA Grapalat" w:hAnsi="GHEA Grapalat" w:cs="Sylfaen"/>
          <w:sz w:val="20"/>
          <w:lang w:val="af-ZA"/>
        </w:rPr>
        <w:t xml:space="preserve"> </w:t>
      </w:r>
      <w:r w:rsidRPr="00204285">
        <w:rPr>
          <w:rFonts w:ascii="GHEA Grapalat" w:hAnsi="GHEA Grapalat" w:cs="Sylfaen"/>
          <w:sz w:val="20"/>
        </w:rPr>
        <w:t>կամ</w:t>
      </w:r>
      <w:r w:rsidRPr="00204285">
        <w:rPr>
          <w:rFonts w:ascii="GHEA Grapalat" w:hAnsi="GHEA Grapalat" w:cs="Sylfaen"/>
          <w:sz w:val="20"/>
          <w:lang w:val="af-ZA"/>
        </w:rPr>
        <w:t xml:space="preserve"> </w:t>
      </w:r>
      <w:r w:rsidRPr="00204285">
        <w:rPr>
          <w:rFonts w:ascii="GHEA Grapalat" w:hAnsi="GHEA Grapalat" w:cs="Sylfaen"/>
          <w:sz w:val="20"/>
        </w:rPr>
        <w:t>կանխիկ</w:t>
      </w:r>
      <w:r w:rsidRPr="00204285">
        <w:rPr>
          <w:rFonts w:ascii="GHEA Grapalat" w:hAnsi="GHEA Grapalat" w:cs="Sylfaen"/>
          <w:sz w:val="20"/>
          <w:lang w:val="af-ZA"/>
        </w:rPr>
        <w:t xml:space="preserve"> </w:t>
      </w:r>
      <w:r w:rsidRPr="00204285">
        <w:rPr>
          <w:rFonts w:ascii="GHEA Grapalat" w:hAnsi="GHEA Grapalat" w:cs="Sylfaen"/>
          <w:sz w:val="20"/>
        </w:rPr>
        <w:t>փողով</w:t>
      </w:r>
      <w:r w:rsidRPr="00204285">
        <w:rPr>
          <w:rFonts w:ascii="GHEA Grapalat" w:hAnsi="GHEA Grapalat" w:cs="Sylfaen"/>
          <w:sz w:val="20"/>
          <w:lang w:val="af-ZA"/>
        </w:rPr>
        <w:t xml:space="preserve">, </w:t>
      </w:r>
      <w:r w:rsidRPr="00204285">
        <w:rPr>
          <w:rFonts w:ascii="GHEA Grapalat" w:hAnsi="GHEA Grapalat" w:cs="Sylfaen"/>
          <w:sz w:val="20"/>
        </w:rPr>
        <w:t>ապա</w:t>
      </w:r>
      <w:r w:rsidRPr="00204285">
        <w:rPr>
          <w:rFonts w:ascii="GHEA Grapalat" w:hAnsi="GHEA Grapalat" w:cs="Sylfaen"/>
          <w:sz w:val="20"/>
          <w:lang w:val="af-ZA"/>
        </w:rPr>
        <w:t xml:space="preserve"> </w:t>
      </w:r>
      <w:r w:rsidRPr="00204285">
        <w:rPr>
          <w:rFonts w:ascii="GHEA Grapalat" w:hAnsi="GHEA Grapalat" w:cs="Sylfaen"/>
          <w:sz w:val="20"/>
        </w:rPr>
        <w:t>այդ</w:t>
      </w:r>
      <w:r w:rsidRPr="00204285">
        <w:rPr>
          <w:rFonts w:ascii="GHEA Grapalat" w:hAnsi="GHEA Grapalat" w:cs="Sylfaen"/>
          <w:sz w:val="20"/>
          <w:lang w:val="af-ZA"/>
        </w:rPr>
        <w:t xml:space="preserve"> </w:t>
      </w:r>
      <w:r w:rsidRPr="00204285">
        <w:rPr>
          <w:rFonts w:ascii="GHEA Grapalat" w:hAnsi="GHEA Grapalat" w:cs="Sylfaen"/>
          <w:sz w:val="20"/>
        </w:rPr>
        <w:t>հանգամանքը</w:t>
      </w:r>
      <w:r w:rsidRPr="00204285">
        <w:rPr>
          <w:rFonts w:ascii="GHEA Grapalat" w:hAnsi="GHEA Grapalat" w:cs="Sylfaen"/>
          <w:sz w:val="20"/>
          <w:lang w:val="af-ZA"/>
        </w:rPr>
        <w:t xml:space="preserve"> </w:t>
      </w:r>
      <w:r w:rsidRPr="00204285">
        <w:rPr>
          <w:rFonts w:ascii="GHEA Grapalat" w:hAnsi="GHEA Grapalat" w:cs="Sylfaen"/>
          <w:sz w:val="20"/>
        </w:rPr>
        <w:t>համարվում</w:t>
      </w:r>
      <w:r w:rsidRPr="00204285">
        <w:rPr>
          <w:rFonts w:ascii="GHEA Grapalat" w:hAnsi="GHEA Grapalat" w:cs="Sylfaen"/>
          <w:sz w:val="20"/>
          <w:lang w:val="af-ZA"/>
        </w:rPr>
        <w:t xml:space="preserve"> </w:t>
      </w:r>
      <w:r w:rsidRPr="00204285">
        <w:rPr>
          <w:rFonts w:ascii="GHEA Grapalat" w:hAnsi="GHEA Grapalat" w:cs="Sylfaen"/>
          <w:sz w:val="20"/>
        </w:rPr>
        <w:t>է</w:t>
      </w:r>
      <w:r w:rsidRPr="00204285">
        <w:rPr>
          <w:rFonts w:ascii="GHEA Grapalat" w:hAnsi="GHEA Grapalat" w:cs="Sylfaen"/>
          <w:sz w:val="20"/>
          <w:lang w:val="af-ZA"/>
        </w:rPr>
        <w:t xml:space="preserve"> </w:t>
      </w:r>
      <w:r w:rsidRPr="00204285">
        <w:rPr>
          <w:rFonts w:ascii="GHEA Grapalat" w:hAnsi="GHEA Grapalat" w:cs="Sylfaen"/>
          <w:sz w:val="20"/>
        </w:rPr>
        <w:t>որպես</w:t>
      </w:r>
      <w:r w:rsidRPr="00204285">
        <w:rPr>
          <w:rFonts w:ascii="GHEA Grapalat" w:hAnsi="GHEA Grapalat" w:cs="Sylfaen"/>
          <w:sz w:val="20"/>
          <w:lang w:val="af-ZA"/>
        </w:rPr>
        <w:t xml:space="preserve"> </w:t>
      </w:r>
      <w:r w:rsidRPr="00204285">
        <w:rPr>
          <w:rFonts w:ascii="GHEA Grapalat" w:hAnsi="GHEA Grapalat" w:cs="Sylfaen"/>
          <w:sz w:val="20"/>
        </w:rPr>
        <w:t>գնման</w:t>
      </w:r>
      <w:r w:rsidRPr="00204285">
        <w:rPr>
          <w:rFonts w:ascii="GHEA Grapalat" w:hAnsi="GHEA Grapalat" w:cs="Sylfaen"/>
          <w:sz w:val="20"/>
          <w:lang w:val="af-ZA"/>
        </w:rPr>
        <w:t xml:space="preserve"> </w:t>
      </w:r>
      <w:r w:rsidRPr="00204285">
        <w:rPr>
          <w:rFonts w:ascii="GHEA Grapalat" w:hAnsi="GHEA Grapalat" w:cs="Sylfaen"/>
          <w:sz w:val="20"/>
        </w:rPr>
        <w:t>գործընթացի</w:t>
      </w:r>
      <w:r w:rsidRPr="00204285">
        <w:rPr>
          <w:rFonts w:ascii="GHEA Grapalat" w:hAnsi="GHEA Grapalat" w:cs="Sylfaen"/>
          <w:sz w:val="20"/>
          <w:lang w:val="af-ZA"/>
        </w:rPr>
        <w:t xml:space="preserve"> </w:t>
      </w:r>
      <w:r w:rsidRPr="00204285">
        <w:rPr>
          <w:rFonts w:ascii="GHEA Grapalat" w:hAnsi="GHEA Grapalat" w:cs="Sylfaen"/>
          <w:sz w:val="20"/>
        </w:rPr>
        <w:t>շրջանակում</w:t>
      </w:r>
      <w:r w:rsidRPr="00204285">
        <w:rPr>
          <w:rFonts w:ascii="GHEA Grapalat" w:hAnsi="GHEA Grapalat" w:cs="Sylfaen"/>
          <w:sz w:val="20"/>
          <w:lang w:val="af-ZA"/>
        </w:rPr>
        <w:t xml:space="preserve"> </w:t>
      </w:r>
      <w:r w:rsidRPr="00204285">
        <w:rPr>
          <w:rFonts w:ascii="GHEA Grapalat" w:hAnsi="GHEA Grapalat" w:cs="Sylfaen"/>
          <w:sz w:val="20"/>
        </w:rPr>
        <w:t>մասնակցի</w:t>
      </w:r>
      <w:r w:rsidRPr="00204285">
        <w:rPr>
          <w:rFonts w:ascii="GHEA Grapalat" w:hAnsi="GHEA Grapalat" w:cs="Sylfaen"/>
          <w:sz w:val="20"/>
          <w:lang w:val="af-ZA"/>
        </w:rPr>
        <w:t xml:space="preserve"> </w:t>
      </w:r>
      <w:r w:rsidRPr="00204285">
        <w:rPr>
          <w:rFonts w:ascii="GHEA Grapalat" w:hAnsi="GHEA Grapalat" w:cs="Sylfaen"/>
          <w:sz w:val="20"/>
        </w:rPr>
        <w:t>ստանձնված</w:t>
      </w:r>
      <w:r w:rsidRPr="00204285">
        <w:rPr>
          <w:rFonts w:ascii="GHEA Grapalat" w:hAnsi="GHEA Grapalat" w:cs="Sylfaen"/>
          <w:sz w:val="20"/>
          <w:lang w:val="af-ZA"/>
        </w:rPr>
        <w:t xml:space="preserve"> </w:t>
      </w:r>
      <w:r w:rsidRPr="00204285">
        <w:rPr>
          <w:rFonts w:ascii="GHEA Grapalat" w:hAnsi="GHEA Grapalat" w:cs="Sylfaen"/>
          <w:sz w:val="20"/>
        </w:rPr>
        <w:t>պարտավորության</w:t>
      </w:r>
      <w:r w:rsidRPr="00204285">
        <w:rPr>
          <w:rFonts w:ascii="GHEA Grapalat" w:hAnsi="GHEA Grapalat" w:cs="Sylfaen"/>
          <w:sz w:val="20"/>
          <w:lang w:val="af-ZA"/>
        </w:rPr>
        <w:t xml:space="preserve"> </w:t>
      </w:r>
      <w:r w:rsidRPr="00204285">
        <w:rPr>
          <w:rFonts w:ascii="GHEA Grapalat" w:hAnsi="GHEA Grapalat" w:cs="Sylfaen"/>
          <w:sz w:val="20"/>
        </w:rPr>
        <w:t>խախտում</w:t>
      </w:r>
      <w:r w:rsidRPr="00204285">
        <w:rPr>
          <w:rFonts w:ascii="GHEA Grapalat" w:hAnsi="GHEA Grapalat" w:cs="Sylfaen"/>
          <w:sz w:val="20"/>
          <w:lang w:val="af-ZA"/>
        </w:rPr>
        <w:t>.</w:t>
      </w:r>
    </w:p>
    <w:p w14:paraId="12FCC3DE" w14:textId="77777777" w:rsidR="00204285" w:rsidRPr="00204285" w:rsidRDefault="00204285" w:rsidP="00204285">
      <w:pPr>
        <w:jc w:val="both"/>
        <w:rPr>
          <w:rFonts w:ascii="GHEA Grapalat" w:hAnsi="GHEA Grapalat" w:cs="Sylfaen"/>
          <w:sz w:val="20"/>
          <w:lang w:val="hy-AM"/>
        </w:rPr>
      </w:pPr>
      <w:r w:rsidRPr="00204285">
        <w:rPr>
          <w:rFonts w:ascii="GHEA Grapalat" w:hAnsi="GHEA Grapalat" w:cs="Sylfaen"/>
          <w:sz w:val="20"/>
          <w:lang w:val="af-ZA"/>
        </w:rPr>
        <w:t>-</w:t>
      </w:r>
      <w:bookmarkStart w:id="13" w:name="_Hlk201942475"/>
      <w:bookmarkStart w:id="14" w:name="_Hlk201929218"/>
      <w:r w:rsidRPr="00204285">
        <w:rPr>
          <w:rFonts w:ascii="GHEA Grapalat" w:hAnsi="GHEA Grapalat" w:cs="Sylfaen"/>
          <w:sz w:val="20"/>
          <w:lang w:val="af-ZA"/>
        </w:rPr>
        <w:t>ս</w:t>
      </w:r>
      <w:r w:rsidRPr="00204285">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63D9FC42" w:rsidR="002B103D" w:rsidRPr="00B3341A"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չափաբաժինների</w:t>
      </w:r>
      <w:r w:rsidR="00571F29" w:rsidRPr="00F566BF">
        <w:rPr>
          <w:rStyle w:val="FootnoteReference"/>
          <w:rFonts w:ascii="GHEA Grapalat" w:hAnsi="GHEA Grapalat" w:cs="Sylfaen"/>
          <w:color w:val="FFFFFF"/>
        </w:rPr>
        <w:footnoteReference w:id="2"/>
      </w:r>
      <w:r w:rsidR="00571F29" w:rsidRPr="00F566BF">
        <w:rPr>
          <w:rFonts w:ascii="GHEA Grapalat" w:hAnsi="GHEA Grapalat" w:cs="Tahoma"/>
        </w:rPr>
        <w:t>։</w:t>
      </w:r>
      <w:r w:rsidR="002B103D" w:rsidRPr="00F566BF">
        <w:rPr>
          <w:rFonts w:ascii="GHEA Grapalat" w:hAnsi="GHEA Grapalat" w:cs="Tahoma"/>
          <w:lang w:val="hy-AM"/>
        </w:rPr>
        <w:t xml:space="preserve"> </w:t>
      </w:r>
      <w:r w:rsidR="00BA24E9">
        <w:rPr>
          <w:rFonts w:ascii="GHEA Grapalat" w:hAnsi="GHEA Grapalat" w:cs="Tahoma"/>
          <w:lang w:val="hy-AM"/>
        </w:rPr>
        <w:t>-</w:t>
      </w:r>
      <w:r w:rsidR="00BA24E9" w:rsidRPr="00BA24E9">
        <w:rPr>
          <w:rFonts w:ascii="GHEA Grapalat" w:hAnsi="GHEA Grapalat" w:cs="Tahoma"/>
          <w:b/>
          <w:lang w:val="hy-AM"/>
        </w:rPr>
        <w:t xml:space="preserve">Կիրառելի </w:t>
      </w:r>
      <w:r w:rsidR="001B0FA8" w:rsidRPr="001B0FA8">
        <w:rPr>
          <w:rFonts w:ascii="GHEA Grapalat" w:hAnsi="GHEA Grapalat" w:cs="Tahoma"/>
          <w:b/>
          <w:lang w:val="hy-AM"/>
        </w:rPr>
        <w:t>չ</w:t>
      </w:r>
      <w:r w:rsidR="001B0FA8" w:rsidRPr="00B3341A">
        <w:rPr>
          <w:rFonts w:ascii="GHEA Grapalat" w:hAnsi="GHEA Grapalat" w:cs="Tahoma"/>
          <w:b/>
          <w:lang w:val="hy-AM"/>
        </w:rPr>
        <w:t>է</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 xml:space="preserve">Պայմանագիր կնքելու մասին որոշումը պարունակում է ամփոփ տեղեկատվություն </w:t>
      </w:r>
      <w:r w:rsidR="00E45ACA" w:rsidRPr="00F566BF">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87498E0"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Pr="006C4050">
        <w:rPr>
          <w:rFonts w:ascii="GHEA Grapalat" w:hAnsi="GHEA Grapalat" w:cs="Sylfaen"/>
          <w:lang w:val="es-ES"/>
        </w:rPr>
        <w:t>«</w:t>
      </w:r>
      <w:r w:rsidR="006C4050" w:rsidRPr="006C4050">
        <w:rPr>
          <w:rFonts w:ascii="GHEA Grapalat" w:hAnsi="GHEA Grapalat" w:cs="Sylfaen"/>
          <w:lang w:val="hy-AM"/>
        </w:rPr>
        <w:t>10</w:t>
      </w:r>
      <w:r w:rsidRPr="006C4050">
        <w:rPr>
          <w:rFonts w:ascii="GHEA Grapalat" w:hAnsi="GHEA Grapalat" w:cs="Sylfaen"/>
          <w:lang w:val="es-ES"/>
        </w:rPr>
        <w:t xml:space="preserve">» </w:t>
      </w:r>
      <w:r w:rsidRPr="005E1F72">
        <w:rPr>
          <w:rFonts w:ascii="GHEA Grapalat" w:hAnsi="GHEA Grapalat" w:cs="Sylfaen"/>
          <w:lang w:val="es-ES"/>
        </w:rPr>
        <w:t>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47979A2A"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005E2A38" w:rsidRPr="005E2A38">
        <w:rPr>
          <w:rFonts w:ascii="GHEA Grapalat" w:hAnsi="GHEA Grapalat" w:cs="Sylfaen"/>
          <w:sz w:val="20"/>
          <w:lang w:val="af-ZA"/>
        </w:rPr>
        <w:t xml:space="preserve"> </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F340BCE"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1A70E52D" w14:textId="3D410166"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1E97F73F" w14:textId="0C799E31" w:rsidR="001C6627" w:rsidRDefault="00030D40" w:rsidP="00921327">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E0602D">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w:t>
      </w:r>
      <w:r w:rsidR="001C6627" w:rsidRPr="001C6627">
        <w:rPr>
          <w:rFonts w:ascii="GHEA Grapalat" w:hAnsi="GHEA Grapalat" w:cs="Sylfaen"/>
          <w:sz w:val="20"/>
          <w:lang w:val="hy-AM"/>
        </w:rPr>
        <w:t xml:space="preserve"> </w:t>
      </w:r>
    </w:p>
    <w:p w14:paraId="306E68D8" w14:textId="29D3C9DA" w:rsidR="00AD6B83" w:rsidRPr="00AD6B83" w:rsidRDefault="00AD6B83" w:rsidP="00921327">
      <w:pPr>
        <w:ind w:firstLine="567"/>
        <w:jc w:val="both"/>
        <w:rPr>
          <w:rFonts w:ascii="GHEA Grapalat" w:hAnsi="GHEA Grapalat" w:cs="Sylfaen"/>
          <w:sz w:val="20"/>
          <w:lang w:val="hy-AM"/>
        </w:rPr>
      </w:pPr>
      <w:r w:rsidRPr="007548BD">
        <w:rPr>
          <w:rFonts w:ascii="GHEA Grapalat" w:hAnsi="GHEA Grapalat" w:cs="Sylfaen"/>
          <w:sz w:val="20"/>
          <w:highlight w:val="yellow"/>
          <w:lang w:val="hy-AM"/>
        </w:rPr>
        <w:t>10.2 Որակավորման</w:t>
      </w:r>
      <w:r w:rsidRPr="007548BD">
        <w:rPr>
          <w:rFonts w:ascii="GHEA Grapalat" w:hAnsi="GHEA Grapalat" w:cs="Sylfaen"/>
          <w:sz w:val="20"/>
          <w:highlight w:val="yellow"/>
          <w:lang w:val="af-ZA"/>
        </w:rPr>
        <w:t xml:space="preserve"> </w:t>
      </w:r>
      <w:r w:rsidRPr="007548BD">
        <w:rPr>
          <w:rFonts w:ascii="GHEA Grapalat" w:hAnsi="GHEA Grapalat" w:cs="Sylfaen"/>
          <w:sz w:val="20"/>
          <w:highlight w:val="yellow"/>
          <w:lang w:val="hy-AM"/>
        </w:rPr>
        <w:t>ապահովում չի պահանջվում։</w:t>
      </w:r>
      <w:r>
        <w:rPr>
          <w:rFonts w:ascii="GHEA Grapalat" w:hAnsi="GHEA Grapalat" w:cs="Sylfaen"/>
          <w:sz w:val="20"/>
          <w:lang w:val="hy-AM"/>
        </w:rPr>
        <w:t xml:space="preserve"> </w:t>
      </w:r>
    </w:p>
    <w:p w14:paraId="04B469EF" w14:textId="4CCA047C" w:rsidR="001B0FA8" w:rsidRPr="00927E90" w:rsidRDefault="00281740" w:rsidP="001B0FA8">
      <w:pPr>
        <w:ind w:firstLine="567"/>
        <w:jc w:val="both"/>
        <w:rPr>
          <w:rFonts w:ascii="GHEA Grapalat" w:hAnsi="GHEA Grapalat" w:cs="Sylfaen"/>
          <w:sz w:val="20"/>
          <w:lang w:val="hy-AM"/>
        </w:rPr>
      </w:pPr>
      <w:r w:rsidRPr="00927E90">
        <w:rPr>
          <w:rFonts w:ascii="GHEA Grapalat" w:hAnsi="GHEA Grapalat" w:cs="Sylfaen"/>
          <w:sz w:val="20"/>
          <w:lang w:val="hy-AM"/>
        </w:rPr>
        <w:t>10.3. Պայմանագրի</w:t>
      </w:r>
      <w:r w:rsidRPr="00927E90">
        <w:rPr>
          <w:rFonts w:ascii="GHEA Grapalat" w:hAnsi="GHEA Grapalat" w:cs="Sylfaen"/>
          <w:sz w:val="20"/>
          <w:lang w:val="af-ZA"/>
        </w:rPr>
        <w:t xml:space="preserve"> </w:t>
      </w:r>
      <w:r w:rsidRPr="00927E90">
        <w:rPr>
          <w:rFonts w:ascii="GHEA Grapalat" w:hAnsi="GHEA Grapalat" w:cs="Sylfaen"/>
          <w:sz w:val="20"/>
          <w:lang w:val="hy-AM"/>
        </w:rPr>
        <w:t>ապահովման</w:t>
      </w:r>
      <w:r w:rsidRPr="00927E90">
        <w:rPr>
          <w:rFonts w:ascii="GHEA Grapalat" w:hAnsi="GHEA Grapalat" w:cs="Sylfaen"/>
          <w:sz w:val="20"/>
          <w:lang w:val="af-ZA"/>
        </w:rPr>
        <w:t xml:space="preserve"> </w:t>
      </w:r>
      <w:r w:rsidRPr="00927E90">
        <w:rPr>
          <w:rFonts w:ascii="GHEA Grapalat" w:hAnsi="GHEA Grapalat" w:cs="Sylfaen"/>
          <w:sz w:val="20"/>
          <w:lang w:val="hy-AM"/>
        </w:rPr>
        <w:t>չափը</w:t>
      </w:r>
      <w:r w:rsidRPr="00927E90">
        <w:rPr>
          <w:rFonts w:ascii="GHEA Grapalat" w:hAnsi="GHEA Grapalat" w:cs="Sylfaen"/>
          <w:sz w:val="20"/>
          <w:lang w:val="af-ZA"/>
        </w:rPr>
        <w:t xml:space="preserve"> </w:t>
      </w:r>
      <w:r w:rsidRPr="00927E90">
        <w:rPr>
          <w:rFonts w:ascii="GHEA Grapalat" w:hAnsi="GHEA Grapalat" w:cs="Sylfaen"/>
          <w:sz w:val="20"/>
          <w:lang w:val="hy-AM"/>
        </w:rPr>
        <w:t>կազմում</w:t>
      </w:r>
      <w:r w:rsidRPr="00927E90">
        <w:rPr>
          <w:rFonts w:ascii="GHEA Grapalat" w:hAnsi="GHEA Grapalat" w:cs="Sylfaen"/>
          <w:sz w:val="20"/>
          <w:lang w:val="af-ZA"/>
        </w:rPr>
        <w:t xml:space="preserve"> </w:t>
      </w:r>
      <w:r w:rsidRPr="00927E90">
        <w:rPr>
          <w:rFonts w:ascii="GHEA Grapalat" w:hAnsi="GHEA Grapalat" w:cs="Sylfaen"/>
          <w:sz w:val="20"/>
          <w:lang w:val="hy-AM"/>
        </w:rPr>
        <w:t>է</w:t>
      </w:r>
      <w:r w:rsidRPr="00927E90">
        <w:rPr>
          <w:rFonts w:ascii="GHEA Grapalat" w:hAnsi="GHEA Grapalat" w:cs="Sylfaen"/>
          <w:sz w:val="20"/>
          <w:lang w:val="af-ZA"/>
        </w:rPr>
        <w:t xml:space="preserve"> </w:t>
      </w:r>
      <w:r w:rsidR="00DB3B2E" w:rsidRPr="00927E90">
        <w:rPr>
          <w:rFonts w:ascii="GHEA Grapalat" w:hAnsi="GHEA Grapalat" w:cs="Sylfaen"/>
          <w:sz w:val="20"/>
          <w:lang w:val="hy-AM"/>
        </w:rPr>
        <w:t>գնման</w:t>
      </w:r>
      <w:r w:rsidR="002B2213" w:rsidRPr="00927E90">
        <w:rPr>
          <w:rFonts w:ascii="GHEA Grapalat" w:hAnsi="GHEA Grapalat" w:cs="Sylfaen"/>
          <w:sz w:val="20"/>
          <w:lang w:val="hy-AM"/>
        </w:rPr>
        <w:t xml:space="preserve"> </w:t>
      </w:r>
      <w:r w:rsidRPr="00927E90">
        <w:rPr>
          <w:rFonts w:ascii="GHEA Grapalat" w:hAnsi="GHEA Grapalat" w:cs="Sylfaen"/>
          <w:sz w:val="20"/>
          <w:lang w:val="hy-AM"/>
        </w:rPr>
        <w:t>գնի</w:t>
      </w:r>
      <w:r w:rsidRPr="00927E90">
        <w:rPr>
          <w:rFonts w:ascii="GHEA Grapalat" w:hAnsi="GHEA Grapalat" w:cs="Sylfaen"/>
          <w:sz w:val="20"/>
          <w:lang w:val="af-ZA"/>
        </w:rPr>
        <w:t xml:space="preserve"> 10  </w:t>
      </w:r>
      <w:r w:rsidRPr="00927E90">
        <w:rPr>
          <w:rFonts w:ascii="GHEA Grapalat" w:hAnsi="GHEA Grapalat" w:cs="Sylfaen"/>
          <w:sz w:val="20"/>
          <w:lang w:val="hy-AM"/>
        </w:rPr>
        <w:t>տոկոսը:</w:t>
      </w:r>
      <w:r w:rsidR="00501A05" w:rsidRPr="00927E90">
        <w:rPr>
          <w:rFonts w:ascii="GHEA Grapalat" w:hAnsi="GHEA Grapalat" w:cs="Sylfaen"/>
          <w:sz w:val="20"/>
          <w:lang w:val="hy-AM"/>
        </w:rPr>
        <w:t xml:space="preserve"> </w:t>
      </w:r>
      <w:r w:rsidR="00DB3B2E" w:rsidRPr="00927E90">
        <w:rPr>
          <w:rFonts w:ascii="GHEA Grapalat" w:hAnsi="GHEA Grapalat" w:cs="Sylfaen"/>
          <w:sz w:val="20"/>
          <w:lang w:val="hy-AM"/>
        </w:rPr>
        <w:t xml:space="preserve">Եթե պայմանագրի նախագծով նախատեսված </w:t>
      </w:r>
      <w:r w:rsidR="008F7A2B" w:rsidRPr="00927E90">
        <w:rPr>
          <w:rFonts w:ascii="GHEA Grapalat" w:hAnsi="GHEA Grapalat" w:cs="Sylfaen"/>
          <w:sz w:val="20"/>
          <w:lang w:val="hy-AM"/>
        </w:rPr>
        <w:t>ծառայությունների</w:t>
      </w:r>
      <w:r w:rsidR="00DB3B2E" w:rsidRPr="00927E90">
        <w:rPr>
          <w:rFonts w:ascii="GHEA Grapalat" w:hAnsi="GHEA Grapalat" w:cs="Sylfaen"/>
          <w:sz w:val="20"/>
          <w:lang w:val="hy-AM"/>
        </w:rPr>
        <w:t xml:space="preserve"> գնման գինը պակաս է կնքվելիք պայմանագրի գնից, ապա պայմանագրի </w:t>
      </w:r>
      <w:r w:rsidR="00DB3B2E" w:rsidRPr="00927E90">
        <w:rPr>
          <w:rFonts w:ascii="GHEA Grapalat" w:hAnsi="GHEA Grapalat" w:cs="Sylfaen"/>
          <w:sz w:val="20"/>
          <w:lang w:val="hy-AM"/>
        </w:rPr>
        <w:lastRenderedPageBreak/>
        <w:t xml:space="preserve">ապահովման չափը հաշվարկվում է պայմանագրի գնի նկատմամբ: </w:t>
      </w:r>
      <w:r w:rsidR="00501A05" w:rsidRPr="00927E90">
        <w:rPr>
          <w:rFonts w:ascii="GHEA Grapalat" w:hAnsi="GHEA Grapalat" w:cs="Sylfaen"/>
          <w:sz w:val="20"/>
          <w:lang w:val="hy-AM"/>
        </w:rPr>
        <w:t xml:space="preserve">Պայմանագրի ապահովումը ներկայացվում է բանկային երախիքի </w:t>
      </w:r>
      <w:r w:rsidR="007862B1" w:rsidRPr="00927E90">
        <w:rPr>
          <w:rFonts w:ascii="GHEA Grapalat" w:hAnsi="GHEA Grapalat" w:cs="Sylfaen"/>
          <w:sz w:val="20"/>
          <w:lang w:val="hy-AM"/>
        </w:rPr>
        <w:t xml:space="preserve">(հավելված 5) </w:t>
      </w:r>
      <w:r w:rsidR="00501A05" w:rsidRPr="00927E90">
        <w:rPr>
          <w:rFonts w:ascii="GHEA Grapalat" w:hAnsi="GHEA Grapalat" w:cs="Sylfaen"/>
          <w:sz w:val="20"/>
          <w:lang w:val="hy-AM"/>
        </w:rPr>
        <w:t xml:space="preserve">կամ </w:t>
      </w:r>
      <w:r w:rsidR="00443197" w:rsidRPr="00927E90">
        <w:rPr>
          <w:rFonts w:ascii="GHEA Grapalat" w:hAnsi="GHEA Grapalat" w:cs="Sylfaen"/>
          <w:sz w:val="20"/>
          <w:lang w:val="hy-AM"/>
        </w:rPr>
        <w:t xml:space="preserve">կանխիկ </w:t>
      </w:r>
      <w:r w:rsidR="00501A05" w:rsidRPr="00927E90">
        <w:rPr>
          <w:rFonts w:ascii="GHEA Grapalat" w:hAnsi="GHEA Grapalat" w:cs="Sylfaen"/>
          <w:sz w:val="20"/>
          <w:lang w:val="hy-AM"/>
        </w:rPr>
        <w:t>փողի ձևով:</w:t>
      </w:r>
      <w:r w:rsidR="001B0FA8" w:rsidRPr="00927E90">
        <w:rPr>
          <w:rFonts w:ascii="GHEA Grapalat" w:hAnsi="GHEA Grapalat" w:cs="Sylfaen"/>
          <w:sz w:val="20"/>
          <w:lang w:val="hy-AM"/>
        </w:rPr>
        <w:t xml:space="preserve"> </w:t>
      </w:r>
    </w:p>
    <w:p w14:paraId="0220C01E" w14:textId="59E6C22F" w:rsidR="00DB3B2E" w:rsidRPr="009E1D1C" w:rsidRDefault="00F562EA" w:rsidP="001B0FA8">
      <w:pPr>
        <w:ind w:firstLine="567"/>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26B9EDBC"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w:t>
      </w:r>
      <w:r w:rsidR="00356111">
        <w:rPr>
          <w:rFonts w:ascii="GHEA Grapalat" w:hAnsi="GHEA Grapalat" w:cs="Sylfaen"/>
          <w:sz w:val="20"/>
          <w:lang w:val="af-ZA"/>
        </w:rPr>
        <w:t>ում</w:t>
      </w:r>
      <w:r w:rsidR="00F02DBC" w:rsidRPr="009E1D1C">
        <w:rPr>
          <w:rFonts w:ascii="GHEA Grapalat" w:hAnsi="GHEA Grapalat" w:cs="Sylfaen"/>
          <w:sz w:val="20"/>
          <w:lang w:val="af-ZA"/>
        </w:rPr>
        <w:t xml:space="preserve">ը վճարվում </w:t>
      </w:r>
      <w:r w:rsidR="006F5104">
        <w:rPr>
          <w:rFonts w:ascii="GHEA Grapalat" w:hAnsi="GHEA Grapalat" w:cs="Sylfaen"/>
          <w:sz w:val="20"/>
          <w:lang w:val="af-ZA"/>
        </w:rPr>
        <w:t xml:space="preserve">է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70CA7500" w:rsidR="003D0C33"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9E1D1C">
        <w:rPr>
          <w:rFonts w:ascii="GHEA Grapalat" w:hAnsi="GHEA Grapalat" w:cs="Sylfaen"/>
          <w:sz w:val="20"/>
          <w:lang w:val="af-ZA"/>
        </w:rPr>
        <w:t>10.7 Պատվիրատուի ղեկավարը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151035E8"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իրականացնող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լիազորված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մարմնի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ղեկավարի</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իսկ</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հիմնադրամների</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դեպքում</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հոգաբարձուների</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խորհրդի</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որոշման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հիման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6EF2C8C5"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30D11F8"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57774038"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254C9EA" w:rsidR="00096865" w:rsidRPr="00F566BF" w:rsidRDefault="008A4C75" w:rsidP="00EF3662">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w:t>
      </w:r>
      <w:r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77777777" w:rsidR="00EF4630" w:rsidRPr="00F566BF"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3"/>
        <w:t>15</w:t>
      </w:r>
    </w:p>
    <w:p w14:paraId="19C71F01" w14:textId="631990B1" w:rsidR="006505D2" w:rsidRPr="001A7E07" w:rsidRDefault="002C4DBF" w:rsidP="006A26BE">
      <w:pPr>
        <w:ind w:firstLine="567"/>
        <w:jc w:val="both"/>
        <w:rPr>
          <w:rFonts w:ascii="GHEA Grapalat" w:hAnsi="GHEA Grapalat"/>
          <w:color w:val="FF0000"/>
          <w:sz w:val="20"/>
          <w:vertAlign w:val="superscript"/>
          <w:lang w:val="af-ZA"/>
        </w:rPr>
      </w:pPr>
      <w:r w:rsidRPr="00B56A92">
        <w:rPr>
          <w:rFonts w:ascii="GHEA Grapalat" w:hAnsi="GHEA Grapalat" w:cs="Sylfaen"/>
          <w:sz w:val="20"/>
          <w:lang w:val="af-ZA"/>
        </w:rPr>
        <w:t>2</w:t>
      </w:r>
      <w:r w:rsidR="00E968EF" w:rsidRPr="00B56A92">
        <w:rPr>
          <w:rFonts w:ascii="GHEA Grapalat" w:hAnsi="GHEA Grapalat" w:cs="Sylfaen"/>
          <w:sz w:val="20"/>
          <w:lang w:val="af-ZA"/>
        </w:rPr>
        <w:t>.</w:t>
      </w:r>
      <w:r w:rsidR="002E11D1" w:rsidRPr="00B56A92">
        <w:rPr>
          <w:rFonts w:ascii="GHEA Grapalat" w:hAnsi="GHEA Grapalat" w:cs="Sylfaen"/>
          <w:sz w:val="20"/>
          <w:lang w:val="af-ZA"/>
        </w:rPr>
        <w:t>4</w:t>
      </w:r>
      <w:r w:rsidR="002240AB" w:rsidRPr="00B56A92">
        <w:rPr>
          <w:rFonts w:ascii="GHEA Grapalat" w:hAnsi="GHEA Grapalat" w:cs="Sylfaen"/>
          <w:sz w:val="20"/>
          <w:lang w:val="af-ZA"/>
        </w:rPr>
        <w:t xml:space="preserve"> </w:t>
      </w:r>
      <w:r w:rsidRPr="00B56A92">
        <w:rPr>
          <w:rFonts w:ascii="GHEA Grapalat" w:hAnsi="GHEA Grapalat" w:cs="Sylfaen"/>
          <w:sz w:val="20"/>
          <w:lang w:val="hy-AM"/>
        </w:rPr>
        <w:t>հայտի</w:t>
      </w:r>
      <w:r w:rsidRPr="00B56A92">
        <w:rPr>
          <w:rFonts w:ascii="GHEA Grapalat" w:hAnsi="GHEA Grapalat" w:cs="Sylfaen"/>
          <w:sz w:val="20"/>
          <w:lang w:val="af-ZA"/>
        </w:rPr>
        <w:t xml:space="preserve"> </w:t>
      </w:r>
      <w:r w:rsidRPr="00B56A92">
        <w:rPr>
          <w:rFonts w:ascii="GHEA Grapalat" w:hAnsi="GHEA Grapalat" w:cs="Sylfaen"/>
          <w:sz w:val="20"/>
          <w:lang w:val="hy-AM"/>
        </w:rPr>
        <w:t>ապահովում</w:t>
      </w:r>
      <w:r w:rsidR="006A26BE" w:rsidRPr="00B56A92">
        <w:rPr>
          <w:rFonts w:ascii="GHEA Grapalat" w:hAnsi="GHEA Grapalat" w:cs="Sylfaen"/>
          <w:sz w:val="20"/>
          <w:lang w:val="hy-AM"/>
        </w:rPr>
        <w:t>, որը ներկայացվում է</w:t>
      </w:r>
      <w:r w:rsidR="000F3B31" w:rsidRPr="00B56A92">
        <w:rPr>
          <w:rFonts w:ascii="GHEA Grapalat" w:hAnsi="GHEA Grapalat" w:cs="Sylfaen"/>
          <w:sz w:val="20"/>
          <w:lang w:val="hy-AM"/>
        </w:rPr>
        <w:t xml:space="preserve"> </w:t>
      </w:r>
      <w:r w:rsidR="000C062F" w:rsidRPr="00B56A92">
        <w:rPr>
          <w:rFonts w:ascii="GHEA Grapalat" w:hAnsi="GHEA Grapalat" w:cs="Sylfaen"/>
          <w:sz w:val="20"/>
          <w:lang w:val="hy-AM"/>
        </w:rPr>
        <w:t xml:space="preserve">կանխիկ փողի </w:t>
      </w:r>
      <w:r w:rsidR="006505D2" w:rsidRPr="00B56A92">
        <w:rPr>
          <w:rFonts w:ascii="GHEA Grapalat" w:hAnsi="GHEA Grapalat" w:cs="Sylfaen"/>
          <w:sz w:val="20"/>
          <w:lang w:val="hy-AM"/>
        </w:rPr>
        <w:t xml:space="preserve">կամ բանկային երաշխիքի </w:t>
      </w:r>
      <w:r w:rsidR="000C062F" w:rsidRPr="00B56A92">
        <w:rPr>
          <w:rFonts w:ascii="GHEA Grapalat" w:hAnsi="GHEA Grapalat" w:cs="Sylfaen"/>
          <w:sz w:val="20"/>
          <w:lang w:val="hy-AM"/>
        </w:rPr>
        <w:t>ձևով</w:t>
      </w:r>
      <w:r w:rsidR="00F02DBC" w:rsidRPr="002D4DC4">
        <w:rPr>
          <w:rFonts w:ascii="GHEA Grapalat" w:hAnsi="GHEA Grapalat" w:cs="Sylfaen"/>
          <w:sz w:val="20"/>
          <w:lang w:val="af-ZA"/>
        </w:rPr>
        <w:t xml:space="preserve"> (</w:t>
      </w:r>
      <w:r w:rsidR="00F02DBC" w:rsidRPr="00B56A92">
        <w:rPr>
          <w:rFonts w:ascii="GHEA Grapalat" w:hAnsi="GHEA Grapalat" w:cs="Sylfaen"/>
          <w:sz w:val="20"/>
        </w:rPr>
        <w:t>հավելված</w:t>
      </w:r>
      <w:r w:rsidR="00F02DBC" w:rsidRPr="002D4DC4">
        <w:rPr>
          <w:rFonts w:ascii="GHEA Grapalat" w:hAnsi="GHEA Grapalat" w:cs="Sylfaen"/>
          <w:sz w:val="20"/>
          <w:lang w:val="af-ZA"/>
        </w:rPr>
        <w:t xml:space="preserve"> N 3)</w:t>
      </w:r>
      <w:r w:rsidR="006A26BE" w:rsidRPr="00B56A92">
        <w:rPr>
          <w:rFonts w:ascii="GHEA Grapalat" w:hAnsi="GHEA Grapalat" w:cs="Sylfaen"/>
          <w:sz w:val="20"/>
          <w:lang w:val="hy-AM"/>
        </w:rPr>
        <w:t>:</w:t>
      </w:r>
      <w:r w:rsidR="0077364F" w:rsidRPr="00B56A92">
        <w:rPr>
          <w:rFonts w:ascii="GHEA Grapalat" w:hAnsi="GHEA Grapalat" w:cs="Sylfaen"/>
          <w:sz w:val="20"/>
          <w:lang w:val="hy-AM"/>
        </w:rPr>
        <w:t xml:space="preserve"> </w:t>
      </w:r>
      <w:r w:rsidR="006A26BE" w:rsidRPr="00B56A92">
        <w:rPr>
          <w:rFonts w:ascii="GHEA Grapalat" w:hAnsi="GHEA Grapalat" w:cs="Sylfaen"/>
          <w:sz w:val="20"/>
          <w:lang w:val="hy-AM"/>
        </w:rPr>
        <w:t>Ընդ որում</w:t>
      </w:r>
      <w:r w:rsidR="000C062F" w:rsidRPr="00B56A92">
        <w:rPr>
          <w:rFonts w:ascii="GHEA Grapalat" w:hAnsi="GHEA Grapalat" w:cs="Sylfaen"/>
          <w:sz w:val="20"/>
          <w:lang w:val="hy-AM"/>
        </w:rPr>
        <w:t xml:space="preserve"> </w:t>
      </w:r>
      <w:r w:rsidR="0077364F" w:rsidRPr="00B56A92">
        <w:rPr>
          <w:rFonts w:ascii="GHEA Grapalat" w:hAnsi="GHEA Grapalat" w:cs="Sylfaen"/>
          <w:sz w:val="20"/>
          <w:lang w:val="hy-AM"/>
        </w:rPr>
        <w:t xml:space="preserve">հայտով </w:t>
      </w:r>
      <w:r w:rsidR="000C062F" w:rsidRPr="00B56A92">
        <w:rPr>
          <w:rFonts w:ascii="GHEA Grapalat" w:hAnsi="GHEA Grapalat" w:cs="Sylfaen"/>
          <w:sz w:val="20"/>
          <w:lang w:val="hy-AM"/>
        </w:rPr>
        <w:t xml:space="preserve">ներկայացվում է կանխիկ փողի վճարումը </w:t>
      </w:r>
      <w:r w:rsidR="00847EB9" w:rsidRPr="00B56A92">
        <w:rPr>
          <w:rFonts w:ascii="GHEA Grapalat" w:hAnsi="GHEA Grapalat" w:cs="Sylfaen"/>
          <w:sz w:val="20"/>
          <w:lang w:val="hy-AM"/>
        </w:rPr>
        <w:t xml:space="preserve">հավաստող </w:t>
      </w:r>
      <w:r w:rsidR="00294FFF" w:rsidRPr="00B56A92">
        <w:rPr>
          <w:rFonts w:ascii="GHEA Grapalat" w:hAnsi="GHEA Grapalat" w:cs="Sylfaen"/>
          <w:sz w:val="20"/>
          <w:lang w:val="hy-AM"/>
        </w:rPr>
        <w:t xml:space="preserve">բնօրինակ </w:t>
      </w:r>
      <w:r w:rsidR="00847EB9" w:rsidRPr="00B56A92">
        <w:rPr>
          <w:rFonts w:ascii="GHEA Grapalat" w:hAnsi="GHEA Grapalat" w:cs="Sylfaen"/>
          <w:sz w:val="20"/>
          <w:lang w:val="hy-AM"/>
        </w:rPr>
        <w:t>փաստաթղթից կամ բանկային երաշխիքի բնօրինա</w:t>
      </w:r>
      <w:r w:rsidR="00294FFF" w:rsidRPr="00B56A92">
        <w:rPr>
          <w:rFonts w:ascii="GHEA Grapalat" w:hAnsi="GHEA Grapalat" w:cs="Sylfaen"/>
          <w:sz w:val="20"/>
          <w:lang w:val="hy-AM"/>
        </w:rPr>
        <w:t>կ</w:t>
      </w:r>
      <w:r w:rsidR="006505D2" w:rsidRPr="00B56A92">
        <w:rPr>
          <w:rFonts w:ascii="GHEA Grapalat" w:hAnsi="GHEA Grapalat" w:cs="Sylfaen"/>
          <w:sz w:val="20"/>
          <w:lang w:val="hy-AM"/>
        </w:rPr>
        <w:t xml:space="preserve">ից </w:t>
      </w:r>
      <w:r w:rsidR="000C062F" w:rsidRPr="00B56A92">
        <w:rPr>
          <w:rFonts w:ascii="GHEA Grapalat" w:hAnsi="GHEA Grapalat" w:cs="Sylfaen"/>
          <w:sz w:val="20"/>
          <w:lang w:val="hy-AM"/>
        </w:rPr>
        <w:t xml:space="preserve">արտատպված (սկանավորված) </w:t>
      </w:r>
      <w:r w:rsidR="00294FFF" w:rsidRPr="00B56A92">
        <w:rPr>
          <w:rFonts w:ascii="GHEA Grapalat" w:hAnsi="GHEA Grapalat" w:cs="Sylfaen"/>
          <w:sz w:val="20"/>
          <w:lang w:val="hy-AM"/>
        </w:rPr>
        <w:t xml:space="preserve">ընթեռնելի </w:t>
      </w:r>
      <w:r w:rsidR="000C062F" w:rsidRPr="00B56A92">
        <w:rPr>
          <w:rFonts w:ascii="GHEA Grapalat" w:hAnsi="GHEA Grapalat" w:cs="Sylfaen"/>
          <w:sz w:val="20"/>
          <w:lang w:val="hy-AM"/>
        </w:rPr>
        <w:t>տարբերակը</w:t>
      </w:r>
      <w:r w:rsidR="006505D2" w:rsidRPr="00B56A92">
        <w:rPr>
          <w:rFonts w:ascii="GHEA Grapalat" w:hAnsi="GHEA Grapalat" w:cs="Sylfaen"/>
          <w:sz w:val="20"/>
          <w:lang w:val="hy-AM"/>
        </w:rPr>
        <w:t xml:space="preserve">: </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r w:rsidR="002C4DBF" w:rsidRPr="00F566BF">
        <w:rPr>
          <w:rFonts w:ascii="GHEA Grapalat" w:hAnsi="GHEA Grapalat"/>
          <w:b/>
          <w:sz w:val="20"/>
          <w:szCs w:val="20"/>
          <w:lang w:val="es-ES"/>
        </w:rPr>
        <w:t>Ֆինանսական</w:t>
      </w:r>
      <w:r w:rsidR="00FF3F8F" w:rsidRPr="00F566BF">
        <w:rPr>
          <w:rFonts w:ascii="GHEA Grapalat" w:hAnsi="GHEA Grapalat"/>
          <w:b/>
          <w:sz w:val="20"/>
          <w:szCs w:val="20"/>
          <w:lang w:val="es-ES"/>
        </w:rPr>
        <w:t xml:space="preserve"> չափորոշիչ»</w:t>
      </w:r>
      <w:r w:rsidR="00FF3F8F" w:rsidRPr="00F566BF">
        <w:rPr>
          <w:rFonts w:ascii="GHEA Grapalat" w:hAnsi="GHEA Grapalat" w:cs="Sylfaen"/>
          <w:sz w:val="20"/>
          <w:lang w:val="es-ES"/>
        </w:rPr>
        <w:t>.</w:t>
      </w:r>
    </w:p>
    <w:p w14:paraId="3B22296B" w14:textId="77777777"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2E11D1" w:rsidRPr="00F566BF">
        <w:rPr>
          <w:rFonts w:ascii="GHEA Grapalat" w:hAnsi="GHEA Grapalat" w:cs="Sylfaen"/>
          <w:sz w:val="20"/>
          <w:lang w:val="af-ZA"/>
        </w:rPr>
        <w:t>5</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Pr>
          <w:rFonts w:ascii="GHEA Grapalat" w:hAnsi="GHEA Grapalat" w:cs="Sylfaen"/>
          <w:sz w:val="20"/>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F566BF">
        <w:rPr>
          <w:rFonts w:ascii="GHEA Grapalat" w:hAnsi="GHEA Grapalat" w:cs="Sylfaen"/>
          <w:sz w:val="20"/>
          <w:lang w:val="ru-RU"/>
        </w:rPr>
        <w:t>բաղադրիչների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հաշվարկ</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բացվածք</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կամ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այլ</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մանրամասներ</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չեն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պահանջվում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ներկայացվում</w:t>
      </w:r>
      <w:r w:rsidR="00AD2FAF" w:rsidRPr="00CB6DA8">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2.6</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F566BF">
        <w:rPr>
          <w:rFonts w:ascii="GHEA Grapalat" w:hAnsi="GHEA Grapalat" w:cs="Sylfaen"/>
          <w:sz w:val="20"/>
          <w:lang w:val="ru-RU"/>
        </w:rPr>
        <w:t>հրավերով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196ED6E9"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44D422BD" w:rsidR="00B2572B" w:rsidRPr="00F566BF" w:rsidRDefault="008A4C75" w:rsidP="00EF3662">
      <w:pPr>
        <w:pStyle w:val="BodyTextIndent3"/>
        <w:spacing w:line="240" w:lineRule="auto"/>
        <w:jc w:val="right"/>
        <w:rPr>
          <w:rFonts w:ascii="GHEA Grapalat" w:hAnsi="GHEA Grapalat" w:cs="Arial"/>
          <w:b/>
          <w:lang w:val="es-ES"/>
        </w:rPr>
      </w:pPr>
      <w:r w:rsidRPr="001C6627">
        <w:rPr>
          <w:rFonts w:ascii="GHEA Grapalat" w:hAnsi="GHEA Grapalat"/>
          <w:b/>
          <w:lang w:val="hy-AM"/>
        </w:rPr>
        <w:t>ՀՎԷԷՀ</w:t>
      </w:r>
      <w:r w:rsidRPr="001C6627">
        <w:rPr>
          <w:rFonts w:ascii="GHEA Grapalat" w:hAnsi="GHEA Grapalat"/>
          <w:b/>
          <w:lang w:val="es-ES"/>
        </w:rPr>
        <w:t>-</w:t>
      </w:r>
      <w:r w:rsidRPr="001C6627">
        <w:rPr>
          <w:rFonts w:ascii="GHEA Grapalat" w:hAnsi="GHEA Grapalat" w:cs="Sylfaen"/>
          <w:b/>
          <w:lang w:val="hy-AM"/>
        </w:rPr>
        <w:t>ԳՀ</w:t>
      </w:r>
      <w:r w:rsidRPr="001C6627">
        <w:rPr>
          <w:rFonts w:ascii="GHEA Grapalat" w:hAnsi="GHEA Grapalat" w:cs="Sylfaen"/>
          <w:b/>
        </w:rPr>
        <w:t>Ծ</w:t>
      </w:r>
      <w:r w:rsidRPr="001C6627">
        <w:rPr>
          <w:rFonts w:ascii="GHEA Grapalat" w:hAnsi="GHEA Grapalat" w:cs="Sylfaen"/>
          <w:b/>
          <w:lang w:val="hy-AM"/>
        </w:rPr>
        <w:t>ՁԲ</w:t>
      </w:r>
      <w:r w:rsidRPr="001C6627">
        <w:rPr>
          <w:rFonts w:ascii="GHEA Grapalat" w:hAnsi="GHEA Grapalat"/>
          <w:b/>
          <w:lang w:val="es-ES"/>
        </w:rPr>
        <w:t>-</w:t>
      </w:r>
      <w:r w:rsidRPr="001C6627">
        <w:rPr>
          <w:rFonts w:ascii="GHEA Grapalat" w:hAnsi="GHEA Grapalat"/>
          <w:b/>
          <w:lang w:val="hy-AM"/>
        </w:rPr>
        <w:t>0</w:t>
      </w:r>
      <w:r w:rsidR="00B01B9D" w:rsidRPr="008E4566">
        <w:rPr>
          <w:rFonts w:ascii="GHEA Grapalat" w:hAnsi="GHEA Grapalat"/>
          <w:b/>
          <w:lang w:val="es-ES"/>
        </w:rPr>
        <w:t>1</w:t>
      </w:r>
      <w:r w:rsidRPr="001C6627">
        <w:rPr>
          <w:rFonts w:ascii="GHEA Grapalat" w:hAnsi="GHEA Grapalat"/>
          <w:b/>
          <w:lang w:val="es-ES"/>
        </w:rPr>
        <w:t>/</w:t>
      </w:r>
      <w:r w:rsidRPr="001C6627">
        <w:rPr>
          <w:rFonts w:ascii="GHEA Grapalat" w:hAnsi="GHEA Grapalat"/>
          <w:b/>
          <w:lang w:val="hy-AM"/>
        </w:rPr>
        <w:t>202</w:t>
      </w:r>
      <w:r w:rsidR="00B01B9D" w:rsidRPr="008E4566">
        <w:rPr>
          <w:rFonts w:ascii="GHEA Grapalat" w:hAnsi="GHEA Grapalat"/>
          <w:b/>
          <w:lang w:val="es-ES"/>
        </w:rPr>
        <w:t>6</w:t>
      </w:r>
      <w:r w:rsidRPr="001C6627">
        <w:rPr>
          <w:rFonts w:ascii="GHEA Grapalat" w:hAnsi="GHEA Grapalat"/>
          <w:b/>
          <w:lang w:val="es-ES"/>
        </w:rPr>
        <w:t xml:space="preserve">  </w:t>
      </w:r>
      <w:r w:rsidR="00B2572B" w:rsidRPr="00F566BF">
        <w:rPr>
          <w:rFonts w:ascii="GHEA Grapalat" w:hAnsi="GHEA Grapalat" w:cs="Sylfaen"/>
          <w:b/>
          <w:lang w:val="es-ES"/>
        </w:rPr>
        <w:t>ծածկագրով</w:t>
      </w:r>
    </w:p>
    <w:p w14:paraId="13EBB78F" w14:textId="308296D2" w:rsidR="00B2572B" w:rsidRPr="00F566BF" w:rsidRDefault="008A4C75" w:rsidP="00EF3662">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4D9E9159" w:rsidR="00B2572B" w:rsidRPr="00F566BF" w:rsidRDefault="001C6627" w:rsidP="00EF3662">
      <w:pPr>
        <w:pStyle w:val="Heading6"/>
        <w:jc w:val="center"/>
        <w:rPr>
          <w:rFonts w:ascii="GHEA Grapalat" w:hAnsi="GHEA Grapalat" w:cs="Arial"/>
          <w:color w:val="auto"/>
          <w:sz w:val="24"/>
          <w:szCs w:val="24"/>
          <w:lang w:val="es-ES"/>
        </w:rPr>
      </w:pPr>
      <w:r w:rsidRPr="001C6627">
        <w:rPr>
          <w:rFonts w:ascii="GHEA Grapalat" w:hAnsi="GHEA Grapalat" w:cs="Sylfaen"/>
          <w:color w:val="auto"/>
          <w:sz w:val="24"/>
          <w:szCs w:val="24"/>
          <w:lang w:val="es-ES"/>
        </w:rPr>
        <w:t>գնանշման հարցման</w:t>
      </w:r>
      <w:r w:rsidR="00B2572B" w:rsidRPr="001C6627">
        <w:rPr>
          <w:rFonts w:ascii="GHEA Grapalat" w:hAnsi="GHEA Grapalat" w:cs="Sylfaen"/>
          <w:color w:val="auto"/>
          <w:sz w:val="24"/>
          <w:szCs w:val="24"/>
          <w:lang w:val="es-ES"/>
        </w:rPr>
        <w:t xml:space="preserve"> մրցույթին </w:t>
      </w:r>
      <w:r w:rsidR="00B2572B" w:rsidRPr="00F566BF">
        <w:rPr>
          <w:rFonts w:ascii="GHEA Grapalat" w:hAnsi="GHEA Grapalat" w:cs="Sylfaen"/>
          <w:color w:val="auto"/>
          <w:sz w:val="24"/>
          <w:szCs w:val="24"/>
          <w:lang w:val="es-ES"/>
        </w:rPr>
        <w:t>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6D7E338B"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4D08B2">
        <w:rPr>
          <w:rFonts w:ascii="GHEA Grapalat" w:hAnsi="GHEA Grapalat" w:cs="Sylfaen"/>
          <w:sz w:val="20"/>
          <w:szCs w:val="20"/>
          <w:lang w:val="es-ES"/>
        </w:rPr>
        <w:t>ի կողմից</w:t>
      </w:r>
      <w:r w:rsidR="005E2A38" w:rsidRPr="004D08B2">
        <w:rPr>
          <w:rFonts w:ascii="GHEA Grapalat" w:hAnsi="GHEA Grapalat"/>
          <w:sz w:val="22"/>
          <w:szCs w:val="22"/>
          <w:lang w:val="es-ES"/>
        </w:rPr>
        <w:t xml:space="preserve"> </w:t>
      </w:r>
      <w:r w:rsidR="00547CC4" w:rsidRPr="001C6627">
        <w:rPr>
          <w:rFonts w:ascii="GHEA Grapalat" w:hAnsi="GHEA Grapalat"/>
          <w:b/>
          <w:sz w:val="20"/>
          <w:szCs w:val="20"/>
          <w:lang w:val="hy-AM"/>
        </w:rPr>
        <w:t>ՀՎԷԷՀ</w:t>
      </w:r>
      <w:r w:rsidR="00547CC4" w:rsidRPr="001C6627">
        <w:rPr>
          <w:rFonts w:ascii="GHEA Grapalat" w:hAnsi="GHEA Grapalat"/>
          <w:b/>
          <w:sz w:val="20"/>
          <w:szCs w:val="20"/>
          <w:lang w:val="es-ES"/>
        </w:rPr>
        <w:t>-</w:t>
      </w:r>
      <w:r w:rsidR="00547CC4" w:rsidRPr="001C6627">
        <w:rPr>
          <w:rFonts w:ascii="GHEA Grapalat" w:hAnsi="GHEA Grapalat" w:cs="Sylfaen"/>
          <w:b/>
          <w:sz w:val="20"/>
          <w:szCs w:val="20"/>
          <w:lang w:val="hy-AM"/>
        </w:rPr>
        <w:t>ԳՀ</w:t>
      </w:r>
      <w:r w:rsidR="00547CC4" w:rsidRPr="001C6627">
        <w:rPr>
          <w:rFonts w:ascii="GHEA Grapalat" w:hAnsi="GHEA Grapalat" w:cs="Sylfaen"/>
          <w:b/>
          <w:sz w:val="20"/>
          <w:szCs w:val="20"/>
        </w:rPr>
        <w:t>Ծ</w:t>
      </w:r>
      <w:r w:rsidR="00547CC4" w:rsidRPr="001C6627">
        <w:rPr>
          <w:rFonts w:ascii="GHEA Grapalat" w:hAnsi="GHEA Grapalat" w:cs="Sylfaen"/>
          <w:b/>
          <w:sz w:val="20"/>
          <w:szCs w:val="20"/>
          <w:lang w:val="hy-AM"/>
        </w:rPr>
        <w:t>ՁԲ</w:t>
      </w:r>
      <w:r w:rsidR="00547CC4" w:rsidRPr="001C6627">
        <w:rPr>
          <w:rFonts w:ascii="GHEA Grapalat" w:hAnsi="GHEA Grapalat"/>
          <w:b/>
          <w:sz w:val="20"/>
          <w:szCs w:val="20"/>
          <w:lang w:val="es-ES"/>
        </w:rPr>
        <w:t>-</w:t>
      </w:r>
      <w:r w:rsidR="00547CC4" w:rsidRPr="001C6627">
        <w:rPr>
          <w:rFonts w:ascii="GHEA Grapalat" w:hAnsi="GHEA Grapalat"/>
          <w:b/>
          <w:sz w:val="20"/>
          <w:szCs w:val="20"/>
          <w:lang w:val="hy-AM"/>
        </w:rPr>
        <w:t>0</w:t>
      </w:r>
      <w:r w:rsidR="00B01B9D" w:rsidRPr="00B01B9D">
        <w:rPr>
          <w:rFonts w:ascii="GHEA Grapalat" w:hAnsi="GHEA Grapalat"/>
          <w:b/>
          <w:sz w:val="20"/>
          <w:szCs w:val="20"/>
          <w:lang w:val="es-ES"/>
        </w:rPr>
        <w:t>1</w:t>
      </w:r>
      <w:r w:rsidR="00547CC4" w:rsidRPr="001C6627">
        <w:rPr>
          <w:rFonts w:ascii="GHEA Grapalat" w:hAnsi="GHEA Grapalat"/>
          <w:b/>
          <w:sz w:val="20"/>
          <w:szCs w:val="20"/>
          <w:lang w:val="es-ES"/>
        </w:rPr>
        <w:t>/</w:t>
      </w:r>
      <w:r w:rsidR="00547CC4" w:rsidRPr="001C6627">
        <w:rPr>
          <w:rFonts w:ascii="GHEA Grapalat" w:hAnsi="GHEA Grapalat"/>
          <w:b/>
          <w:sz w:val="20"/>
          <w:szCs w:val="20"/>
          <w:lang w:val="hy-AM"/>
        </w:rPr>
        <w:t>202</w:t>
      </w:r>
      <w:r w:rsidR="00B01B9D" w:rsidRPr="00B01B9D">
        <w:rPr>
          <w:rFonts w:ascii="GHEA Grapalat" w:hAnsi="GHEA Grapalat"/>
          <w:b/>
          <w:sz w:val="20"/>
          <w:szCs w:val="20"/>
          <w:lang w:val="es-ES"/>
        </w:rPr>
        <w:t>6</w:t>
      </w:r>
      <w:r w:rsidR="00547CC4" w:rsidRPr="001C6627">
        <w:rPr>
          <w:rFonts w:ascii="GHEA Grapalat" w:hAnsi="GHEA Grapalat"/>
          <w:b/>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0F360323" w:rsidR="00B2572B" w:rsidRPr="00F566BF" w:rsidRDefault="00547CC4"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14E77831"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r w:rsidR="00547CC4">
        <w:rPr>
          <w:rFonts w:ascii="GHEA Grapalat" w:hAnsi="GHEA Grapalat" w:cs="Sylfaen"/>
          <w:vertAlign w:val="superscript"/>
          <w:lang w:val="hy-AM"/>
        </w:rPr>
        <w:t xml:space="preserve">            </w:t>
      </w: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41CF3B86"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530098">
      <w:pPr>
        <w:numPr>
          <w:ilvl w:val="0"/>
          <w:numId w:val="5"/>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530098">
      <w:pPr>
        <w:numPr>
          <w:ilvl w:val="0"/>
          <w:numId w:val="5"/>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530098">
      <w:pPr>
        <w:numPr>
          <w:ilvl w:val="0"/>
          <w:numId w:val="5"/>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6B2D072C"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547CC4" w:rsidRPr="005371CD">
        <w:rPr>
          <w:rFonts w:ascii="GHEA Grapalat" w:hAnsi="GHEA Grapalat"/>
          <w:b/>
          <w:color w:val="000000" w:themeColor="text1"/>
          <w:sz w:val="20"/>
          <w:szCs w:val="20"/>
          <w:lang w:val="hy-AM"/>
        </w:rPr>
        <w:t>ՀՎԷԷՀ</w:t>
      </w:r>
      <w:r w:rsidR="00547CC4" w:rsidRPr="005371CD">
        <w:rPr>
          <w:rFonts w:ascii="GHEA Grapalat" w:hAnsi="GHEA Grapalat"/>
          <w:b/>
          <w:color w:val="000000" w:themeColor="text1"/>
          <w:sz w:val="20"/>
          <w:szCs w:val="20"/>
          <w:lang w:val="es-ES"/>
        </w:rPr>
        <w:t>-</w:t>
      </w:r>
      <w:r w:rsidR="00547CC4" w:rsidRPr="005371CD">
        <w:rPr>
          <w:rFonts w:ascii="GHEA Grapalat" w:hAnsi="GHEA Grapalat" w:cs="Sylfaen"/>
          <w:b/>
          <w:color w:val="000000" w:themeColor="text1"/>
          <w:sz w:val="20"/>
          <w:szCs w:val="20"/>
          <w:lang w:val="hy-AM"/>
        </w:rPr>
        <w:t>ԳՀԾՁԲ</w:t>
      </w:r>
      <w:r w:rsidR="00547CC4" w:rsidRPr="005371CD">
        <w:rPr>
          <w:rFonts w:ascii="GHEA Grapalat" w:hAnsi="GHEA Grapalat"/>
          <w:b/>
          <w:color w:val="000000" w:themeColor="text1"/>
          <w:sz w:val="20"/>
          <w:szCs w:val="20"/>
          <w:lang w:val="es-ES"/>
        </w:rPr>
        <w:t>-</w:t>
      </w:r>
      <w:r w:rsidR="00547CC4" w:rsidRPr="005371CD">
        <w:rPr>
          <w:rFonts w:ascii="GHEA Grapalat" w:hAnsi="GHEA Grapalat"/>
          <w:b/>
          <w:color w:val="000000" w:themeColor="text1"/>
          <w:sz w:val="20"/>
          <w:szCs w:val="20"/>
          <w:lang w:val="hy-AM"/>
        </w:rPr>
        <w:t>0</w:t>
      </w:r>
      <w:r w:rsidR="00B01B9D" w:rsidRPr="00B01B9D">
        <w:rPr>
          <w:rFonts w:ascii="GHEA Grapalat" w:hAnsi="GHEA Grapalat"/>
          <w:b/>
          <w:color w:val="000000" w:themeColor="text1"/>
          <w:sz w:val="20"/>
          <w:szCs w:val="20"/>
          <w:lang w:val="es-ES"/>
        </w:rPr>
        <w:t>1</w:t>
      </w:r>
      <w:r w:rsidR="00547CC4" w:rsidRPr="005371CD">
        <w:rPr>
          <w:rFonts w:ascii="GHEA Grapalat" w:hAnsi="GHEA Grapalat"/>
          <w:b/>
          <w:color w:val="000000" w:themeColor="text1"/>
          <w:sz w:val="20"/>
          <w:szCs w:val="20"/>
          <w:lang w:val="es-ES"/>
        </w:rPr>
        <w:t>/</w:t>
      </w:r>
      <w:r w:rsidR="00547CC4" w:rsidRPr="005371CD">
        <w:rPr>
          <w:rFonts w:ascii="GHEA Grapalat" w:hAnsi="GHEA Grapalat"/>
          <w:b/>
          <w:color w:val="000000" w:themeColor="text1"/>
          <w:sz w:val="20"/>
          <w:szCs w:val="20"/>
          <w:lang w:val="hy-AM"/>
        </w:rPr>
        <w:t>202</w:t>
      </w:r>
      <w:r w:rsidR="00B01B9D" w:rsidRPr="00B01B9D">
        <w:rPr>
          <w:rFonts w:ascii="GHEA Grapalat" w:hAnsi="GHEA Grapalat"/>
          <w:b/>
          <w:color w:val="000000" w:themeColor="text1"/>
          <w:sz w:val="20"/>
          <w:szCs w:val="20"/>
          <w:lang w:val="es-ES"/>
        </w:rPr>
        <w:t>6</w:t>
      </w:r>
      <w:r w:rsidRPr="005371CD">
        <w:rPr>
          <w:rFonts w:ascii="GHEA Grapalat" w:hAnsi="GHEA Grapalat" w:cs="Arial"/>
          <w:color w:val="000000" w:themeColor="text1"/>
          <w:sz w:val="20"/>
          <w:szCs w:val="20"/>
          <w:lang w:val="es-ES"/>
        </w:rPr>
        <w:t xml:space="preserve"> </w:t>
      </w:r>
      <w:r w:rsidRPr="00F71502">
        <w:rPr>
          <w:rFonts w:ascii="GHEA Grapalat" w:hAnsi="GHEA Grapalat" w:cs="Arial"/>
          <w:sz w:val="20"/>
          <w:szCs w:val="20"/>
          <w:lang w:val="es-ES"/>
        </w:rPr>
        <w:t>ծածկագրով բաց մրցույթի հրավերով սահմանված մասնակցության իրավունքի պահանջներին</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6A15FCB3"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cs="Sylfaen"/>
          <w:sz w:val="22"/>
          <w:szCs w:val="22"/>
          <w:lang w:val="hy-AM"/>
        </w:rPr>
        <w:t xml:space="preserve"> </w:t>
      </w:r>
      <w:r w:rsidR="00547CC4" w:rsidRPr="005371CD">
        <w:rPr>
          <w:rFonts w:ascii="GHEA Grapalat" w:hAnsi="GHEA Grapalat"/>
          <w:b/>
          <w:color w:val="000000" w:themeColor="text1"/>
          <w:sz w:val="20"/>
          <w:szCs w:val="20"/>
          <w:lang w:val="hy-AM"/>
        </w:rPr>
        <w:t>ՀՎԷԷՀ</w:t>
      </w:r>
      <w:r w:rsidR="00547CC4" w:rsidRPr="005371CD">
        <w:rPr>
          <w:rFonts w:ascii="GHEA Grapalat" w:hAnsi="GHEA Grapalat"/>
          <w:b/>
          <w:color w:val="000000" w:themeColor="text1"/>
          <w:sz w:val="20"/>
          <w:szCs w:val="20"/>
          <w:lang w:val="es-ES"/>
        </w:rPr>
        <w:t>-</w:t>
      </w:r>
      <w:r w:rsidR="00547CC4" w:rsidRPr="005371CD">
        <w:rPr>
          <w:rFonts w:ascii="GHEA Grapalat" w:hAnsi="GHEA Grapalat" w:cs="Sylfaen"/>
          <w:b/>
          <w:color w:val="000000" w:themeColor="text1"/>
          <w:sz w:val="20"/>
          <w:szCs w:val="20"/>
          <w:lang w:val="hy-AM"/>
        </w:rPr>
        <w:t>ԳՀԾՁԲ</w:t>
      </w:r>
      <w:r w:rsidR="00547CC4" w:rsidRPr="005371CD">
        <w:rPr>
          <w:rFonts w:ascii="GHEA Grapalat" w:hAnsi="GHEA Grapalat"/>
          <w:b/>
          <w:color w:val="000000" w:themeColor="text1"/>
          <w:sz w:val="20"/>
          <w:szCs w:val="20"/>
          <w:lang w:val="es-ES"/>
        </w:rPr>
        <w:t>-</w:t>
      </w:r>
      <w:r w:rsidR="00547CC4" w:rsidRPr="005371CD">
        <w:rPr>
          <w:rFonts w:ascii="GHEA Grapalat" w:hAnsi="GHEA Grapalat"/>
          <w:b/>
          <w:color w:val="000000" w:themeColor="text1"/>
          <w:sz w:val="20"/>
          <w:szCs w:val="20"/>
          <w:lang w:val="hy-AM"/>
        </w:rPr>
        <w:t>0</w:t>
      </w:r>
      <w:r w:rsidR="00B01B9D" w:rsidRPr="00B01B9D">
        <w:rPr>
          <w:rFonts w:ascii="GHEA Grapalat" w:hAnsi="GHEA Grapalat"/>
          <w:b/>
          <w:color w:val="000000" w:themeColor="text1"/>
          <w:sz w:val="20"/>
          <w:szCs w:val="20"/>
          <w:lang w:val="hy-AM"/>
        </w:rPr>
        <w:t>1</w:t>
      </w:r>
      <w:r w:rsidR="00547CC4" w:rsidRPr="005371CD">
        <w:rPr>
          <w:rFonts w:ascii="GHEA Grapalat" w:hAnsi="GHEA Grapalat"/>
          <w:b/>
          <w:color w:val="000000" w:themeColor="text1"/>
          <w:sz w:val="20"/>
          <w:szCs w:val="20"/>
          <w:lang w:val="es-ES"/>
        </w:rPr>
        <w:t>/</w:t>
      </w:r>
      <w:r w:rsidR="00547CC4" w:rsidRPr="005371CD">
        <w:rPr>
          <w:rFonts w:ascii="GHEA Grapalat" w:hAnsi="GHEA Grapalat"/>
          <w:b/>
          <w:color w:val="000000" w:themeColor="text1"/>
          <w:sz w:val="20"/>
          <w:szCs w:val="20"/>
          <w:lang w:val="hy-AM"/>
        </w:rPr>
        <w:t>202</w:t>
      </w:r>
      <w:r w:rsidR="00B01B9D" w:rsidRPr="00B01B9D">
        <w:rPr>
          <w:rFonts w:ascii="GHEA Grapalat" w:hAnsi="GHEA Grapalat"/>
          <w:b/>
          <w:color w:val="000000" w:themeColor="text1"/>
          <w:sz w:val="20"/>
          <w:szCs w:val="20"/>
          <w:lang w:val="hy-AM"/>
        </w:rPr>
        <w:t>6</w:t>
      </w:r>
      <w:r w:rsidR="00547CC4" w:rsidRPr="005371CD">
        <w:rPr>
          <w:rFonts w:ascii="GHEA Grapalat" w:hAnsi="GHEA Grapalat"/>
          <w:b/>
          <w:color w:val="000000" w:themeColor="text1"/>
          <w:lang w:val="es-ES"/>
        </w:rPr>
        <w:t xml:space="preserve">  </w:t>
      </w:r>
      <w:r w:rsidR="006C3873" w:rsidRPr="005371CD">
        <w:rPr>
          <w:rFonts w:ascii="GHEA Grapalat" w:hAnsi="GHEA Grapalat" w:cs="Sylfaen"/>
          <w:color w:val="000000" w:themeColor="text1"/>
          <w:sz w:val="22"/>
          <w:szCs w:val="22"/>
          <w:lang w:val="hy-AM"/>
        </w:rPr>
        <w:t xml:space="preserve"> </w:t>
      </w:r>
      <w:r w:rsidR="006C3873" w:rsidRPr="00F71502">
        <w:rPr>
          <w:rFonts w:ascii="GHEA Grapalat" w:hAnsi="GHEA Grapalat" w:cs="Arial"/>
          <w:sz w:val="20"/>
          <w:szCs w:val="20"/>
          <w:lang w:val="es-ES"/>
        </w:rPr>
        <w:t>ծածկագրով բաց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5867F828" w:rsidR="006C3873" w:rsidRPr="00F566BF" w:rsidRDefault="006C3873" w:rsidP="00530098">
      <w:pPr>
        <w:numPr>
          <w:ilvl w:val="0"/>
          <w:numId w:val="5"/>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530098">
      <w:pPr>
        <w:numPr>
          <w:ilvl w:val="0"/>
          <w:numId w:val="5"/>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27A7F398"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տորև ներկայացնում</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sidRPr="001C6627">
        <w:rPr>
          <w:rFonts w:ascii="GHEA Grapalat" w:hAnsi="GHEA Grapalat" w:cs="Arial"/>
          <w:b/>
          <w:sz w:val="20"/>
          <w:szCs w:val="20"/>
          <w:lang w:val="es-ES"/>
        </w:rPr>
        <w:t>-</w:t>
      </w:r>
      <w:r w:rsidRPr="001C6627">
        <w:rPr>
          <w:rFonts w:cs="Arial"/>
          <w:b/>
          <w:sz w:val="18"/>
          <w:szCs w:val="18"/>
          <w:lang w:val="hy-AM"/>
        </w:rPr>
        <w:t>**</w:t>
      </w:r>
      <w:r w:rsidRPr="001C6627">
        <w:rPr>
          <w:rFonts w:ascii="GHEA Grapalat" w:hAnsi="GHEA Grapalat" w:cs="Arial"/>
          <w:b/>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05E42EAF"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001C6627">
        <w:rPr>
          <w:rFonts w:ascii="GHEA Grapalat" w:hAnsi="GHEA Grapalat" w:cs="Arial"/>
          <w:sz w:val="20"/>
          <w:vertAlign w:val="superscript"/>
          <w:lang w:val="es-ES"/>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4"/>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3F4BEFB2" w:rsidR="00161442" w:rsidRPr="00F566BF" w:rsidRDefault="00161442" w:rsidP="00161442">
      <w:pPr>
        <w:pStyle w:val="BodyTextIndent3"/>
        <w:spacing w:line="240" w:lineRule="auto"/>
        <w:jc w:val="right"/>
        <w:rPr>
          <w:rFonts w:ascii="GHEA Grapalat" w:hAnsi="GHEA Grapalat" w:cs="Arial"/>
          <w:b/>
          <w:lang w:val="hy-AM"/>
        </w:rPr>
      </w:pPr>
      <w:r w:rsidRPr="001C6627">
        <w:rPr>
          <w:rFonts w:ascii="GHEA Grapalat" w:hAnsi="GHEA Grapalat"/>
          <w:b/>
          <w:lang w:val="hy-AM"/>
        </w:rPr>
        <w:t xml:space="preserve"> </w:t>
      </w:r>
      <w:r w:rsidR="00547CC4" w:rsidRPr="001C6627">
        <w:rPr>
          <w:rFonts w:ascii="GHEA Grapalat" w:hAnsi="GHEA Grapalat"/>
          <w:b/>
          <w:lang w:val="hy-AM"/>
        </w:rPr>
        <w:t>ՀՎԷԷՀ</w:t>
      </w:r>
      <w:r w:rsidR="00547CC4" w:rsidRPr="001C6627">
        <w:rPr>
          <w:rFonts w:ascii="GHEA Grapalat" w:hAnsi="GHEA Grapalat"/>
          <w:b/>
          <w:lang w:val="es-ES"/>
        </w:rPr>
        <w:t>-</w:t>
      </w:r>
      <w:r w:rsidR="00547CC4" w:rsidRPr="001C6627">
        <w:rPr>
          <w:rFonts w:ascii="GHEA Grapalat" w:hAnsi="GHEA Grapalat" w:cs="Sylfaen"/>
          <w:b/>
          <w:lang w:val="hy-AM"/>
        </w:rPr>
        <w:t>ԳՀԾՁԲ</w:t>
      </w:r>
      <w:r w:rsidR="00547CC4" w:rsidRPr="001C6627">
        <w:rPr>
          <w:rFonts w:ascii="GHEA Grapalat" w:hAnsi="GHEA Grapalat"/>
          <w:b/>
          <w:lang w:val="es-ES"/>
        </w:rPr>
        <w:t>-</w:t>
      </w:r>
      <w:r w:rsidR="00547CC4" w:rsidRPr="001C6627">
        <w:rPr>
          <w:rFonts w:ascii="GHEA Grapalat" w:hAnsi="GHEA Grapalat"/>
          <w:b/>
          <w:lang w:val="hy-AM"/>
        </w:rPr>
        <w:t>0</w:t>
      </w:r>
      <w:r w:rsidR="00B01B9D" w:rsidRPr="008E4566">
        <w:rPr>
          <w:rFonts w:ascii="GHEA Grapalat" w:hAnsi="GHEA Grapalat"/>
          <w:b/>
          <w:lang w:val="hy-AM"/>
        </w:rPr>
        <w:t>1</w:t>
      </w:r>
      <w:r w:rsidR="00547CC4" w:rsidRPr="001C6627">
        <w:rPr>
          <w:rFonts w:ascii="GHEA Grapalat" w:hAnsi="GHEA Grapalat"/>
          <w:b/>
          <w:lang w:val="es-ES"/>
        </w:rPr>
        <w:t>/</w:t>
      </w:r>
      <w:r w:rsidR="00547CC4" w:rsidRPr="001C6627">
        <w:rPr>
          <w:rFonts w:ascii="GHEA Grapalat" w:hAnsi="GHEA Grapalat"/>
          <w:b/>
          <w:lang w:val="hy-AM"/>
        </w:rPr>
        <w:t>202</w:t>
      </w:r>
      <w:r w:rsidR="00B01B9D" w:rsidRPr="008E4566">
        <w:rPr>
          <w:rFonts w:ascii="GHEA Grapalat" w:hAnsi="GHEA Grapalat"/>
          <w:b/>
          <w:lang w:val="hy-AM"/>
        </w:rPr>
        <w:t>6</w:t>
      </w:r>
      <w:r w:rsidR="00547CC4" w:rsidRPr="001C6627">
        <w:rPr>
          <w:rFonts w:ascii="GHEA Grapalat" w:hAnsi="GHEA Grapalat"/>
          <w:b/>
          <w:lang w:val="es-ES"/>
        </w:rPr>
        <w:t xml:space="preserve">  </w:t>
      </w:r>
      <w:r w:rsidR="00547CC4" w:rsidRPr="001C6627">
        <w:rPr>
          <w:rFonts w:ascii="GHEA Grapalat" w:hAnsi="GHEA Grapalat" w:cs="Arial"/>
          <w:lang w:val="es-ES"/>
        </w:rPr>
        <w:t xml:space="preserve"> </w:t>
      </w:r>
      <w:r w:rsidRPr="001C6627">
        <w:rPr>
          <w:rFonts w:ascii="GHEA Grapalat" w:hAnsi="GHEA Grapalat"/>
          <w:b/>
          <w:lang w:val="hy-AM"/>
        </w:rPr>
        <w:t xml:space="preserve"> </w:t>
      </w:r>
      <w:r w:rsidRPr="00F566BF">
        <w:rPr>
          <w:rFonts w:ascii="GHEA Grapalat" w:hAnsi="GHEA Grapalat" w:cs="Sylfaen"/>
          <w:b/>
          <w:lang w:val="hy-AM"/>
        </w:rPr>
        <w:t>ծածկագրով</w:t>
      </w:r>
    </w:p>
    <w:p w14:paraId="0AF53EEE" w14:textId="0F604B06" w:rsidR="00161442" w:rsidRDefault="00547CC4" w:rsidP="0016144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530098">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53009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53009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53009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53009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53009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53009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530098">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53009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53009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53009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53009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44718F"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44718F"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530098">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53009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53009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44718F"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44718F"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53009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53009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53009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44718F"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44718F"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530098">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53009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53009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53009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53009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530098">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44718F"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44718F"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44718F"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44718F"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44718F"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53009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44718F"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տեսակը</w:t>
            </w:r>
          </w:p>
        </w:tc>
        <w:tc>
          <w:tcPr>
            <w:tcW w:w="4508" w:type="dxa"/>
            <w:vAlign w:val="center"/>
          </w:tcPr>
          <w:p w14:paraId="38B8876C" w14:textId="77777777" w:rsidR="00CE11B7" w:rsidRPr="00FD1EE4" w:rsidRDefault="0044718F"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44718F"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44718F"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44718F"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44718F"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44718F"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53009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44718F"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44718F"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44718F"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44718F"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53009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39AEA167" w14:textId="1906D4B6" w:rsidR="00CE11B7" w:rsidRPr="00FD1EE4" w:rsidRDefault="00CE11B7" w:rsidP="000E2E1E">
      <w:pPr>
        <w:pBdr>
          <w:top w:val="nil"/>
          <w:left w:val="nil"/>
          <w:bottom w:val="nil"/>
          <w:right w:val="nil"/>
          <w:between w:val="nil"/>
        </w:pBdr>
        <w:ind w:left="792"/>
        <w:rPr>
          <w:rFonts w:ascii="GHEA Grapalat" w:eastAsia="GHEA Grapalat" w:hAnsi="GHEA Grapalat" w:cs="GHEA Grapalat"/>
          <w:b/>
          <w:color w:val="000000"/>
        </w:rPr>
      </w:pPr>
      <w:r w:rsidRPr="00FD1EE4">
        <w:rPr>
          <w:rFonts w:ascii="GHEA Grapalat" w:hAnsi="GHEA Grapalat"/>
        </w:rPr>
        <w:br w:type="page"/>
      </w: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53009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53009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53009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53009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53009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53009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53009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53009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530098">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6961CEF" w:rsidR="00CE11B7" w:rsidRDefault="00CE11B7" w:rsidP="00CE11B7">
      <w:pPr>
        <w:pStyle w:val="BodyTextIndent3"/>
        <w:spacing w:line="240" w:lineRule="auto"/>
        <w:ind w:firstLine="0"/>
        <w:jc w:val="left"/>
        <w:rPr>
          <w:rFonts w:ascii="GHEA Grapalat" w:hAnsi="GHEA Grapalat"/>
          <w:b/>
          <w:lang w:val="hy-AM"/>
        </w:rPr>
      </w:pPr>
    </w:p>
    <w:p w14:paraId="77E0FAC7" w14:textId="0D018B2C" w:rsidR="004D08B2" w:rsidRDefault="004D08B2" w:rsidP="00CE11B7">
      <w:pPr>
        <w:pStyle w:val="BodyTextIndent3"/>
        <w:spacing w:line="240" w:lineRule="auto"/>
        <w:ind w:firstLine="0"/>
        <w:jc w:val="left"/>
        <w:rPr>
          <w:rFonts w:ascii="GHEA Grapalat" w:hAnsi="GHEA Grapalat"/>
          <w:b/>
          <w:lang w:val="hy-AM"/>
        </w:rPr>
      </w:pPr>
    </w:p>
    <w:p w14:paraId="0F44D999" w14:textId="5F5C886A" w:rsidR="004D08B2" w:rsidRDefault="004D08B2" w:rsidP="00CE11B7">
      <w:pPr>
        <w:pStyle w:val="BodyTextIndent3"/>
        <w:spacing w:line="240" w:lineRule="auto"/>
        <w:ind w:firstLine="0"/>
        <w:jc w:val="left"/>
        <w:rPr>
          <w:rFonts w:ascii="GHEA Grapalat" w:hAnsi="GHEA Grapalat"/>
          <w:b/>
          <w:lang w:val="hy-AM"/>
        </w:rPr>
      </w:pPr>
    </w:p>
    <w:p w14:paraId="7BEA2F6F" w14:textId="622AA8DD" w:rsidR="004D08B2" w:rsidRDefault="004D08B2" w:rsidP="00CE11B7">
      <w:pPr>
        <w:pStyle w:val="BodyTextIndent3"/>
        <w:spacing w:line="240" w:lineRule="auto"/>
        <w:ind w:firstLine="0"/>
        <w:jc w:val="left"/>
        <w:rPr>
          <w:rFonts w:ascii="GHEA Grapalat" w:hAnsi="GHEA Grapalat"/>
          <w:b/>
          <w:lang w:val="hy-AM"/>
        </w:rPr>
      </w:pPr>
    </w:p>
    <w:p w14:paraId="199D03B9" w14:textId="77777777" w:rsidR="004D08B2" w:rsidRDefault="004D08B2"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53009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53009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530098">
      <w:pPr>
        <w:numPr>
          <w:ilvl w:val="1"/>
          <w:numId w:val="9"/>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530098">
      <w:pPr>
        <w:numPr>
          <w:ilvl w:val="1"/>
          <w:numId w:val="9"/>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53009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53009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53009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«Կազմակերպությունը վերահսկող իրավաբանական անձի տվյալները» ենթաբաժինը լրացվում է, եթե հայտարարագրի 2.1-ին ենթաբաժնում լրացված տվյալները </w:t>
      </w:r>
      <w:r>
        <w:rPr>
          <w:rFonts w:ascii="GHEA Grapalat" w:eastAsia="GHEA Grapalat" w:hAnsi="GHEA Grapalat" w:cs="GHEA Grapalat"/>
        </w:rPr>
        <w:lastRenderedPageBreak/>
        <w:t>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53009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2B7DEF06" w14:textId="77777777" w:rsidR="00CE11B7" w:rsidRDefault="00CE11B7" w:rsidP="0053009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53009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53009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w:t>
      </w:r>
      <w:r>
        <w:rPr>
          <w:rFonts w:ascii="GHEA Grapalat" w:eastAsia="GHEA Grapalat" w:hAnsi="GHEA Grapalat" w:cs="GHEA Grapalat"/>
        </w:rPr>
        <w:lastRenderedPageBreak/>
        <w:t>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53009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53009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53009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53009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53009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53009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w:t>
      </w:r>
      <w:r>
        <w:rPr>
          <w:rFonts w:ascii="GHEA Grapalat" w:eastAsia="GHEA Grapalat" w:hAnsi="GHEA Grapalat" w:cs="GHEA Grapalat"/>
        </w:rPr>
        <w:lastRenderedPageBreak/>
        <w:t xml:space="preserve">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53009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w:t>
      </w:r>
      <w:r>
        <w:rPr>
          <w:rFonts w:ascii="GHEA Grapalat" w:eastAsia="GHEA Grapalat" w:hAnsi="GHEA Grapalat" w:cs="GHEA Grapalat"/>
        </w:rPr>
        <w:lastRenderedPageBreak/>
        <w:t>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53009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w:t>
      </w:r>
      <w:r>
        <w:rPr>
          <w:rFonts w:ascii="GHEA Grapalat" w:eastAsia="GHEA Grapalat" w:hAnsi="GHEA Grapalat" w:cs="GHEA Grapalat"/>
        </w:rPr>
        <w:lastRenderedPageBreak/>
        <w:t>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53009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53009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53009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53009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53009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BB2B0C0" w14:textId="77777777" w:rsidR="00CE11B7" w:rsidRPr="00821851" w:rsidRDefault="00CE11B7" w:rsidP="0053009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w:t>
      </w:r>
      <w:r>
        <w:rPr>
          <w:rFonts w:ascii="GHEA Grapalat" w:eastAsia="GHEA Grapalat" w:hAnsi="GHEA Grapalat" w:cs="GHEA Grapalat"/>
        </w:rPr>
        <w:lastRenderedPageBreak/>
        <w:t xml:space="preserve">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53009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E4C778A" w14:textId="77777777" w:rsidR="00CE11B7" w:rsidRPr="00F87FBC" w:rsidRDefault="00CE11B7" w:rsidP="00CE11B7">
      <w:pPr>
        <w:pStyle w:val="BodyTextIndent3"/>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w:t>
      </w:r>
      <w:r w:rsidR="00821851" w:rsidRPr="00821851">
        <w:rPr>
          <w:rFonts w:ascii="GHEA Grapalat" w:hAnsi="GHEA Grapalat"/>
          <w:i/>
          <w:sz w:val="16"/>
          <w:szCs w:val="16"/>
          <w:lang w:val="hy-AM"/>
        </w:rPr>
        <w:t xml:space="preserve"> ինչպես նաև եթե մասնակիցը անհատ ձեռնարկատեր </w:t>
      </w:r>
      <w:r w:rsidRPr="00821851">
        <w:rPr>
          <w:rFonts w:ascii="GHEA Grapalat" w:hAnsi="GHEA Grapalat"/>
          <w:i/>
          <w:sz w:val="16"/>
          <w:szCs w:val="16"/>
          <w:lang w:val="hy-AM"/>
        </w:rPr>
        <w:t>է կամ ֆիզիկական անձ։</w:t>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51D41B78" w:rsidR="00B2572B" w:rsidRPr="00F566BF" w:rsidRDefault="00547CC4" w:rsidP="00EF3662">
      <w:pPr>
        <w:pStyle w:val="BodyTextIndent3"/>
        <w:spacing w:line="240" w:lineRule="auto"/>
        <w:jc w:val="right"/>
        <w:rPr>
          <w:rFonts w:ascii="GHEA Grapalat" w:hAnsi="GHEA Grapalat" w:cs="Arial"/>
          <w:b/>
          <w:lang w:val="hy-AM"/>
        </w:rPr>
      </w:pPr>
      <w:r w:rsidRPr="001C6627">
        <w:rPr>
          <w:rFonts w:ascii="GHEA Grapalat" w:hAnsi="GHEA Grapalat"/>
          <w:b/>
          <w:lang w:val="hy-AM"/>
        </w:rPr>
        <w:t>ՀՎԷԷՀ</w:t>
      </w:r>
      <w:r w:rsidRPr="001C6627">
        <w:rPr>
          <w:rFonts w:ascii="GHEA Grapalat" w:hAnsi="GHEA Grapalat"/>
          <w:b/>
          <w:lang w:val="es-ES"/>
        </w:rPr>
        <w:t>-</w:t>
      </w:r>
      <w:r w:rsidRPr="001C6627">
        <w:rPr>
          <w:rFonts w:ascii="GHEA Grapalat" w:hAnsi="GHEA Grapalat" w:cs="Sylfaen"/>
          <w:b/>
          <w:lang w:val="hy-AM"/>
        </w:rPr>
        <w:t>ԳՀԾՁԲ</w:t>
      </w:r>
      <w:r w:rsidRPr="001C6627">
        <w:rPr>
          <w:rFonts w:ascii="GHEA Grapalat" w:hAnsi="GHEA Grapalat"/>
          <w:b/>
          <w:lang w:val="es-ES"/>
        </w:rPr>
        <w:t>-</w:t>
      </w:r>
      <w:r w:rsidRPr="001C6627">
        <w:rPr>
          <w:rFonts w:ascii="GHEA Grapalat" w:hAnsi="GHEA Grapalat"/>
          <w:b/>
          <w:lang w:val="hy-AM"/>
        </w:rPr>
        <w:t>0</w:t>
      </w:r>
      <w:r w:rsidR="00B01B9D" w:rsidRPr="008E4566">
        <w:rPr>
          <w:rFonts w:ascii="GHEA Grapalat" w:hAnsi="GHEA Grapalat"/>
          <w:b/>
          <w:lang w:val="hy-AM"/>
        </w:rPr>
        <w:t>1</w:t>
      </w:r>
      <w:r w:rsidRPr="001C6627">
        <w:rPr>
          <w:rFonts w:ascii="GHEA Grapalat" w:hAnsi="GHEA Grapalat"/>
          <w:b/>
          <w:lang w:val="es-ES"/>
        </w:rPr>
        <w:t>/</w:t>
      </w:r>
      <w:r w:rsidRPr="001C6627">
        <w:rPr>
          <w:rFonts w:ascii="GHEA Grapalat" w:hAnsi="GHEA Grapalat"/>
          <w:b/>
          <w:lang w:val="hy-AM"/>
        </w:rPr>
        <w:t>202</w:t>
      </w:r>
      <w:r w:rsidR="00B01B9D" w:rsidRPr="008E4566">
        <w:rPr>
          <w:rFonts w:ascii="GHEA Grapalat" w:hAnsi="GHEA Grapalat"/>
          <w:b/>
          <w:lang w:val="hy-AM"/>
        </w:rPr>
        <w:t>6</w:t>
      </w:r>
      <w:r w:rsidRPr="001C6627">
        <w:rPr>
          <w:rFonts w:ascii="GHEA Grapalat" w:hAnsi="GHEA Grapalat"/>
          <w:b/>
          <w:lang w:val="es-ES"/>
        </w:rPr>
        <w:t xml:space="preserve"> </w:t>
      </w:r>
      <w:r w:rsidR="00B2572B" w:rsidRPr="001C6627">
        <w:rPr>
          <w:rFonts w:ascii="GHEA Grapalat" w:hAnsi="GHEA Grapalat"/>
          <w:b/>
          <w:lang w:val="hy-AM"/>
        </w:rPr>
        <w:t xml:space="preserve"> </w:t>
      </w:r>
      <w:r w:rsidR="00B2572B" w:rsidRPr="00F566BF">
        <w:rPr>
          <w:rFonts w:ascii="GHEA Grapalat" w:hAnsi="GHEA Grapalat" w:cs="Sylfaen"/>
          <w:b/>
          <w:lang w:val="hy-AM"/>
        </w:rPr>
        <w:t>ծածկագրով</w:t>
      </w:r>
    </w:p>
    <w:p w14:paraId="476DC26D" w14:textId="25697B60" w:rsidR="00B2572B" w:rsidRPr="00F566BF" w:rsidRDefault="00547CC4"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4150FE4"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w:t>
      </w:r>
      <w:r w:rsidR="00B2572B" w:rsidRPr="00F566BF">
        <w:rPr>
          <w:rFonts w:ascii="GHEA Grapalat" w:hAnsi="GHEA Grapalat" w:cs="Arial"/>
          <w:sz w:val="20"/>
          <w:szCs w:val="20"/>
          <w:lang w:val="es-ES"/>
        </w:rPr>
        <w:t xml:space="preserve"> </w:t>
      </w:r>
      <w:r w:rsidR="00547CC4" w:rsidRPr="001C6627">
        <w:rPr>
          <w:rFonts w:ascii="GHEA Grapalat" w:hAnsi="GHEA Grapalat"/>
          <w:b/>
          <w:sz w:val="20"/>
          <w:szCs w:val="20"/>
          <w:lang w:val="hy-AM"/>
        </w:rPr>
        <w:t>ՀՎԷԷՀ</w:t>
      </w:r>
      <w:r w:rsidR="00547CC4" w:rsidRPr="001C6627">
        <w:rPr>
          <w:rFonts w:ascii="GHEA Grapalat" w:hAnsi="GHEA Grapalat"/>
          <w:b/>
          <w:sz w:val="20"/>
          <w:szCs w:val="20"/>
          <w:lang w:val="es-ES"/>
        </w:rPr>
        <w:t>-</w:t>
      </w:r>
      <w:r w:rsidR="00547CC4" w:rsidRPr="001C6627">
        <w:rPr>
          <w:rFonts w:ascii="GHEA Grapalat" w:hAnsi="GHEA Grapalat" w:cs="Sylfaen"/>
          <w:b/>
          <w:sz w:val="20"/>
          <w:szCs w:val="20"/>
          <w:lang w:val="hy-AM"/>
        </w:rPr>
        <w:t>ԳՀԾՁԲ</w:t>
      </w:r>
      <w:r w:rsidR="00547CC4" w:rsidRPr="001C6627">
        <w:rPr>
          <w:rFonts w:ascii="GHEA Grapalat" w:hAnsi="GHEA Grapalat"/>
          <w:b/>
          <w:sz w:val="20"/>
          <w:szCs w:val="20"/>
          <w:lang w:val="es-ES"/>
        </w:rPr>
        <w:t>-</w:t>
      </w:r>
      <w:r w:rsidR="00547CC4" w:rsidRPr="001C6627">
        <w:rPr>
          <w:rFonts w:ascii="GHEA Grapalat" w:hAnsi="GHEA Grapalat"/>
          <w:b/>
          <w:sz w:val="20"/>
          <w:szCs w:val="20"/>
          <w:lang w:val="hy-AM"/>
        </w:rPr>
        <w:t>0</w:t>
      </w:r>
      <w:r w:rsidR="00B01B9D" w:rsidRPr="00B01B9D">
        <w:rPr>
          <w:rFonts w:ascii="GHEA Grapalat" w:hAnsi="GHEA Grapalat"/>
          <w:b/>
          <w:sz w:val="20"/>
          <w:szCs w:val="20"/>
          <w:lang w:val="hy-AM"/>
        </w:rPr>
        <w:t>1</w:t>
      </w:r>
      <w:r w:rsidR="00547CC4" w:rsidRPr="001C6627">
        <w:rPr>
          <w:rFonts w:ascii="GHEA Grapalat" w:hAnsi="GHEA Grapalat"/>
          <w:b/>
          <w:sz w:val="20"/>
          <w:szCs w:val="20"/>
          <w:lang w:val="es-ES"/>
        </w:rPr>
        <w:t>/</w:t>
      </w:r>
      <w:r w:rsidR="00547CC4" w:rsidRPr="001C6627">
        <w:rPr>
          <w:rFonts w:ascii="GHEA Grapalat" w:hAnsi="GHEA Grapalat"/>
          <w:b/>
          <w:sz w:val="20"/>
          <w:szCs w:val="20"/>
          <w:lang w:val="hy-AM"/>
        </w:rPr>
        <w:t>202</w:t>
      </w:r>
      <w:r w:rsidR="00B01B9D" w:rsidRPr="00B01B9D">
        <w:rPr>
          <w:rFonts w:ascii="GHEA Grapalat" w:hAnsi="GHEA Grapalat"/>
          <w:b/>
          <w:sz w:val="20"/>
          <w:szCs w:val="20"/>
          <w:lang w:val="hy-AM"/>
        </w:rPr>
        <w:t>6</w:t>
      </w:r>
      <w:r w:rsidR="00547CC4" w:rsidRPr="001C6627">
        <w:rPr>
          <w:rFonts w:ascii="GHEA Grapalat" w:hAnsi="GHEA Grapalat" w:cs="Arial"/>
          <w:sz w:val="20"/>
          <w:szCs w:val="20"/>
          <w:lang w:val="es-ES"/>
        </w:rPr>
        <w:t xml:space="preserve"> </w:t>
      </w:r>
      <w:r w:rsidR="00B2572B" w:rsidRPr="00F566BF">
        <w:rPr>
          <w:rFonts w:ascii="GHEA Grapalat" w:hAnsi="GHEA Grapalat" w:cs="Arial"/>
          <w:sz w:val="20"/>
          <w:szCs w:val="20"/>
          <w:lang w:val="es-ES"/>
        </w:rPr>
        <w:t xml:space="preserve">ծածկագրով բաց մրցույթի հրավերը, այդ թվում կնքվելիք պայմանագրի </w:t>
      </w:r>
      <w:proofErr w:type="gramStart"/>
      <w:r w:rsidR="00B2572B" w:rsidRPr="00F566BF">
        <w:rPr>
          <w:rFonts w:ascii="GHEA Grapalat" w:hAnsi="GHEA Grapalat" w:cs="Arial"/>
          <w:sz w:val="20"/>
          <w:szCs w:val="20"/>
          <w:lang w:val="es-ES"/>
        </w:rPr>
        <w:t>նախագիծը</w:t>
      </w:r>
      <w:r w:rsidR="00A06BAA" w:rsidRPr="00A06BAA">
        <w:rPr>
          <w:rFonts w:ascii="GHEA Grapalat" w:hAnsi="GHEA Grapalat" w:cs="Arial"/>
          <w:lang w:val="hy-AM"/>
        </w:rPr>
        <w:t>,</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8E4566"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proofErr w:type="gramStart"/>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gramEnd"/>
            <w:r w:rsidRPr="00F566BF">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1C6627" w:rsidRPr="008E4566"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1C6627" w:rsidRPr="00F566BF" w:rsidRDefault="001C6627" w:rsidP="001C6627">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9DB2387" w:rsidR="001C6627" w:rsidRPr="000E2E1E" w:rsidRDefault="00567E87" w:rsidP="001C6627">
            <w:pPr>
              <w:rPr>
                <w:rFonts w:ascii="GHEA Grapalat" w:hAnsi="GHEA Grapalat"/>
                <w:b/>
                <w:sz w:val="28"/>
                <w:szCs w:val="28"/>
                <w:lang w:val="es-ES"/>
              </w:rPr>
            </w:pPr>
            <w:r w:rsidRPr="008D5FBC">
              <w:rPr>
                <w:rFonts w:ascii="GHEA Grapalat" w:hAnsi="GHEA Grapalat" w:cs="Times Armenian"/>
                <w:b/>
                <w:bCs/>
                <w:sz w:val="20"/>
                <w:szCs w:val="20"/>
                <w:lang w:val="hy-AM"/>
              </w:rPr>
              <w:t>Լոռու մարզում</w:t>
            </w:r>
            <w:r>
              <w:rPr>
                <w:rFonts w:ascii="GHEA Grapalat" w:hAnsi="GHEA Grapalat" w:cs="Times Armenian"/>
                <w:b/>
                <w:bCs/>
                <w:sz w:val="20"/>
                <w:szCs w:val="20"/>
                <w:lang w:val="hy-AM"/>
              </w:rPr>
              <w:t xml:space="preserve">, </w:t>
            </w:r>
            <w:r w:rsidRPr="00D62350">
              <w:rPr>
                <w:rFonts w:ascii="GHEA Grapalat" w:hAnsi="GHEA Grapalat" w:cs="Times Armenian"/>
                <w:b/>
                <w:bCs/>
                <w:sz w:val="20"/>
                <w:szCs w:val="20"/>
                <w:lang w:val="hy-AM"/>
              </w:rPr>
              <w:t>Ստեփանավան</w:t>
            </w:r>
            <w:r>
              <w:rPr>
                <w:rFonts w:ascii="GHEA Grapalat" w:hAnsi="GHEA Grapalat" w:cs="Times Armenian"/>
                <w:b/>
                <w:bCs/>
                <w:sz w:val="20"/>
                <w:szCs w:val="20"/>
                <w:lang w:val="hy-AM"/>
              </w:rPr>
              <w:t xml:space="preserve"> և </w:t>
            </w:r>
            <w:r w:rsidRPr="00D62350">
              <w:rPr>
                <w:rFonts w:ascii="GHEA Grapalat" w:hAnsi="GHEA Grapalat" w:cs="Times Armenian"/>
                <w:b/>
                <w:bCs/>
                <w:sz w:val="20"/>
                <w:szCs w:val="20"/>
                <w:lang w:val="hy-AM"/>
              </w:rPr>
              <w:t>Փամբակ համայնք</w:t>
            </w:r>
            <w:r>
              <w:rPr>
                <w:rFonts w:ascii="GHEA Grapalat" w:hAnsi="GHEA Grapalat" w:cs="Times Armenian"/>
                <w:b/>
                <w:bCs/>
                <w:sz w:val="20"/>
                <w:szCs w:val="20"/>
                <w:lang w:val="hy-AM"/>
              </w:rPr>
              <w:t>ներում</w:t>
            </w:r>
            <w:r>
              <w:rPr>
                <w:rFonts w:ascii="Cambria Math" w:hAnsi="Cambria Math" w:cs="Cambria Math"/>
                <w:b/>
                <w:bCs/>
                <w:color w:val="FF0000"/>
                <w:sz w:val="20"/>
                <w:szCs w:val="20"/>
                <w:lang w:val="hy-AM"/>
              </w:rPr>
              <w:t xml:space="preserve"> </w:t>
            </w:r>
            <w:r>
              <w:rPr>
                <w:rFonts w:ascii="GHEA Grapalat" w:hAnsi="GHEA Grapalat" w:cs="Times Armenian"/>
                <w:b/>
                <w:bCs/>
                <w:sz w:val="20"/>
                <w:szCs w:val="20"/>
                <w:lang w:val="hy-AM"/>
              </w:rPr>
              <w:t xml:space="preserve">մոտ </w:t>
            </w:r>
            <w:r w:rsidRPr="00C72FB5">
              <w:rPr>
                <w:rFonts w:ascii="GHEA Grapalat" w:hAnsi="GHEA Grapalat" w:cs="Times Armenian"/>
                <w:b/>
                <w:bCs/>
                <w:sz w:val="20"/>
                <w:szCs w:val="20"/>
                <w:lang w:val="hy-AM"/>
              </w:rPr>
              <w:t>20</w:t>
            </w:r>
            <w:r w:rsidRPr="00F229D4">
              <w:rPr>
                <w:rFonts w:ascii="GHEA Grapalat" w:hAnsi="GHEA Grapalat" w:cs="Times Armenian"/>
                <w:b/>
                <w:bCs/>
                <w:sz w:val="20"/>
                <w:szCs w:val="20"/>
                <w:lang w:val="hy-AM"/>
              </w:rPr>
              <w:t xml:space="preserve"> կ</w:t>
            </w:r>
            <w:r>
              <w:rPr>
                <w:rFonts w:ascii="GHEA Grapalat" w:hAnsi="GHEA Grapalat" w:cs="Times Armenian"/>
                <w:b/>
                <w:bCs/>
                <w:sz w:val="20"/>
                <w:szCs w:val="20"/>
                <w:lang w:val="hy-AM"/>
              </w:rPr>
              <w:t>մ</w:t>
            </w:r>
            <w:r w:rsidRPr="00F229D4">
              <w:rPr>
                <w:rFonts w:ascii="GHEA Grapalat" w:hAnsi="GHEA Grapalat" w:cs="Times Armenian"/>
                <w:b/>
                <w:bCs/>
                <w:sz w:val="20"/>
                <w:szCs w:val="20"/>
                <w:lang w:val="hy-AM"/>
              </w:rPr>
              <w:t xml:space="preserve"> </w:t>
            </w:r>
            <w:r>
              <w:rPr>
                <w:rFonts w:ascii="GHEA Grapalat" w:hAnsi="GHEA Grapalat" w:cs="Times Armenian"/>
                <w:b/>
                <w:bCs/>
                <w:sz w:val="20"/>
                <w:szCs w:val="20"/>
                <w:lang w:val="hy-AM"/>
              </w:rPr>
              <w:t xml:space="preserve">երկարությամբ փողոցների </w:t>
            </w:r>
            <w:r w:rsidRPr="00F229D4">
              <w:rPr>
                <w:rFonts w:ascii="GHEA Grapalat" w:hAnsi="GHEA Grapalat" w:cs="Times Armenian"/>
                <w:b/>
                <w:bCs/>
                <w:sz w:val="20"/>
                <w:szCs w:val="20"/>
                <w:lang w:val="hy-AM"/>
              </w:rPr>
              <w:t xml:space="preserve">արտաքին </w:t>
            </w:r>
            <w:r>
              <w:rPr>
                <w:rFonts w:ascii="GHEA Grapalat" w:hAnsi="GHEA Grapalat" w:cs="Times Armenian"/>
                <w:b/>
                <w:bCs/>
                <w:sz w:val="20"/>
                <w:szCs w:val="20"/>
                <w:lang w:val="hy-AM"/>
              </w:rPr>
              <w:t xml:space="preserve">արհեստական </w:t>
            </w:r>
            <w:r w:rsidRPr="00F229D4">
              <w:rPr>
                <w:rFonts w:ascii="GHEA Grapalat" w:hAnsi="GHEA Grapalat" w:cs="Times Armenian"/>
                <w:b/>
                <w:bCs/>
                <w:sz w:val="20"/>
                <w:szCs w:val="20"/>
                <w:lang w:val="hy-AM"/>
              </w:rPr>
              <w:t xml:space="preserve">լուսավորության նախագծանախահաշվային փաստաթղթերի կազման </w:t>
            </w:r>
            <w:r w:rsidRPr="00983014">
              <w:rPr>
                <w:rFonts w:ascii="GHEA Grapalat" w:hAnsi="GHEA Grapalat" w:cs="Times Armenian"/>
                <w:b/>
                <w:bCs/>
                <w:sz w:val="20"/>
                <w:szCs w:val="20"/>
                <w:lang w:val="hy-AM"/>
              </w:rPr>
              <w:t xml:space="preserve"> </w:t>
            </w:r>
            <w:r>
              <w:rPr>
                <w:rFonts w:ascii="GHEA Grapalat" w:hAnsi="GHEA Grapalat" w:cs="Times Armenian"/>
                <w:b/>
                <w:bCs/>
                <w:lang w:val="hy-AM"/>
              </w:rPr>
              <w:t xml:space="preserve"> </w:t>
            </w:r>
          </w:p>
        </w:tc>
        <w:tc>
          <w:tcPr>
            <w:tcW w:w="1559" w:type="dxa"/>
            <w:tcBorders>
              <w:top w:val="single" w:sz="4" w:space="0" w:color="auto"/>
              <w:left w:val="single" w:sz="4" w:space="0" w:color="auto"/>
              <w:bottom w:val="single" w:sz="4" w:space="0" w:color="auto"/>
              <w:right w:val="single" w:sz="4" w:space="0" w:color="auto"/>
            </w:tcBorders>
          </w:tcPr>
          <w:p w14:paraId="1CF27047" w14:textId="0CD2F9C4" w:rsidR="001C6627" w:rsidRPr="008219C3" w:rsidRDefault="001C6627" w:rsidP="001C662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1C6627" w:rsidRPr="00F566BF" w:rsidRDefault="001C6627" w:rsidP="001C6627">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1C6627" w:rsidRPr="00F566BF" w:rsidRDefault="001C6627" w:rsidP="001C6627">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9C3AC0">
        <w:rPr>
          <w:rFonts w:ascii="GHEA Grapalat" w:hAnsi="GHEA Grapalat"/>
          <w:sz w:val="20"/>
          <w:lang w:val="es-ES"/>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9C3AC0">
        <w:rPr>
          <w:rFonts w:ascii="GHEA Grapalat" w:hAnsi="GHEA Grapalat"/>
          <w:sz w:val="20"/>
          <w:lang w:val="es-ES"/>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104B210B"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5"/>
      </w:r>
      <w:r w:rsidRPr="00F566BF">
        <w:rPr>
          <w:rFonts w:ascii="GHEA Grapalat" w:hAnsi="GHEA Grapalat"/>
          <w:sz w:val="20"/>
          <w:lang w:val="hy-AM"/>
        </w:rPr>
        <w:tab/>
      </w:r>
      <w:r w:rsidRPr="00F566BF">
        <w:rPr>
          <w:rFonts w:ascii="GHEA Grapalat" w:hAnsi="GHEA Grapalat"/>
          <w:sz w:val="20"/>
          <w:lang w:val="hy-AM"/>
        </w:rPr>
        <w:tab/>
        <w:t xml:space="preserve"> </w:t>
      </w:r>
    </w:p>
    <w:p w14:paraId="2D3F629D" w14:textId="77777777" w:rsidR="00B2572B" w:rsidRPr="00F566BF" w:rsidRDefault="00B2572B" w:rsidP="00EF3662">
      <w:pPr>
        <w:jc w:val="right"/>
        <w:rPr>
          <w:rFonts w:ascii="GHEA Grapalat" w:hAnsi="GHEA Grapalat"/>
          <w:sz w:val="20"/>
          <w:lang w:val="hy-AM"/>
        </w:rPr>
      </w:pP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2BA9FC3" w14:textId="77777777" w:rsidR="00B2572B" w:rsidRPr="00F566BF"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7390059F" w14:textId="77777777" w:rsidR="00B2572B" w:rsidRPr="00F566BF" w:rsidRDefault="00B2572B" w:rsidP="00EF3662">
      <w:pPr>
        <w:rPr>
          <w:rFonts w:ascii="GHEA Grapalat" w:hAnsi="GHEA Grapalat" w:cs="Sylfaen"/>
          <w:i/>
          <w:sz w:val="16"/>
          <w:szCs w:val="16"/>
          <w:lang w:val="hy-AM"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733496B" w14:textId="459468D6" w:rsidR="004D08B2" w:rsidRDefault="004D08B2" w:rsidP="00FD4E2B">
      <w:pPr>
        <w:pStyle w:val="BodyTextIndent3"/>
        <w:spacing w:line="240" w:lineRule="auto"/>
        <w:jc w:val="right"/>
        <w:rPr>
          <w:rFonts w:ascii="GHEA Grapalat" w:hAnsi="GHEA Grapalat" w:cs="Sylfaen"/>
          <w:b/>
          <w:lang w:val="hy-AM"/>
        </w:rPr>
      </w:pPr>
    </w:p>
    <w:p w14:paraId="04F9FFBB" w14:textId="2FEA43F0" w:rsidR="007862B1" w:rsidRPr="009A516D" w:rsidRDefault="007862B1" w:rsidP="00B2228B">
      <w:pPr>
        <w:pStyle w:val="BodyTextIndent3"/>
        <w:spacing w:line="240" w:lineRule="auto"/>
        <w:jc w:val="right"/>
        <w:rPr>
          <w:rFonts w:ascii="GHEA Grapalat" w:hAnsi="GHEA Grapalat" w:cs="Arial"/>
          <w:b/>
          <w:highlight w:val="yellow"/>
          <w:lang w:val="hy-AM"/>
        </w:rPr>
      </w:pPr>
      <w:r w:rsidRPr="009A516D">
        <w:rPr>
          <w:rFonts w:ascii="GHEA Grapalat" w:hAnsi="GHEA Grapalat" w:cs="Sylfaen"/>
          <w:b/>
          <w:highlight w:val="yellow"/>
          <w:lang w:val="hy-AM"/>
        </w:rPr>
        <w:t>Հավելված</w:t>
      </w:r>
      <w:r w:rsidRPr="009A516D">
        <w:rPr>
          <w:rFonts w:ascii="GHEA Grapalat" w:hAnsi="GHEA Grapalat" w:cs="Arial"/>
          <w:b/>
          <w:highlight w:val="yellow"/>
          <w:lang w:val="hy-AM"/>
        </w:rPr>
        <w:t xml:space="preserve"> 4.</w:t>
      </w:r>
      <w:r w:rsidR="00FD4E2B" w:rsidRPr="009A516D">
        <w:rPr>
          <w:rFonts w:ascii="GHEA Grapalat" w:hAnsi="GHEA Grapalat" w:cs="Arial"/>
          <w:b/>
          <w:highlight w:val="yellow"/>
          <w:lang w:val="hy-AM"/>
        </w:rPr>
        <w:t>2</w:t>
      </w:r>
    </w:p>
    <w:p w14:paraId="05D462A2" w14:textId="28E02E0F" w:rsidR="007862B1" w:rsidRPr="009A516D" w:rsidRDefault="007862B1" w:rsidP="007862B1">
      <w:pPr>
        <w:pStyle w:val="BodyTextIndent3"/>
        <w:spacing w:line="240" w:lineRule="auto"/>
        <w:jc w:val="right"/>
        <w:rPr>
          <w:rFonts w:ascii="GHEA Grapalat" w:hAnsi="GHEA Grapalat" w:cs="Arial"/>
          <w:b/>
          <w:highlight w:val="yellow"/>
          <w:lang w:val="hy-AM"/>
        </w:rPr>
      </w:pPr>
      <w:r w:rsidRPr="009A516D">
        <w:rPr>
          <w:rFonts w:ascii="GHEA Grapalat" w:hAnsi="GHEA Grapalat"/>
          <w:b/>
          <w:color w:val="FF0000"/>
          <w:highlight w:val="yellow"/>
          <w:lang w:val="hy-AM"/>
        </w:rPr>
        <w:t xml:space="preserve"> </w:t>
      </w:r>
      <w:r w:rsidRPr="009A516D">
        <w:rPr>
          <w:rFonts w:ascii="GHEA Grapalat" w:hAnsi="GHEA Grapalat" w:cs="Sylfaen"/>
          <w:b/>
          <w:highlight w:val="yellow"/>
          <w:lang w:val="hy-AM"/>
        </w:rPr>
        <w:t>ծածկագրով</w:t>
      </w:r>
    </w:p>
    <w:p w14:paraId="3FD88F15" w14:textId="67E79E76" w:rsidR="007862B1" w:rsidRPr="009A516D" w:rsidRDefault="00547CC4" w:rsidP="007862B1">
      <w:pPr>
        <w:pStyle w:val="BodyTextIndent3"/>
        <w:spacing w:line="240" w:lineRule="auto"/>
        <w:jc w:val="right"/>
        <w:rPr>
          <w:rFonts w:ascii="GHEA Grapalat" w:hAnsi="GHEA Grapalat" w:cs="Sylfaen"/>
          <w:b/>
          <w:highlight w:val="yellow"/>
          <w:lang w:val="hy-AM"/>
        </w:rPr>
      </w:pPr>
      <w:r w:rsidRPr="009A516D">
        <w:rPr>
          <w:rFonts w:ascii="GHEA Grapalat" w:hAnsi="GHEA Grapalat" w:cs="Sylfaen"/>
          <w:b/>
          <w:highlight w:val="yellow"/>
          <w:lang w:val="hy-AM"/>
        </w:rPr>
        <w:t>Գնանշման հարցման</w:t>
      </w:r>
      <w:r w:rsidR="007862B1" w:rsidRPr="009A516D">
        <w:rPr>
          <w:rFonts w:ascii="GHEA Grapalat" w:hAnsi="GHEA Grapalat" w:cs="Arial"/>
          <w:b/>
          <w:highlight w:val="yellow"/>
          <w:lang w:val="hy-AM"/>
        </w:rPr>
        <w:t xml:space="preserve"> </w:t>
      </w:r>
      <w:r w:rsidR="007862B1" w:rsidRPr="009A516D">
        <w:rPr>
          <w:rFonts w:ascii="GHEA Grapalat" w:hAnsi="GHEA Grapalat" w:cs="Sylfaen"/>
          <w:b/>
          <w:highlight w:val="yellow"/>
          <w:lang w:val="hy-AM"/>
        </w:rPr>
        <w:t>հրավերի</w:t>
      </w:r>
    </w:p>
    <w:p w14:paraId="71F5F53D" w14:textId="77777777" w:rsidR="007862B1" w:rsidRPr="009A516D" w:rsidRDefault="007862B1" w:rsidP="007862B1">
      <w:pPr>
        <w:pStyle w:val="BodyTextIndent3"/>
        <w:spacing w:line="240" w:lineRule="auto"/>
        <w:jc w:val="right"/>
        <w:rPr>
          <w:rFonts w:ascii="GHEA Grapalat" w:hAnsi="GHEA Grapalat" w:cs="Sylfaen"/>
          <w:b/>
          <w:highlight w:val="yellow"/>
          <w:lang w:val="hy-AM"/>
        </w:rPr>
      </w:pPr>
    </w:p>
    <w:p w14:paraId="3A413883" w14:textId="77777777" w:rsidR="00631658" w:rsidRPr="00A71280" w:rsidRDefault="00631658" w:rsidP="00631658">
      <w:pPr>
        <w:pStyle w:val="BodyTextIndent"/>
        <w:jc w:val="right"/>
        <w:rPr>
          <w:rFonts w:ascii="GHEA Grapalat" w:hAnsi="GHEA Grapalat" w:cs="Sylfaen"/>
          <w:i w:val="0"/>
          <w:lang w:val="hy-AM"/>
        </w:rPr>
      </w:pPr>
    </w:p>
    <w:p w14:paraId="7321DDEB" w14:textId="77777777" w:rsidR="00631658" w:rsidRPr="00A71280" w:rsidRDefault="00631658" w:rsidP="00631658">
      <w:pPr>
        <w:pStyle w:val="BodyTextIndent"/>
        <w:jc w:val="right"/>
        <w:rPr>
          <w:rFonts w:ascii="GHEA Grapalat" w:hAnsi="GHEA Grapalat" w:cs="Sylfaen"/>
          <w:i w:val="0"/>
          <w:lang w:val="hy-AM"/>
        </w:rPr>
      </w:pPr>
    </w:p>
    <w:p w14:paraId="1B4DEBC5" w14:textId="0357E284" w:rsidR="00091EBC" w:rsidRPr="00F566BF" w:rsidRDefault="00631658" w:rsidP="009932EE">
      <w:pPr>
        <w:pStyle w:val="BodyTextIndent3"/>
        <w:spacing w:line="240" w:lineRule="auto"/>
        <w:ind w:firstLine="0"/>
        <w:rPr>
          <w:rFonts w:ascii="GHEA Grapalat" w:hAnsi="GHEA Grapalat" w:cs="Arial"/>
          <w:b/>
          <w:lang w:val="hy-AM"/>
        </w:rPr>
      </w:pPr>
      <w:r w:rsidRPr="00F566BF">
        <w:rPr>
          <w:rFonts w:ascii="GHEA Grapalat" w:hAnsi="GHEA Grapalat"/>
          <w:b/>
          <w:lang w:val="hy-AM"/>
        </w:rPr>
        <w:br w:type="page"/>
      </w: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36F49941" w14:textId="7777777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0584E90F" w:rsidR="00631658" w:rsidRPr="00F566BF" w:rsidRDefault="00547CC4" w:rsidP="00631658">
      <w:pPr>
        <w:pStyle w:val="BodyTextIndent3"/>
        <w:spacing w:line="240" w:lineRule="auto"/>
        <w:jc w:val="right"/>
        <w:rPr>
          <w:rFonts w:ascii="GHEA Grapalat" w:hAnsi="GHEA Grapalat" w:cs="Sylfaen"/>
          <w:b/>
          <w:lang w:val="hy-AM"/>
        </w:rPr>
      </w:pPr>
      <w:r w:rsidRPr="00476DB5">
        <w:rPr>
          <w:rFonts w:ascii="GHEA Grapalat" w:hAnsi="GHEA Grapalat"/>
          <w:b/>
          <w:lang w:val="hy-AM"/>
        </w:rPr>
        <w:t>ՀՎԷԷՀ</w:t>
      </w:r>
      <w:r w:rsidRPr="00476DB5">
        <w:rPr>
          <w:rFonts w:ascii="GHEA Grapalat" w:hAnsi="GHEA Grapalat"/>
          <w:b/>
          <w:lang w:val="es-ES"/>
        </w:rPr>
        <w:t>-</w:t>
      </w:r>
      <w:r w:rsidRPr="00476DB5">
        <w:rPr>
          <w:rFonts w:ascii="GHEA Grapalat" w:hAnsi="GHEA Grapalat" w:cs="Sylfaen"/>
          <w:b/>
          <w:lang w:val="hy-AM"/>
        </w:rPr>
        <w:t>ԳՀԾՁԲ</w:t>
      </w:r>
      <w:r w:rsidRPr="00476DB5">
        <w:rPr>
          <w:rFonts w:ascii="GHEA Grapalat" w:hAnsi="GHEA Grapalat"/>
          <w:b/>
          <w:lang w:val="es-ES"/>
        </w:rPr>
        <w:t>-</w:t>
      </w:r>
      <w:r w:rsidRPr="00476DB5">
        <w:rPr>
          <w:rFonts w:ascii="GHEA Grapalat" w:hAnsi="GHEA Grapalat"/>
          <w:b/>
          <w:lang w:val="hy-AM"/>
        </w:rPr>
        <w:t>0</w:t>
      </w:r>
      <w:r w:rsidR="00B01B9D" w:rsidRPr="008E4566">
        <w:rPr>
          <w:rFonts w:ascii="GHEA Grapalat" w:hAnsi="GHEA Grapalat"/>
          <w:b/>
          <w:lang w:val="hy-AM"/>
        </w:rPr>
        <w:t>1</w:t>
      </w:r>
      <w:r w:rsidRPr="00476DB5">
        <w:rPr>
          <w:rFonts w:ascii="GHEA Grapalat" w:hAnsi="GHEA Grapalat"/>
          <w:b/>
          <w:lang w:val="es-ES"/>
        </w:rPr>
        <w:t>/</w:t>
      </w:r>
      <w:r w:rsidRPr="00476DB5">
        <w:rPr>
          <w:rFonts w:ascii="GHEA Grapalat" w:hAnsi="GHEA Grapalat"/>
          <w:b/>
          <w:lang w:val="hy-AM"/>
        </w:rPr>
        <w:t>202</w:t>
      </w:r>
      <w:r w:rsidR="00B01B9D" w:rsidRPr="008E4566">
        <w:rPr>
          <w:rFonts w:ascii="GHEA Grapalat" w:hAnsi="GHEA Grapalat"/>
          <w:b/>
          <w:lang w:val="hy-AM"/>
        </w:rPr>
        <w:t>6</w:t>
      </w:r>
      <w:r w:rsidRPr="00476DB5">
        <w:rPr>
          <w:rFonts w:ascii="GHEA Grapalat" w:hAnsi="GHEA Grapalat"/>
          <w:b/>
          <w:lang w:val="es-ES"/>
        </w:rPr>
        <w:t xml:space="preserve">  </w:t>
      </w:r>
      <w:r w:rsidR="00631658" w:rsidRPr="00F566BF">
        <w:rPr>
          <w:rFonts w:ascii="GHEA Grapalat" w:hAnsi="GHEA Grapalat" w:cs="Sylfaen"/>
          <w:b/>
          <w:lang w:val="hy-AM"/>
        </w:rPr>
        <w:t>ծածկագրով</w:t>
      </w:r>
    </w:p>
    <w:p w14:paraId="2E7932EB" w14:textId="47A2BB04" w:rsidR="00631658" w:rsidRPr="00F566BF" w:rsidRDefault="00547CC4"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3BC0A66D"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530098">
      <w:pPr>
        <w:numPr>
          <w:ilvl w:val="1"/>
          <w:numId w:val="6"/>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530098">
      <w:pPr>
        <w:numPr>
          <w:ilvl w:val="1"/>
          <w:numId w:val="6"/>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5BB72A42" w:rsidR="00631658" w:rsidRDefault="00631658" w:rsidP="00530098">
      <w:pPr>
        <w:numPr>
          <w:ilvl w:val="1"/>
          <w:numId w:val="6"/>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CDD01EB" w14:textId="77777777" w:rsidR="000E2E1E" w:rsidRPr="00F566BF" w:rsidRDefault="000E2E1E" w:rsidP="00530098">
      <w:pPr>
        <w:numPr>
          <w:ilvl w:val="1"/>
          <w:numId w:val="6"/>
        </w:numPr>
        <w:ind w:left="0" w:firstLine="426"/>
        <w:jc w:val="both"/>
        <w:rPr>
          <w:rFonts w:ascii="GHEA Grapalat" w:hAnsi="GHEA Grapalat" w:cs="GHEA Grapalat"/>
          <w:sz w:val="20"/>
          <w:szCs w:val="20"/>
          <w:lang w:val="pt-BR"/>
        </w:rPr>
      </w:pP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02EB77CB" w:rsidR="00334B2F" w:rsidRPr="009932EE" w:rsidRDefault="00334B2F" w:rsidP="00CB0ADE">
            <w:pPr>
              <w:rPr>
                <w:rFonts w:ascii="GHEA Grapalat" w:hAnsi="GHEA Grapalat" w:cs="Arial"/>
                <w:sz w:val="20"/>
                <w:szCs w:val="20"/>
              </w:rPr>
            </w:pPr>
            <w:r w:rsidRPr="009932EE">
              <w:rPr>
                <w:rFonts w:ascii="GHEA Grapalat" w:hAnsi="GHEA Grapalat" w:cs="Sylfaen"/>
                <w:sz w:val="20"/>
                <w:szCs w:val="20"/>
                <w:lang w:val="hy-AM"/>
              </w:rPr>
              <w:t>9</w:t>
            </w:r>
            <w:r w:rsidRPr="009932EE">
              <w:rPr>
                <w:rFonts w:ascii="GHEA Grapalat" w:hAnsi="GHEA Grapalat" w:cs="Sylfaen"/>
                <w:sz w:val="20"/>
                <w:szCs w:val="20"/>
              </w:rPr>
              <w:t>. Շահառու</w:t>
            </w:r>
            <w:r w:rsidRPr="009932EE">
              <w:rPr>
                <w:rFonts w:ascii="GHEA Grapalat" w:hAnsi="GHEA Grapalat" w:cs="Sylfaen"/>
                <w:sz w:val="20"/>
                <w:szCs w:val="20"/>
                <w:lang w:val="hy-AM"/>
              </w:rPr>
              <w:t>ի անվանումը</w:t>
            </w:r>
            <w:r w:rsidRPr="009932EE">
              <w:rPr>
                <w:rFonts w:ascii="GHEA Grapalat" w:hAnsi="GHEA Grapalat" w:cs="Sylfaen"/>
                <w:sz w:val="20"/>
                <w:szCs w:val="20"/>
              </w:rPr>
              <w:t>,</w:t>
            </w:r>
            <w:r w:rsidRPr="009932EE">
              <w:rPr>
                <w:rFonts w:ascii="GHEA Grapalat" w:hAnsi="GHEA Grapalat" w:cs="Sylfaen"/>
                <w:sz w:val="20"/>
                <w:szCs w:val="20"/>
                <w:lang w:val="hy-AM"/>
              </w:rPr>
              <w:t xml:space="preserve"> կամ անուն ազգանուն </w:t>
            </w:r>
            <w:r w:rsidRPr="009932EE">
              <w:rPr>
                <w:rFonts w:ascii="GHEA Grapalat" w:hAnsi="GHEA Grapalat" w:cs="Arial"/>
                <w:sz w:val="20"/>
                <w:szCs w:val="20"/>
              </w:rPr>
              <w:t>`</w:t>
            </w:r>
            <w:r w:rsidR="004D08B2" w:rsidRPr="009932EE">
              <w:rPr>
                <w:rFonts w:ascii="GHEA Grapalat" w:hAnsi="GHEA Grapalat" w:cs="Arial"/>
                <w:sz w:val="20"/>
                <w:szCs w:val="20"/>
              </w:rPr>
              <w:t xml:space="preserve"> </w:t>
            </w:r>
            <w:r w:rsidR="004D08B2" w:rsidRPr="009932EE">
              <w:rPr>
                <w:rFonts w:ascii="GHEA Grapalat" w:hAnsi="GHEA Grapalat" w:cs="Arial"/>
                <w:sz w:val="20"/>
                <w:szCs w:val="20"/>
                <w:lang w:val="ru-RU"/>
              </w:rPr>
              <w:t>Հայաստանի</w:t>
            </w:r>
            <w:r w:rsidR="004D08B2" w:rsidRPr="009932EE">
              <w:rPr>
                <w:rFonts w:ascii="GHEA Grapalat" w:hAnsi="GHEA Grapalat" w:cs="Arial"/>
                <w:sz w:val="20"/>
                <w:szCs w:val="20"/>
              </w:rPr>
              <w:t xml:space="preserve"> </w:t>
            </w:r>
            <w:r w:rsidR="004D08B2" w:rsidRPr="009932EE">
              <w:rPr>
                <w:rFonts w:ascii="GHEA Grapalat" w:hAnsi="GHEA Grapalat" w:cs="Arial"/>
                <w:sz w:val="20"/>
                <w:szCs w:val="20"/>
                <w:lang w:val="ru-RU"/>
              </w:rPr>
              <w:t>վերականգնվող</w:t>
            </w:r>
            <w:r w:rsidR="004D08B2" w:rsidRPr="009932EE">
              <w:rPr>
                <w:rFonts w:ascii="GHEA Grapalat" w:hAnsi="GHEA Grapalat" w:cs="Arial"/>
                <w:sz w:val="20"/>
                <w:szCs w:val="20"/>
              </w:rPr>
              <w:t xml:space="preserve"> </w:t>
            </w:r>
            <w:r w:rsidR="004D08B2" w:rsidRPr="009932EE">
              <w:rPr>
                <w:rFonts w:ascii="GHEA Grapalat" w:hAnsi="GHEA Grapalat" w:cs="Arial"/>
                <w:sz w:val="20"/>
                <w:szCs w:val="20"/>
                <w:lang w:val="ru-RU"/>
              </w:rPr>
              <w:t>էներգետիկայի</w:t>
            </w:r>
            <w:r w:rsidR="004D08B2" w:rsidRPr="009932EE">
              <w:rPr>
                <w:rFonts w:ascii="GHEA Grapalat" w:hAnsi="GHEA Grapalat" w:cs="Arial"/>
                <w:sz w:val="20"/>
                <w:szCs w:val="20"/>
              </w:rPr>
              <w:t xml:space="preserve"> </w:t>
            </w:r>
            <w:r w:rsidR="004D08B2" w:rsidRPr="009932EE">
              <w:rPr>
                <w:rFonts w:ascii="GHEA Grapalat" w:hAnsi="GHEA Grapalat" w:cs="Arial"/>
                <w:sz w:val="20"/>
                <w:szCs w:val="20"/>
                <w:lang w:val="ru-RU"/>
              </w:rPr>
              <w:t>և</w:t>
            </w:r>
            <w:r w:rsidR="004D08B2" w:rsidRPr="009932EE">
              <w:rPr>
                <w:rFonts w:ascii="GHEA Grapalat" w:hAnsi="GHEA Grapalat" w:cs="Arial"/>
                <w:sz w:val="20"/>
                <w:szCs w:val="20"/>
              </w:rPr>
              <w:t xml:space="preserve"> </w:t>
            </w:r>
            <w:r w:rsidR="004D08B2" w:rsidRPr="009932EE">
              <w:rPr>
                <w:rFonts w:ascii="GHEA Grapalat" w:hAnsi="GHEA Grapalat" w:cs="Arial"/>
                <w:sz w:val="20"/>
                <w:szCs w:val="20"/>
                <w:lang w:val="ru-RU"/>
              </w:rPr>
              <w:t>էներգախնայողության</w:t>
            </w:r>
            <w:r w:rsidR="004D08B2" w:rsidRPr="009932EE">
              <w:rPr>
                <w:rFonts w:ascii="GHEA Grapalat" w:hAnsi="GHEA Grapalat" w:cs="Arial"/>
                <w:sz w:val="20"/>
                <w:szCs w:val="20"/>
              </w:rPr>
              <w:t xml:space="preserve"> </w:t>
            </w:r>
            <w:r w:rsidR="004D08B2" w:rsidRPr="009932EE">
              <w:rPr>
                <w:rFonts w:ascii="GHEA Grapalat" w:hAnsi="GHEA Grapalat" w:cs="Arial"/>
                <w:sz w:val="20"/>
                <w:szCs w:val="20"/>
                <w:lang w:val="ru-RU"/>
              </w:rPr>
              <w:t>հիմնադրամ</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9932EE" w:rsidRDefault="00334B2F" w:rsidP="00CB0ADE">
            <w:pPr>
              <w:rPr>
                <w:rFonts w:ascii="GHEA Grapalat" w:hAnsi="GHEA Grapalat" w:cs="Sylfaen"/>
                <w:sz w:val="20"/>
                <w:szCs w:val="20"/>
                <w:lang w:val="ru-RU"/>
              </w:rPr>
            </w:pPr>
            <w:r w:rsidRPr="009932EE">
              <w:rPr>
                <w:rFonts w:ascii="GHEA Grapalat" w:hAnsi="GHEA Grapalat" w:cs="Sylfaen"/>
                <w:sz w:val="20"/>
                <w:szCs w:val="20"/>
                <w:lang w:val="ru-RU"/>
              </w:rPr>
              <w:t xml:space="preserve">10. </w:t>
            </w:r>
            <w:r w:rsidRPr="009932EE">
              <w:rPr>
                <w:rFonts w:ascii="GHEA Grapalat" w:hAnsi="GHEA Grapalat" w:cs="Sylfaen"/>
                <w:sz w:val="20"/>
                <w:szCs w:val="20"/>
              </w:rPr>
              <w:t xml:space="preserve"> </w:t>
            </w:r>
            <w:proofErr w:type="gramStart"/>
            <w:r w:rsidRPr="009932EE">
              <w:rPr>
                <w:rFonts w:ascii="GHEA Grapalat" w:hAnsi="GHEA Grapalat" w:cs="Sylfaen"/>
                <w:sz w:val="20"/>
                <w:szCs w:val="20"/>
              </w:rPr>
              <w:t>Շահառուի</w:t>
            </w:r>
            <w:r w:rsidRPr="009932EE">
              <w:rPr>
                <w:rFonts w:ascii="GHEA Grapalat" w:hAnsi="GHEA Grapalat" w:cs="Arial"/>
                <w:sz w:val="20"/>
                <w:szCs w:val="20"/>
              </w:rPr>
              <w:t xml:space="preserve"> </w:t>
            </w:r>
            <w:r w:rsidRPr="009932EE">
              <w:rPr>
                <w:rFonts w:ascii="GHEA Grapalat" w:hAnsi="GHEA Grapalat" w:cs="Sylfaen"/>
                <w:sz w:val="20"/>
                <w:szCs w:val="20"/>
              </w:rPr>
              <w:t xml:space="preserve"> ՀԾՀ</w:t>
            </w:r>
            <w:proofErr w:type="gramEnd"/>
            <w:r w:rsidRPr="009932EE">
              <w:rPr>
                <w:rFonts w:ascii="GHEA Grapalat" w:hAnsi="GHEA Grapalat" w:cs="Sylfaen"/>
                <w:sz w:val="20"/>
                <w:szCs w:val="20"/>
                <w:lang w:val="ru-RU"/>
              </w:rPr>
              <w:t xml:space="preserve"> (</w:t>
            </w:r>
            <w:r w:rsidRPr="009932EE">
              <w:rPr>
                <w:rFonts w:ascii="GHEA Grapalat" w:hAnsi="GHEA Grapalat" w:cs="Sylfaen"/>
                <w:sz w:val="20"/>
                <w:szCs w:val="20"/>
                <w:lang w:val="hy-AM"/>
              </w:rPr>
              <w:t>չի լրացվում</w:t>
            </w:r>
            <w:r w:rsidRPr="009932EE">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2BAA5B0" w:rsidR="00334B2F" w:rsidRPr="009932EE" w:rsidRDefault="00334B2F" w:rsidP="00CB0ADE">
            <w:pPr>
              <w:rPr>
                <w:rFonts w:ascii="GHEA Grapalat" w:hAnsi="GHEA Grapalat" w:cs="Arial"/>
                <w:sz w:val="20"/>
                <w:szCs w:val="20"/>
                <w:lang w:val="ru-RU"/>
              </w:rPr>
            </w:pPr>
            <w:r w:rsidRPr="009932EE">
              <w:rPr>
                <w:rFonts w:ascii="GHEA Grapalat" w:hAnsi="GHEA Grapalat" w:cs="Sylfaen"/>
                <w:sz w:val="20"/>
                <w:szCs w:val="20"/>
                <w:lang w:val="hy-AM"/>
              </w:rPr>
              <w:t>11</w:t>
            </w:r>
            <w:r w:rsidRPr="009932EE">
              <w:rPr>
                <w:rFonts w:ascii="GHEA Grapalat" w:hAnsi="GHEA Grapalat" w:cs="Sylfaen"/>
                <w:sz w:val="20"/>
                <w:szCs w:val="20"/>
              </w:rPr>
              <w:t>. Շահառուի</w:t>
            </w:r>
            <w:r w:rsidRPr="009932EE">
              <w:rPr>
                <w:rFonts w:ascii="GHEA Grapalat" w:hAnsi="GHEA Grapalat" w:cs="Arial"/>
                <w:sz w:val="20"/>
                <w:szCs w:val="20"/>
              </w:rPr>
              <w:t xml:space="preserve"> </w:t>
            </w:r>
            <w:r w:rsidRPr="009932EE">
              <w:rPr>
                <w:rFonts w:ascii="GHEA Grapalat" w:hAnsi="GHEA Grapalat" w:cs="Sylfaen"/>
                <w:sz w:val="20"/>
                <w:szCs w:val="20"/>
              </w:rPr>
              <w:t>ՀՎՀՀ</w:t>
            </w:r>
            <w:r w:rsidRPr="009932EE">
              <w:rPr>
                <w:rFonts w:ascii="GHEA Grapalat" w:hAnsi="GHEA Grapalat" w:cs="Arial"/>
                <w:sz w:val="20"/>
                <w:szCs w:val="20"/>
              </w:rPr>
              <w:t>`</w:t>
            </w:r>
            <w:r w:rsidR="004D08B2" w:rsidRPr="009932EE">
              <w:rPr>
                <w:rFonts w:ascii="GHEA Grapalat" w:hAnsi="GHEA Grapalat" w:cs="Arial"/>
                <w:sz w:val="20"/>
                <w:szCs w:val="20"/>
                <w:lang w:val="ru-RU"/>
              </w:rPr>
              <w:t xml:space="preserve"> 02580459</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1E5F6204" w:rsidR="00334B2F" w:rsidRPr="009932EE" w:rsidRDefault="00334B2F" w:rsidP="00CB0ADE">
            <w:pPr>
              <w:rPr>
                <w:rFonts w:ascii="GHEA Grapalat" w:hAnsi="GHEA Grapalat" w:cs="Arial"/>
                <w:sz w:val="20"/>
                <w:szCs w:val="20"/>
              </w:rPr>
            </w:pPr>
            <w:r w:rsidRPr="009932EE">
              <w:rPr>
                <w:rFonts w:ascii="GHEA Grapalat" w:hAnsi="GHEA Grapalat" w:cs="Sylfaen"/>
                <w:sz w:val="20"/>
                <w:szCs w:val="20"/>
              </w:rPr>
              <w:t>1</w:t>
            </w:r>
            <w:r w:rsidRPr="009932EE">
              <w:rPr>
                <w:rFonts w:ascii="GHEA Grapalat" w:hAnsi="GHEA Grapalat" w:cs="Sylfaen"/>
                <w:sz w:val="20"/>
                <w:szCs w:val="20"/>
                <w:lang w:val="hy-AM"/>
              </w:rPr>
              <w:t>2</w:t>
            </w:r>
            <w:r w:rsidRPr="009932EE">
              <w:rPr>
                <w:rFonts w:ascii="GHEA Grapalat" w:hAnsi="GHEA Grapalat" w:cs="Sylfaen"/>
                <w:sz w:val="20"/>
                <w:szCs w:val="20"/>
              </w:rPr>
              <w:t>.Շահառուի</w:t>
            </w:r>
            <w:r w:rsidRPr="009932EE">
              <w:rPr>
                <w:rFonts w:ascii="GHEA Grapalat" w:hAnsi="GHEA Grapalat" w:cs="Sylfaen"/>
                <w:sz w:val="20"/>
                <w:szCs w:val="20"/>
                <w:lang w:val="hy-AM"/>
              </w:rPr>
              <w:t>ն սպասարկող Ֆինանսական կազմակերպություն</w:t>
            </w:r>
            <w:r w:rsidRPr="009932EE">
              <w:rPr>
                <w:rFonts w:ascii="GHEA Grapalat" w:hAnsi="GHEA Grapalat" w:cs="Sylfaen"/>
                <w:sz w:val="20"/>
                <w:szCs w:val="20"/>
              </w:rPr>
              <w:t xml:space="preserve"> (բանկ)</w:t>
            </w:r>
            <w:r w:rsidRPr="009932EE">
              <w:rPr>
                <w:rFonts w:ascii="GHEA Grapalat" w:hAnsi="GHEA Grapalat" w:cs="Arial"/>
                <w:sz w:val="20"/>
                <w:szCs w:val="20"/>
              </w:rPr>
              <w:t>`</w:t>
            </w:r>
            <w:r w:rsidR="004D08B2" w:rsidRPr="009932EE">
              <w:rPr>
                <w:rFonts w:ascii="GHEA Grapalat" w:hAnsi="GHEA Grapalat" w:cs="Arial"/>
                <w:sz w:val="20"/>
                <w:szCs w:val="20"/>
              </w:rPr>
              <w:t xml:space="preserve"> </w:t>
            </w:r>
            <w:r w:rsidR="004D08B2" w:rsidRPr="009932EE">
              <w:rPr>
                <w:rFonts w:ascii="GHEA Grapalat" w:hAnsi="GHEA Grapalat" w:cs="Arial"/>
                <w:sz w:val="20"/>
                <w:szCs w:val="20"/>
                <w:lang w:val="ru-RU"/>
              </w:rPr>
              <w:t>Ինեկոբանկ</w:t>
            </w:r>
            <w:r w:rsidR="004D08B2" w:rsidRPr="009932EE">
              <w:rPr>
                <w:rFonts w:ascii="GHEA Grapalat" w:hAnsi="GHEA Grapalat" w:cs="Arial"/>
                <w:sz w:val="20"/>
                <w:szCs w:val="20"/>
              </w:rPr>
              <w:t xml:space="preserve"> </w:t>
            </w:r>
            <w:r w:rsidR="004D08B2" w:rsidRPr="009932EE">
              <w:rPr>
                <w:rFonts w:ascii="GHEA Grapalat" w:hAnsi="GHEA Grapalat" w:cs="Arial"/>
                <w:sz w:val="20"/>
                <w:szCs w:val="20"/>
                <w:lang w:val="ru-RU"/>
              </w:rPr>
              <w:t>ՓԲԸ</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283FE34" w:rsidR="00334B2F" w:rsidRPr="009932EE" w:rsidRDefault="00334B2F" w:rsidP="00CB0ADE">
            <w:pPr>
              <w:rPr>
                <w:rFonts w:ascii="GHEA Grapalat" w:hAnsi="GHEA Grapalat" w:cs="Arial"/>
                <w:sz w:val="20"/>
                <w:szCs w:val="20"/>
              </w:rPr>
            </w:pPr>
            <w:r w:rsidRPr="009932EE">
              <w:rPr>
                <w:rFonts w:ascii="GHEA Grapalat" w:hAnsi="GHEA Grapalat" w:cs="Sylfaen"/>
                <w:sz w:val="20"/>
                <w:szCs w:val="20"/>
              </w:rPr>
              <w:t>1</w:t>
            </w:r>
            <w:r w:rsidRPr="009932EE">
              <w:rPr>
                <w:rFonts w:ascii="GHEA Grapalat" w:hAnsi="GHEA Grapalat" w:cs="Sylfaen"/>
                <w:sz w:val="20"/>
                <w:szCs w:val="20"/>
                <w:lang w:val="hy-AM"/>
              </w:rPr>
              <w:t>3</w:t>
            </w:r>
            <w:r w:rsidRPr="009932EE">
              <w:rPr>
                <w:rFonts w:ascii="GHEA Grapalat" w:hAnsi="GHEA Grapalat" w:cs="Sylfaen"/>
                <w:sz w:val="20"/>
                <w:szCs w:val="20"/>
              </w:rPr>
              <w:t>.Շահառուի</w:t>
            </w:r>
            <w:r w:rsidRPr="009932EE">
              <w:rPr>
                <w:rFonts w:ascii="GHEA Grapalat" w:hAnsi="GHEA Grapalat" w:cs="Arial"/>
                <w:sz w:val="20"/>
                <w:szCs w:val="20"/>
              </w:rPr>
              <w:t xml:space="preserve"> </w:t>
            </w:r>
            <w:r w:rsidRPr="009932EE">
              <w:rPr>
                <w:rFonts w:ascii="GHEA Grapalat" w:hAnsi="GHEA Grapalat" w:cs="Sylfaen"/>
                <w:sz w:val="20"/>
                <w:szCs w:val="20"/>
              </w:rPr>
              <w:t>հաշվի</w:t>
            </w:r>
            <w:r w:rsidRPr="009932EE">
              <w:rPr>
                <w:rFonts w:ascii="GHEA Grapalat" w:hAnsi="GHEA Grapalat" w:cs="Arial"/>
                <w:sz w:val="20"/>
                <w:szCs w:val="20"/>
              </w:rPr>
              <w:t xml:space="preserve"> </w:t>
            </w:r>
            <w:r w:rsidRPr="009932EE">
              <w:rPr>
                <w:rFonts w:ascii="GHEA Grapalat" w:hAnsi="GHEA Grapalat" w:cs="Sylfaen"/>
                <w:sz w:val="20"/>
                <w:szCs w:val="20"/>
              </w:rPr>
              <w:t>համարը</w:t>
            </w:r>
            <w:r w:rsidRPr="009932EE">
              <w:rPr>
                <w:rFonts w:ascii="GHEA Grapalat" w:hAnsi="GHEA Grapalat" w:cs="Arial"/>
                <w:sz w:val="20"/>
                <w:szCs w:val="20"/>
              </w:rPr>
              <w:t xml:space="preserve"> (</w:t>
            </w:r>
            <w:proofErr w:type="gramStart"/>
            <w:r w:rsidRPr="009932EE">
              <w:rPr>
                <w:rFonts w:ascii="GHEA Grapalat" w:hAnsi="GHEA Grapalat" w:cs="Sylfaen"/>
                <w:sz w:val="20"/>
                <w:szCs w:val="20"/>
              </w:rPr>
              <w:t>հշ</w:t>
            </w:r>
            <w:r w:rsidRPr="009932EE">
              <w:rPr>
                <w:rFonts w:ascii="GHEA Grapalat" w:hAnsi="GHEA Grapalat" w:cs="Arial"/>
                <w:sz w:val="20"/>
                <w:szCs w:val="20"/>
              </w:rPr>
              <w:t>.N</w:t>
            </w:r>
            <w:proofErr w:type="gramEnd"/>
            <w:r w:rsidRPr="009932EE">
              <w:rPr>
                <w:rFonts w:ascii="GHEA Grapalat" w:hAnsi="GHEA Grapalat" w:cs="Arial"/>
                <w:sz w:val="20"/>
                <w:szCs w:val="20"/>
              </w:rPr>
              <w:t>)</w:t>
            </w:r>
            <w:r w:rsidR="004D08B2" w:rsidRPr="009932EE">
              <w:rPr>
                <w:rFonts w:ascii="GHEA Grapalat" w:hAnsi="GHEA Grapalat" w:cs="Arial"/>
                <w:sz w:val="20"/>
                <w:szCs w:val="20"/>
              </w:rPr>
              <w:t xml:space="preserve"> </w:t>
            </w:r>
            <w:r w:rsidR="00DD6F90" w:rsidRPr="00881D14">
              <w:rPr>
                <w:rFonts w:ascii="GHEA Grapalat" w:hAnsi="GHEA Grapalat"/>
                <w:sz w:val="20"/>
                <w:szCs w:val="20"/>
              </w:rPr>
              <w:t>2050422345051043</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gramStart"/>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gramEnd"/>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gramStart"/>
            <w:r w:rsidRPr="00F566BF">
              <w:rPr>
                <w:rFonts w:ascii="GHEA Grapalat" w:hAnsi="GHEA Grapalat" w:cs="Sylfaen"/>
                <w:sz w:val="20"/>
                <w:szCs w:val="20"/>
              </w:rPr>
              <w:t>կոդով</w:t>
            </w:r>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5EE0DF39"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այմանագրի</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w:t>
            </w:r>
            <w:proofErr w:type="gramStart"/>
            <w:r w:rsidRPr="00F566BF">
              <w:rPr>
                <w:rFonts w:ascii="GHEA Grapalat" w:hAnsi="GHEA Grapalat" w:cs="Arial"/>
                <w:sz w:val="20"/>
                <w:szCs w:val="20"/>
                <w:lang w:val="hy-AM"/>
              </w:rPr>
              <w:t>գանձումը</w:t>
            </w:r>
            <w:r w:rsidRPr="00F566BF">
              <w:rPr>
                <w:rFonts w:ascii="GHEA Grapalat" w:hAnsi="GHEA Grapalat" w:cs="Arial"/>
                <w:sz w:val="20"/>
                <w:szCs w:val="20"/>
              </w:rPr>
              <w:t>)</w:t>
            </w:r>
            <w:r w:rsidRPr="00F566BF">
              <w:rPr>
                <w:rFonts w:ascii="GHEA Grapalat" w:hAnsi="GHEA Grapalat" w:cs="Sylfaen"/>
                <w:sz w:val="20"/>
                <w:szCs w:val="20"/>
              </w:rPr>
              <w:t>`</w:t>
            </w:r>
            <w:proofErr w:type="gramEnd"/>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987"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
        <w:gridCol w:w="540"/>
        <w:gridCol w:w="1710"/>
        <w:gridCol w:w="1710"/>
        <w:gridCol w:w="2340"/>
        <w:gridCol w:w="4680"/>
      </w:tblGrid>
      <w:tr w:rsidR="00334B2F" w:rsidRPr="00F566BF" w14:paraId="52E8A2F1" w14:textId="77777777" w:rsidTr="00217B10">
        <w:trPr>
          <w:gridBefore w:val="1"/>
          <w:wBefore w:w="7" w:type="dxa"/>
        </w:trPr>
        <w:tc>
          <w:tcPr>
            <w:tcW w:w="54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710"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171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234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468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710"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171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234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468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710"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171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468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530098">
            <w:pPr>
              <w:pStyle w:val="ListParagraph"/>
              <w:numPr>
                <w:ilvl w:val="0"/>
                <w:numId w:val="7"/>
              </w:numPr>
              <w:contextualSpacing/>
              <w:rPr>
                <w:rFonts w:ascii="GHEA Grapalat" w:hAnsi="GHEA Grapalat" w:cs="Times Armenian"/>
                <w:sz w:val="20"/>
                <w:szCs w:val="20"/>
                <w:lang w:val="en-US"/>
              </w:rPr>
            </w:pPr>
          </w:p>
        </w:tc>
        <w:tc>
          <w:tcPr>
            <w:tcW w:w="1710"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171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468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530098">
            <w:pPr>
              <w:pStyle w:val="ListParagraph"/>
              <w:numPr>
                <w:ilvl w:val="0"/>
                <w:numId w:val="7"/>
              </w:numPr>
              <w:ind w:hanging="436"/>
              <w:contextualSpacing/>
              <w:jc w:val="both"/>
              <w:rPr>
                <w:rFonts w:ascii="GHEA Grapalat" w:hAnsi="GHEA Grapalat" w:cs="Times Armenian"/>
                <w:sz w:val="20"/>
                <w:szCs w:val="20"/>
                <w:lang w:val="en-US"/>
              </w:rPr>
            </w:pPr>
          </w:p>
        </w:tc>
        <w:tc>
          <w:tcPr>
            <w:tcW w:w="1710"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171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468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530098">
            <w:pPr>
              <w:pStyle w:val="ListParagraph"/>
              <w:numPr>
                <w:ilvl w:val="0"/>
                <w:numId w:val="7"/>
              </w:numPr>
              <w:ind w:hanging="436"/>
              <w:contextualSpacing/>
              <w:jc w:val="both"/>
              <w:rPr>
                <w:rFonts w:ascii="GHEA Grapalat" w:hAnsi="GHEA Grapalat" w:cs="Times Armenian"/>
                <w:sz w:val="20"/>
                <w:szCs w:val="20"/>
                <w:lang w:val="en-US"/>
              </w:rPr>
            </w:pPr>
          </w:p>
        </w:tc>
        <w:tc>
          <w:tcPr>
            <w:tcW w:w="1710"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171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468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155B63">
            <w:pPr>
              <w:ind w:left="-30" w:right="-300" w:firstLine="30"/>
              <w:jc w:val="center"/>
              <w:rPr>
                <w:rFonts w:ascii="GHEA Grapalat" w:hAnsi="GHEA Grapalat"/>
                <w:sz w:val="20"/>
                <w:szCs w:val="20"/>
              </w:rPr>
            </w:pPr>
            <w:r w:rsidRPr="00F566BF">
              <w:rPr>
                <w:rFonts w:ascii="GHEA Grapalat" w:hAnsi="GHEA Grapalat"/>
                <w:sz w:val="20"/>
                <w:szCs w:val="20"/>
                <w:lang w:val="hy-AM"/>
              </w:rPr>
              <w:t>5.</w:t>
            </w:r>
          </w:p>
        </w:tc>
        <w:tc>
          <w:tcPr>
            <w:tcW w:w="1710"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171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468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710"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171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468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710"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171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սահմաված դեպքերում, երբ </w:t>
            </w:r>
            <w:r w:rsidRPr="00F566BF">
              <w:rPr>
                <w:rFonts w:ascii="GHEA Grapalat" w:hAnsi="GHEA Grapalat"/>
                <w:sz w:val="20"/>
                <w:szCs w:val="20"/>
              </w:rPr>
              <w:lastRenderedPageBreak/>
              <w:t>վճարողը հանդիսանում է հաշվառված հարկատու</w:t>
            </w:r>
          </w:p>
        </w:tc>
        <w:tc>
          <w:tcPr>
            <w:tcW w:w="468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594FB48A"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710"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171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468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710"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gramStart"/>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171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468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710"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171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468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710"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171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468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710"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171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468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710"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171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468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710"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171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468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8E4566" w14:paraId="3537ABA5"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710"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lang w:val="hy-AM"/>
              </w:rPr>
              <w:lastRenderedPageBreak/>
              <w:t>(թվերով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171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պարտադիր</w:t>
            </w:r>
          </w:p>
        </w:tc>
        <w:tc>
          <w:tcPr>
            <w:tcW w:w="234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lastRenderedPageBreak/>
              <w:t>(նախատեսված է նշված գումարի մասնակի ակցեպտի համար, որը գնումների հետ կապված չի կիրառվում)</w:t>
            </w:r>
          </w:p>
        </w:tc>
        <w:tc>
          <w:tcPr>
            <w:tcW w:w="468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lastRenderedPageBreak/>
              <w:t>(չի լրացվում եւ չի կիրառվում)</w:t>
            </w:r>
          </w:p>
        </w:tc>
      </w:tr>
      <w:tr w:rsidR="00334B2F" w:rsidRPr="00F566BF" w14:paraId="450DE2DE"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710"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171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468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8E4566" w14:paraId="012FA7F1"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710"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171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468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710"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171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proofErr w:type="gramStart"/>
            <w:r w:rsidRPr="00F566BF">
              <w:rPr>
                <w:rFonts w:ascii="GHEA Grapalat" w:hAnsi="GHEA Grapalat"/>
                <w:sz w:val="20"/>
                <w:szCs w:val="20"/>
              </w:rPr>
              <w:t>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w:t>
            </w:r>
            <w:proofErr w:type="gramEnd"/>
            <w:r w:rsidRPr="00F566BF">
              <w:rPr>
                <w:rFonts w:ascii="GHEA Grapalat" w:hAnsi="GHEA Grapalat"/>
                <w:sz w:val="20"/>
                <w:szCs w:val="20"/>
              </w:rPr>
              <w:t xml:space="preserve">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468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8E4566" w14:paraId="43B9BAD8"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710"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171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468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710"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171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պահանջագրին կից ներկայացված փաստաթղթերի էջերի քանակը, որոնք պետք է տրամադրվեն </w:t>
            </w:r>
            <w:r w:rsidRPr="00F566BF">
              <w:rPr>
                <w:rFonts w:ascii="GHEA Grapalat" w:hAnsi="GHEA Grapalat"/>
                <w:sz w:val="20"/>
                <w:szCs w:val="20"/>
              </w:rPr>
              <w:lastRenderedPageBreak/>
              <w:t>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468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8E4566" w14:paraId="4ED46A22"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710"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171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468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8E4566" w14:paraId="659310BC" w14:textId="77777777" w:rsidTr="00217B10">
        <w:tc>
          <w:tcPr>
            <w:tcW w:w="547" w:type="dxa"/>
            <w:gridSpan w:val="2"/>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710"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171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468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710"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171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468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217B10">
        <w:tc>
          <w:tcPr>
            <w:tcW w:w="547" w:type="dxa"/>
            <w:gridSpan w:val="2"/>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710"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171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468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710"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171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proofErr w:type="gramStart"/>
            <w:r w:rsidRPr="00F566BF">
              <w:rPr>
                <w:rFonts w:ascii="GHEA Grapalat" w:hAnsi="GHEA Grapalat"/>
                <w:sz w:val="20"/>
                <w:szCs w:val="20"/>
              </w:rPr>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r w:rsidRPr="00F566BF">
              <w:rPr>
                <w:rFonts w:ascii="GHEA Grapalat" w:hAnsi="GHEA Grapalat"/>
                <w:sz w:val="20"/>
                <w:szCs w:val="20"/>
              </w:rPr>
              <w:t>նելու դեպքում</w:t>
            </w:r>
          </w:p>
        </w:tc>
        <w:tc>
          <w:tcPr>
            <w:tcW w:w="468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217B10">
        <w:tc>
          <w:tcPr>
            <w:tcW w:w="547" w:type="dxa"/>
            <w:gridSpan w:val="2"/>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710"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w:t>
            </w:r>
            <w:r w:rsidRPr="00F566BF">
              <w:rPr>
                <w:rFonts w:ascii="GHEA Grapalat" w:hAnsi="GHEA Grapalat"/>
                <w:sz w:val="20"/>
                <w:szCs w:val="20"/>
              </w:rPr>
              <w:lastRenderedPageBreak/>
              <w:t xml:space="preserve">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171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234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468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710"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171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468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710"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171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468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710"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171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468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217B10">
        <w:tc>
          <w:tcPr>
            <w:tcW w:w="547" w:type="dxa"/>
            <w:gridSpan w:val="2"/>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710"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171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34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468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306EAC80" w14:textId="77777777" w:rsidR="009D295A" w:rsidRPr="000E2E1E" w:rsidRDefault="00334B2F" w:rsidP="009D295A">
      <w:pPr>
        <w:pStyle w:val="BodyTextIndent3"/>
        <w:spacing w:line="240" w:lineRule="auto"/>
        <w:jc w:val="right"/>
        <w:rPr>
          <w:rFonts w:ascii="GHEA Grapalat" w:hAnsi="GHEA Grapalat" w:cs="Arial"/>
          <w:sz w:val="18"/>
          <w:szCs w:val="18"/>
          <w:lang w:val="hy-AM"/>
        </w:rPr>
      </w:pPr>
      <w:r w:rsidRPr="00F566BF">
        <w:rPr>
          <w:rFonts w:ascii="GHEA Grapalat" w:hAnsi="GHEA Grapalat"/>
          <w:b/>
          <w:lang w:val="hy-AM"/>
        </w:rPr>
        <w:br w:type="page"/>
      </w:r>
      <w:r w:rsidR="009D295A" w:rsidRPr="000E2E1E">
        <w:rPr>
          <w:rFonts w:ascii="GHEA Grapalat" w:hAnsi="GHEA Grapalat" w:cs="Sylfaen"/>
          <w:sz w:val="18"/>
          <w:szCs w:val="18"/>
          <w:lang w:val="hy-AM"/>
        </w:rPr>
        <w:lastRenderedPageBreak/>
        <w:t>Հավելված</w:t>
      </w:r>
      <w:r w:rsidR="009D295A" w:rsidRPr="000E2E1E">
        <w:rPr>
          <w:rFonts w:ascii="GHEA Grapalat" w:hAnsi="GHEA Grapalat" w:cs="Arial"/>
          <w:sz w:val="18"/>
          <w:szCs w:val="18"/>
          <w:lang w:val="hy-AM"/>
        </w:rPr>
        <w:t xml:space="preserve"> 5.2</w:t>
      </w:r>
    </w:p>
    <w:p w14:paraId="20DC72A8" w14:textId="45437453" w:rsidR="009D295A" w:rsidRPr="000E2E1E" w:rsidRDefault="00F81712" w:rsidP="009D295A">
      <w:pPr>
        <w:pStyle w:val="BodyTextIndent3"/>
        <w:spacing w:line="240" w:lineRule="auto"/>
        <w:jc w:val="right"/>
        <w:rPr>
          <w:rFonts w:ascii="GHEA Grapalat" w:hAnsi="GHEA Grapalat" w:cs="Arial"/>
          <w:sz w:val="18"/>
          <w:szCs w:val="18"/>
          <w:lang w:val="hy-AM"/>
        </w:rPr>
      </w:pPr>
      <w:r w:rsidRPr="000E2E1E">
        <w:rPr>
          <w:rFonts w:ascii="GHEA Grapalat" w:hAnsi="GHEA Grapalat" w:cs="Sylfaen"/>
          <w:sz w:val="18"/>
          <w:szCs w:val="18"/>
          <w:lang w:val="hy-AM"/>
        </w:rPr>
        <w:t xml:space="preserve"> </w:t>
      </w:r>
      <w:r w:rsidR="009D295A" w:rsidRPr="000E2E1E">
        <w:rPr>
          <w:rFonts w:ascii="GHEA Grapalat" w:hAnsi="GHEA Grapalat" w:cs="Sylfaen"/>
          <w:sz w:val="18"/>
          <w:szCs w:val="18"/>
          <w:lang w:val="hy-AM"/>
        </w:rPr>
        <w:t>ծածկագրով</w:t>
      </w:r>
    </w:p>
    <w:p w14:paraId="44276DCC" w14:textId="41594D64" w:rsidR="009D295A" w:rsidRPr="000E2E1E" w:rsidRDefault="00547CC4" w:rsidP="009D295A">
      <w:pPr>
        <w:pStyle w:val="BodyTextIndent3"/>
        <w:spacing w:line="240" w:lineRule="auto"/>
        <w:jc w:val="right"/>
        <w:rPr>
          <w:rFonts w:ascii="GHEA Grapalat" w:hAnsi="GHEA Grapalat" w:cs="Sylfaen"/>
          <w:sz w:val="18"/>
          <w:szCs w:val="18"/>
          <w:lang w:val="hy-AM"/>
        </w:rPr>
      </w:pPr>
      <w:r w:rsidRPr="000E2E1E">
        <w:rPr>
          <w:rFonts w:ascii="GHEA Grapalat" w:hAnsi="GHEA Grapalat" w:cs="Arial"/>
          <w:sz w:val="18"/>
          <w:szCs w:val="18"/>
          <w:lang w:val="hy-AM"/>
        </w:rPr>
        <w:t>Գնանշման հարցման</w:t>
      </w:r>
      <w:r w:rsidR="009D295A" w:rsidRPr="000E2E1E">
        <w:rPr>
          <w:rFonts w:ascii="GHEA Grapalat" w:hAnsi="GHEA Grapalat" w:cs="Arial"/>
          <w:sz w:val="18"/>
          <w:szCs w:val="18"/>
          <w:lang w:val="hy-AM"/>
        </w:rPr>
        <w:t xml:space="preserve"> </w:t>
      </w:r>
      <w:r w:rsidR="009D295A" w:rsidRPr="000E2E1E">
        <w:rPr>
          <w:rFonts w:ascii="GHEA Grapalat" w:hAnsi="GHEA Grapalat" w:cs="Sylfaen"/>
          <w:sz w:val="18"/>
          <w:szCs w:val="18"/>
          <w:lang w:val="hy-AM"/>
        </w:rPr>
        <w:t>հրավերի</w:t>
      </w:r>
    </w:p>
    <w:p w14:paraId="37AC11FD" w14:textId="4DAA0EB8" w:rsidR="009D295A" w:rsidRPr="009932EE" w:rsidRDefault="000E2E1E" w:rsidP="009D295A">
      <w:pPr>
        <w:pStyle w:val="BodyText"/>
        <w:spacing w:after="0" w:line="360" w:lineRule="auto"/>
        <w:ind w:firstLine="567"/>
        <w:jc w:val="right"/>
        <w:rPr>
          <w:rFonts w:ascii="GHEA Grapalat" w:hAnsi="GHEA Grapalat" w:cs="Sylfaen"/>
          <w:b/>
          <w:i/>
          <w:sz w:val="18"/>
          <w:szCs w:val="18"/>
        </w:rPr>
      </w:pPr>
      <w:r w:rsidRPr="009932EE">
        <w:rPr>
          <w:rFonts w:ascii="GHEA Grapalat" w:hAnsi="GHEA Grapalat" w:cs="Sylfaen"/>
          <w:b/>
          <w:i/>
          <w:sz w:val="18"/>
          <w:szCs w:val="18"/>
          <w:lang w:val="ru-RU"/>
        </w:rPr>
        <w:t>ԿՉ</w:t>
      </w:r>
    </w:p>
    <w:p w14:paraId="068EAFA2" w14:textId="77777777" w:rsidR="009D295A" w:rsidRPr="000E2E1E" w:rsidRDefault="009D295A" w:rsidP="009D295A">
      <w:pPr>
        <w:pStyle w:val="NormalWeb"/>
        <w:shd w:val="clear" w:color="auto" w:fill="FFFFFF"/>
        <w:spacing w:before="0" w:beforeAutospacing="0" w:after="0" w:afterAutospacing="0"/>
        <w:ind w:firstLine="375"/>
        <w:jc w:val="center"/>
        <w:rPr>
          <w:rStyle w:val="Strong"/>
          <w:rFonts w:ascii="GHEA Grapalat" w:hAnsi="GHEA Grapalat"/>
          <w:color w:val="000000"/>
          <w:sz w:val="18"/>
          <w:szCs w:val="18"/>
          <w:lang w:val="hy-AM"/>
        </w:rPr>
      </w:pPr>
      <w:r w:rsidRPr="000E2E1E">
        <w:rPr>
          <w:rStyle w:val="Strong"/>
          <w:rFonts w:ascii="GHEA Grapalat" w:hAnsi="GHEA Grapalat"/>
          <w:color w:val="000000"/>
          <w:sz w:val="18"/>
          <w:szCs w:val="18"/>
          <w:lang w:val="hy-AM"/>
        </w:rPr>
        <w:t>ԵՐԱՇԽԻՔ N __________</w:t>
      </w:r>
    </w:p>
    <w:p w14:paraId="2AF48071" w14:textId="77777777" w:rsidR="009D295A" w:rsidRPr="000E2E1E" w:rsidRDefault="009D295A" w:rsidP="009D295A">
      <w:pPr>
        <w:jc w:val="center"/>
        <w:rPr>
          <w:rFonts w:ascii="GHEA Grapalat" w:hAnsi="GHEA Grapalat" w:cs="GHEA Grapalat"/>
          <w:b/>
          <w:sz w:val="18"/>
          <w:szCs w:val="18"/>
          <w:lang w:val="hy-AM"/>
        </w:rPr>
      </w:pPr>
      <w:r w:rsidRPr="000E2E1E">
        <w:rPr>
          <w:rFonts w:ascii="GHEA Grapalat" w:hAnsi="GHEA Grapalat" w:cs="GHEA Grapalat"/>
          <w:b/>
          <w:sz w:val="18"/>
          <w:szCs w:val="18"/>
          <w:lang w:val="hy-AM"/>
        </w:rPr>
        <w:t>(կանխավճարի ապահովում)</w:t>
      </w:r>
    </w:p>
    <w:p w14:paraId="1A8B62A3" w14:textId="77777777" w:rsidR="009D295A" w:rsidRPr="000E2E1E"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18"/>
          <w:szCs w:val="18"/>
          <w:u w:val="single"/>
          <w:lang w:val="hy-AM"/>
        </w:rPr>
      </w:pPr>
      <w:r w:rsidRPr="000E2E1E">
        <w:rPr>
          <w:rStyle w:val="Strong"/>
          <w:rFonts w:ascii="GHEA Grapalat" w:hAnsi="GHEA Grapalat"/>
          <w:sz w:val="18"/>
          <w:szCs w:val="18"/>
          <w:lang w:val="hy-AM"/>
        </w:rPr>
        <w:tab/>
        <w:t xml:space="preserve">1.Սույն երաշխիքը (այսուհետ՝ երաշխիք) հանդիսանում է </w:t>
      </w:r>
      <w:r w:rsidRPr="000E2E1E">
        <w:rPr>
          <w:rStyle w:val="Strong"/>
          <w:rFonts w:ascii="GHEA Grapalat" w:hAnsi="GHEA Grapalat"/>
          <w:sz w:val="18"/>
          <w:szCs w:val="18"/>
          <w:u w:val="single"/>
          <w:lang w:val="hy-AM"/>
        </w:rPr>
        <w:tab/>
      </w:r>
      <w:r w:rsidRPr="000E2E1E">
        <w:rPr>
          <w:rStyle w:val="Strong"/>
          <w:rFonts w:ascii="GHEA Grapalat" w:hAnsi="GHEA Grapalat"/>
          <w:sz w:val="18"/>
          <w:szCs w:val="18"/>
          <w:u w:val="single"/>
          <w:lang w:val="hy-AM"/>
        </w:rPr>
        <w:tab/>
      </w:r>
      <w:r w:rsidRPr="000E2E1E">
        <w:rPr>
          <w:rStyle w:val="Strong"/>
          <w:rFonts w:ascii="GHEA Grapalat" w:hAnsi="GHEA Grapalat"/>
          <w:sz w:val="18"/>
          <w:szCs w:val="18"/>
          <w:u w:val="single"/>
          <w:lang w:val="hy-AM"/>
        </w:rPr>
        <w:tab/>
      </w:r>
      <w:r w:rsidRPr="000E2E1E">
        <w:rPr>
          <w:rStyle w:val="Strong"/>
          <w:rFonts w:ascii="GHEA Grapalat" w:hAnsi="GHEA Grapalat"/>
          <w:sz w:val="18"/>
          <w:szCs w:val="18"/>
          <w:u w:val="single"/>
          <w:lang w:val="hy-AM"/>
        </w:rPr>
        <w:tab/>
      </w:r>
      <w:r w:rsidRPr="000E2E1E">
        <w:rPr>
          <w:rStyle w:val="Strong"/>
          <w:rFonts w:ascii="GHEA Grapalat" w:hAnsi="GHEA Grapalat"/>
          <w:sz w:val="18"/>
          <w:szCs w:val="18"/>
          <w:u w:val="single"/>
          <w:lang w:val="hy-AM"/>
        </w:rPr>
        <w:tab/>
      </w:r>
    </w:p>
    <w:p w14:paraId="7053BB5D" w14:textId="77777777" w:rsidR="009D295A" w:rsidRPr="000E2E1E" w:rsidRDefault="009D295A" w:rsidP="009D295A">
      <w:pPr>
        <w:pStyle w:val="NormalWeb"/>
        <w:shd w:val="clear" w:color="auto" w:fill="FFFFFF"/>
        <w:spacing w:before="0" w:beforeAutospacing="0" w:after="0" w:afterAutospacing="0"/>
        <w:ind w:left="5664" w:firstLine="708"/>
        <w:rPr>
          <w:rStyle w:val="Strong"/>
          <w:sz w:val="18"/>
          <w:szCs w:val="18"/>
          <w:lang w:val="hy-AM"/>
        </w:rPr>
      </w:pPr>
      <w:r w:rsidRPr="000E2E1E">
        <w:rPr>
          <w:rFonts w:ascii="GHEA Grapalat" w:hAnsi="GHEA Grapalat" w:cs="Sylfaen"/>
          <w:sz w:val="18"/>
          <w:szCs w:val="18"/>
          <w:vertAlign w:val="superscript"/>
          <w:lang w:val="hy-AM"/>
        </w:rPr>
        <w:t xml:space="preserve">          պատվիրատուի անվանումը</w:t>
      </w:r>
    </w:p>
    <w:p w14:paraId="5747D44F" w14:textId="77777777" w:rsidR="009D295A" w:rsidRPr="000E2E1E" w:rsidRDefault="009D295A" w:rsidP="009D295A">
      <w:pPr>
        <w:pStyle w:val="NormalWeb"/>
        <w:shd w:val="clear" w:color="auto" w:fill="FFFFFF"/>
        <w:spacing w:before="0" w:beforeAutospacing="0" w:after="0" w:afterAutospacing="0"/>
        <w:rPr>
          <w:rFonts w:ascii="GHEA Grapalat" w:hAnsi="GHEA Grapalat" w:cs="Sylfaen"/>
          <w:sz w:val="18"/>
          <w:szCs w:val="18"/>
          <w:vertAlign w:val="superscript"/>
          <w:lang w:val="hy-AM"/>
        </w:rPr>
      </w:pPr>
      <w:r w:rsidRPr="000E2E1E">
        <w:rPr>
          <w:rStyle w:val="Strong"/>
          <w:rFonts w:ascii="GHEA Grapalat" w:hAnsi="GHEA Grapalat"/>
          <w:sz w:val="18"/>
          <w:szCs w:val="18"/>
          <w:lang w:val="hy-AM"/>
        </w:rPr>
        <w:t xml:space="preserve">(այսուհետ՝ բենեֆիցիար) և </w:t>
      </w:r>
      <w:r w:rsidRPr="000E2E1E">
        <w:rPr>
          <w:rStyle w:val="Strong"/>
          <w:rFonts w:ascii="GHEA Grapalat" w:hAnsi="GHEA Grapalat"/>
          <w:sz w:val="18"/>
          <w:szCs w:val="18"/>
          <w:u w:val="single"/>
          <w:lang w:val="hy-AM"/>
        </w:rPr>
        <w:tab/>
      </w:r>
      <w:r w:rsidRPr="000E2E1E">
        <w:rPr>
          <w:rStyle w:val="Strong"/>
          <w:rFonts w:ascii="GHEA Grapalat" w:hAnsi="GHEA Grapalat"/>
          <w:sz w:val="18"/>
          <w:szCs w:val="18"/>
          <w:u w:val="single"/>
          <w:lang w:val="hy-AM"/>
        </w:rPr>
        <w:tab/>
      </w:r>
      <w:r w:rsidRPr="000E2E1E">
        <w:rPr>
          <w:rStyle w:val="Strong"/>
          <w:rFonts w:ascii="GHEA Grapalat" w:hAnsi="GHEA Grapalat"/>
          <w:sz w:val="18"/>
          <w:szCs w:val="18"/>
          <w:u w:val="single"/>
          <w:lang w:val="hy-AM"/>
        </w:rPr>
        <w:tab/>
      </w:r>
      <w:r w:rsidRPr="000E2E1E">
        <w:rPr>
          <w:rStyle w:val="Strong"/>
          <w:rFonts w:ascii="GHEA Grapalat" w:hAnsi="GHEA Grapalat"/>
          <w:sz w:val="18"/>
          <w:szCs w:val="18"/>
          <w:u w:val="single"/>
          <w:lang w:val="hy-AM"/>
        </w:rPr>
        <w:tab/>
      </w:r>
      <w:r w:rsidRPr="000E2E1E">
        <w:rPr>
          <w:rStyle w:val="Strong"/>
          <w:rFonts w:ascii="GHEA Grapalat" w:hAnsi="GHEA Grapalat"/>
          <w:sz w:val="18"/>
          <w:szCs w:val="18"/>
          <w:u w:val="single"/>
          <w:lang w:val="hy-AM"/>
        </w:rPr>
        <w:tab/>
      </w:r>
      <w:r w:rsidRPr="000E2E1E">
        <w:rPr>
          <w:rStyle w:val="Strong"/>
          <w:rFonts w:ascii="GHEA Grapalat" w:hAnsi="GHEA Grapalat"/>
          <w:sz w:val="18"/>
          <w:szCs w:val="18"/>
          <w:u w:val="single"/>
          <w:lang w:val="hy-AM"/>
        </w:rPr>
        <w:tab/>
      </w:r>
      <w:r w:rsidRPr="000E2E1E">
        <w:rPr>
          <w:rStyle w:val="Strong"/>
          <w:rFonts w:ascii="GHEA Grapalat" w:hAnsi="GHEA Grapalat"/>
          <w:sz w:val="18"/>
          <w:szCs w:val="18"/>
          <w:lang w:val="hy-AM"/>
        </w:rPr>
        <w:t xml:space="preserve">(այսուհետ՝ պրինցիպալ)  միջև </w:t>
      </w:r>
      <w:r w:rsidRPr="000E2E1E">
        <w:rPr>
          <w:rFonts w:cs="Sylfaen"/>
          <w:sz w:val="18"/>
          <w:szCs w:val="18"/>
          <w:vertAlign w:val="superscript"/>
          <w:lang w:val="hy-AM"/>
        </w:rPr>
        <w:t xml:space="preserve">                       </w:t>
      </w:r>
      <w:r w:rsidRPr="000E2E1E">
        <w:rPr>
          <w:rFonts w:cs="Sylfaen"/>
          <w:sz w:val="18"/>
          <w:szCs w:val="18"/>
          <w:vertAlign w:val="superscript"/>
          <w:lang w:val="hy-AM"/>
        </w:rPr>
        <w:tab/>
      </w:r>
      <w:r w:rsidRPr="000E2E1E">
        <w:rPr>
          <w:rFonts w:cs="Sylfaen"/>
          <w:sz w:val="18"/>
          <w:szCs w:val="18"/>
          <w:vertAlign w:val="superscript"/>
          <w:lang w:val="hy-AM"/>
        </w:rPr>
        <w:tab/>
      </w:r>
      <w:r w:rsidRPr="000E2E1E">
        <w:rPr>
          <w:rFonts w:cs="Sylfaen"/>
          <w:sz w:val="18"/>
          <w:szCs w:val="18"/>
          <w:vertAlign w:val="superscript"/>
          <w:lang w:val="hy-AM"/>
        </w:rPr>
        <w:tab/>
      </w:r>
      <w:r w:rsidRPr="000E2E1E">
        <w:rPr>
          <w:rFonts w:cs="Sylfaen"/>
          <w:sz w:val="18"/>
          <w:szCs w:val="18"/>
          <w:vertAlign w:val="superscript"/>
          <w:lang w:val="hy-AM"/>
        </w:rPr>
        <w:tab/>
      </w:r>
      <w:r w:rsidRPr="000E2E1E">
        <w:rPr>
          <w:rFonts w:cs="Sylfaen"/>
          <w:sz w:val="18"/>
          <w:szCs w:val="18"/>
          <w:vertAlign w:val="superscript"/>
          <w:lang w:val="hy-AM"/>
        </w:rPr>
        <w:tab/>
      </w:r>
      <w:r w:rsidRPr="000E2E1E">
        <w:rPr>
          <w:rFonts w:ascii="GHEA Grapalat" w:hAnsi="GHEA Grapalat" w:cs="Sylfaen"/>
          <w:sz w:val="18"/>
          <w:szCs w:val="18"/>
          <w:vertAlign w:val="superscript"/>
          <w:lang w:val="hy-AM"/>
        </w:rPr>
        <w:t xml:space="preserve">ընտրված մասնակցի անվանումը </w:t>
      </w:r>
    </w:p>
    <w:p w14:paraId="79A8C41F" w14:textId="77777777" w:rsidR="009D295A" w:rsidRPr="000E2E1E" w:rsidRDefault="009D295A" w:rsidP="009D295A">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0E2E1E">
        <w:rPr>
          <w:rStyle w:val="Strong"/>
          <w:rFonts w:ascii="GHEA Grapalat" w:hAnsi="GHEA Grapalat"/>
          <w:sz w:val="18"/>
          <w:szCs w:val="18"/>
          <w:lang w:val="hy-AM"/>
        </w:rPr>
        <w:t xml:space="preserve">կնքվելիք N </w:t>
      </w:r>
      <w:r w:rsidRPr="000E2E1E">
        <w:rPr>
          <w:rStyle w:val="Strong"/>
          <w:rFonts w:ascii="GHEA Grapalat" w:hAnsi="GHEA Grapalat"/>
          <w:sz w:val="18"/>
          <w:szCs w:val="18"/>
          <w:u w:val="single"/>
          <w:lang w:val="hy-AM"/>
        </w:rPr>
        <w:tab/>
      </w:r>
      <w:r w:rsidRPr="000E2E1E">
        <w:rPr>
          <w:rStyle w:val="Strong"/>
          <w:rFonts w:ascii="GHEA Grapalat" w:hAnsi="GHEA Grapalat"/>
          <w:sz w:val="18"/>
          <w:szCs w:val="18"/>
          <w:u w:val="single"/>
          <w:lang w:val="hy-AM"/>
        </w:rPr>
        <w:tab/>
      </w:r>
      <w:r w:rsidRPr="000E2E1E">
        <w:rPr>
          <w:rStyle w:val="Strong"/>
          <w:rFonts w:ascii="GHEA Grapalat" w:hAnsi="GHEA Grapalat"/>
          <w:sz w:val="18"/>
          <w:szCs w:val="18"/>
          <w:u w:val="single"/>
          <w:lang w:val="hy-AM"/>
        </w:rPr>
        <w:tab/>
        <w:t xml:space="preserve">            </w:t>
      </w:r>
      <w:r w:rsidRPr="000E2E1E">
        <w:rPr>
          <w:rStyle w:val="Strong"/>
          <w:rFonts w:ascii="GHEA Grapalat" w:hAnsi="GHEA Grapalat"/>
          <w:sz w:val="18"/>
          <w:szCs w:val="18"/>
          <w:u w:val="single"/>
          <w:lang w:val="hy-AM"/>
        </w:rPr>
        <w:tab/>
      </w:r>
      <w:r w:rsidRPr="000E2E1E">
        <w:rPr>
          <w:rStyle w:val="Strong"/>
          <w:rFonts w:ascii="GHEA Grapalat" w:hAnsi="GHEA Grapalat"/>
          <w:sz w:val="18"/>
          <w:szCs w:val="18"/>
          <w:u w:val="single"/>
          <w:lang w:val="hy-AM"/>
        </w:rPr>
        <w:tab/>
      </w:r>
      <w:r w:rsidRPr="000E2E1E">
        <w:rPr>
          <w:rStyle w:val="Strong"/>
          <w:rFonts w:ascii="GHEA Grapalat" w:hAnsi="GHEA Grapalat"/>
          <w:sz w:val="18"/>
          <w:szCs w:val="18"/>
          <w:lang w:val="hy-AM"/>
        </w:rPr>
        <w:t xml:space="preserve">  պայմանագրով նախատեսված  կանխավճարի  </w:t>
      </w:r>
    </w:p>
    <w:p w14:paraId="5A78C8E7" w14:textId="77777777" w:rsidR="009D295A" w:rsidRPr="000E2E1E" w:rsidRDefault="009D295A" w:rsidP="009D295A">
      <w:pPr>
        <w:pStyle w:val="NormalWeb"/>
        <w:shd w:val="clear" w:color="auto" w:fill="FFFFFF"/>
        <w:spacing w:before="0" w:beforeAutospacing="0" w:after="0" w:afterAutospacing="0"/>
        <w:ind w:firstLine="375"/>
        <w:rPr>
          <w:rFonts w:ascii="GHEA Grapalat" w:hAnsi="GHEA Grapalat" w:cs="Sylfaen"/>
          <w:sz w:val="18"/>
          <w:szCs w:val="18"/>
          <w:vertAlign w:val="superscript"/>
          <w:lang w:val="hy-AM"/>
        </w:rPr>
      </w:pPr>
      <w:r w:rsidRPr="000E2E1E">
        <w:rPr>
          <w:rStyle w:val="Strong"/>
          <w:rFonts w:ascii="GHEA Grapalat" w:hAnsi="GHEA Grapalat"/>
          <w:sz w:val="18"/>
          <w:szCs w:val="18"/>
          <w:lang w:val="hy-AM"/>
        </w:rPr>
        <w:tab/>
      </w:r>
      <w:r w:rsidRPr="000E2E1E">
        <w:rPr>
          <w:rStyle w:val="Strong"/>
          <w:rFonts w:ascii="GHEA Grapalat" w:hAnsi="GHEA Grapalat"/>
          <w:sz w:val="18"/>
          <w:szCs w:val="18"/>
          <w:lang w:val="hy-AM"/>
        </w:rPr>
        <w:tab/>
      </w:r>
      <w:r w:rsidRPr="000E2E1E">
        <w:rPr>
          <w:rFonts w:ascii="GHEA Grapalat" w:hAnsi="GHEA Grapalat" w:cs="Sylfaen"/>
          <w:sz w:val="18"/>
          <w:szCs w:val="18"/>
          <w:vertAlign w:val="superscript"/>
          <w:lang w:val="hy-AM"/>
        </w:rPr>
        <w:t>կնքվելիք պայմանագրի համարը</w:t>
      </w:r>
    </w:p>
    <w:p w14:paraId="66C038A2" w14:textId="77777777" w:rsidR="009D295A" w:rsidRPr="000E2E1E" w:rsidRDefault="009D295A" w:rsidP="009D295A">
      <w:pPr>
        <w:pStyle w:val="NormalWeb"/>
        <w:shd w:val="clear" w:color="auto" w:fill="FFFFFF"/>
        <w:spacing w:before="0" w:beforeAutospacing="0" w:after="0" w:afterAutospacing="0"/>
        <w:jc w:val="both"/>
        <w:rPr>
          <w:rStyle w:val="Strong"/>
          <w:rFonts w:ascii="GHEA Grapalat" w:hAnsi="GHEA Grapalat"/>
          <w:b w:val="0"/>
          <w:bCs w:val="0"/>
          <w:sz w:val="18"/>
          <w:szCs w:val="18"/>
          <w:lang w:val="hy-AM"/>
        </w:rPr>
      </w:pPr>
      <w:r w:rsidRPr="000E2E1E">
        <w:rPr>
          <w:rStyle w:val="Strong"/>
          <w:rFonts w:ascii="GHEA Grapalat" w:hAnsi="GHEA Grapalat"/>
          <w:sz w:val="18"/>
          <w:szCs w:val="18"/>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0E2E1E" w:rsidRDefault="009D295A" w:rsidP="009D295A">
      <w:pPr>
        <w:pStyle w:val="NormalWeb"/>
        <w:shd w:val="clear" w:color="auto" w:fill="FFFFFF"/>
        <w:spacing w:before="0" w:beforeAutospacing="0" w:after="0" w:afterAutospacing="0"/>
        <w:ind w:firstLine="708"/>
        <w:rPr>
          <w:rStyle w:val="Strong"/>
          <w:rFonts w:ascii="GHEA Grapalat" w:hAnsi="GHEA Grapalat"/>
          <w:b w:val="0"/>
          <w:bCs w:val="0"/>
          <w:sz w:val="18"/>
          <w:szCs w:val="18"/>
          <w:lang w:val="hy-AM"/>
        </w:rPr>
      </w:pPr>
      <w:r w:rsidRPr="000E2E1E">
        <w:rPr>
          <w:rStyle w:val="Strong"/>
          <w:rFonts w:ascii="GHEA Grapalat" w:hAnsi="GHEA Grapalat"/>
          <w:sz w:val="18"/>
          <w:szCs w:val="18"/>
          <w:lang w:val="hy-AM"/>
        </w:rPr>
        <w:t xml:space="preserve">2. Երաշխիքով </w:t>
      </w:r>
      <w:r w:rsidRPr="000E2E1E">
        <w:rPr>
          <w:rStyle w:val="Strong"/>
          <w:rFonts w:ascii="GHEA Grapalat" w:hAnsi="GHEA Grapalat"/>
          <w:sz w:val="18"/>
          <w:szCs w:val="18"/>
          <w:u w:val="single"/>
          <w:lang w:val="hy-AM"/>
        </w:rPr>
        <w:tab/>
      </w:r>
      <w:r w:rsidRPr="000E2E1E">
        <w:rPr>
          <w:rStyle w:val="Strong"/>
          <w:rFonts w:ascii="GHEA Grapalat" w:hAnsi="GHEA Grapalat"/>
          <w:sz w:val="18"/>
          <w:szCs w:val="18"/>
          <w:u w:val="single"/>
          <w:lang w:val="hy-AM"/>
        </w:rPr>
        <w:tab/>
      </w:r>
      <w:r w:rsidRPr="000E2E1E">
        <w:rPr>
          <w:rStyle w:val="Strong"/>
          <w:rFonts w:ascii="GHEA Grapalat" w:hAnsi="GHEA Grapalat"/>
          <w:sz w:val="18"/>
          <w:szCs w:val="18"/>
          <w:u w:val="single"/>
          <w:lang w:val="hy-AM"/>
        </w:rPr>
        <w:tab/>
      </w:r>
      <w:r w:rsidRPr="000E2E1E">
        <w:rPr>
          <w:rStyle w:val="Strong"/>
          <w:rFonts w:ascii="GHEA Grapalat" w:hAnsi="GHEA Grapalat"/>
          <w:sz w:val="18"/>
          <w:szCs w:val="18"/>
          <w:u w:val="single"/>
          <w:lang w:val="hy-AM"/>
        </w:rPr>
        <w:tab/>
      </w:r>
      <w:r w:rsidRPr="000E2E1E">
        <w:rPr>
          <w:rStyle w:val="Strong"/>
          <w:rFonts w:ascii="GHEA Grapalat" w:hAnsi="GHEA Grapalat"/>
          <w:sz w:val="18"/>
          <w:szCs w:val="18"/>
          <w:u w:val="single"/>
          <w:lang w:val="hy-AM"/>
        </w:rPr>
        <w:tab/>
      </w:r>
      <w:r w:rsidRPr="000E2E1E">
        <w:rPr>
          <w:rStyle w:val="Strong"/>
          <w:rFonts w:ascii="GHEA Grapalat" w:hAnsi="GHEA Grapalat"/>
          <w:sz w:val="18"/>
          <w:szCs w:val="18"/>
          <w:u w:val="single"/>
          <w:lang w:val="hy-AM"/>
        </w:rPr>
        <w:tab/>
      </w:r>
      <w:r w:rsidRPr="000E2E1E">
        <w:rPr>
          <w:rStyle w:val="Strong"/>
          <w:rFonts w:ascii="GHEA Grapalat" w:hAnsi="GHEA Grapalat"/>
          <w:sz w:val="18"/>
          <w:szCs w:val="18"/>
          <w:u w:val="single"/>
          <w:lang w:val="hy-AM"/>
        </w:rPr>
        <w:tab/>
      </w:r>
      <w:r w:rsidRPr="000E2E1E">
        <w:rPr>
          <w:rStyle w:val="Strong"/>
          <w:rFonts w:ascii="GHEA Grapalat" w:hAnsi="GHEA Grapalat"/>
          <w:sz w:val="18"/>
          <w:szCs w:val="18"/>
          <w:u w:val="single"/>
          <w:lang w:val="hy-AM"/>
        </w:rPr>
        <w:tab/>
      </w:r>
      <w:r w:rsidRPr="000E2E1E">
        <w:rPr>
          <w:rStyle w:val="Strong"/>
          <w:rFonts w:ascii="GHEA Grapalat" w:hAnsi="GHEA Grapalat"/>
          <w:sz w:val="18"/>
          <w:szCs w:val="18"/>
          <w:lang w:val="hy-AM"/>
        </w:rPr>
        <w:t xml:space="preserve"> (այսուհետ՝ երաշխիք տվող </w:t>
      </w:r>
    </w:p>
    <w:p w14:paraId="592F09E5" w14:textId="77777777" w:rsidR="009D295A" w:rsidRPr="000E2E1E"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0E2E1E">
        <w:rPr>
          <w:rStyle w:val="Strong"/>
          <w:rFonts w:ascii="GHEA Grapalat" w:hAnsi="GHEA Grapalat"/>
          <w:sz w:val="18"/>
          <w:szCs w:val="18"/>
          <w:lang w:val="hy-AM"/>
        </w:rPr>
        <w:tab/>
      </w:r>
      <w:r w:rsidRPr="000E2E1E">
        <w:rPr>
          <w:rStyle w:val="Strong"/>
          <w:rFonts w:ascii="GHEA Grapalat" w:hAnsi="GHEA Grapalat"/>
          <w:sz w:val="18"/>
          <w:szCs w:val="18"/>
          <w:lang w:val="hy-AM"/>
        </w:rPr>
        <w:tab/>
      </w:r>
      <w:r w:rsidRPr="000E2E1E">
        <w:rPr>
          <w:rStyle w:val="Strong"/>
          <w:rFonts w:ascii="GHEA Grapalat" w:hAnsi="GHEA Grapalat"/>
          <w:sz w:val="18"/>
          <w:szCs w:val="18"/>
          <w:lang w:val="hy-AM"/>
        </w:rPr>
        <w:tab/>
        <w:t xml:space="preserve">                         </w:t>
      </w:r>
      <w:r w:rsidRPr="000E2E1E">
        <w:rPr>
          <w:rFonts w:ascii="GHEA Grapalat" w:hAnsi="GHEA Grapalat" w:cs="Sylfaen"/>
          <w:sz w:val="18"/>
          <w:szCs w:val="18"/>
          <w:vertAlign w:val="superscript"/>
          <w:lang w:val="hy-AM"/>
        </w:rPr>
        <w:t>երաշխիքը տվող բանկի անվանումը</w:t>
      </w:r>
    </w:p>
    <w:p w14:paraId="7C9B6DC7" w14:textId="77777777" w:rsidR="009D295A" w:rsidRPr="000E2E1E" w:rsidRDefault="009D295A" w:rsidP="009D295A">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0E2E1E">
        <w:rPr>
          <w:rStyle w:val="Strong"/>
          <w:rFonts w:ascii="GHEA Grapalat" w:hAnsi="GHEA Grapalat"/>
          <w:sz w:val="18"/>
          <w:szCs w:val="18"/>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E2E1E">
        <w:rPr>
          <w:rStyle w:val="Strong"/>
          <w:rFonts w:ascii="GHEA Grapalat" w:hAnsi="GHEA Grapalat"/>
          <w:sz w:val="18"/>
          <w:szCs w:val="18"/>
          <w:u w:val="single"/>
          <w:lang w:val="hy-AM"/>
        </w:rPr>
        <w:tab/>
      </w:r>
      <w:r w:rsidRPr="000E2E1E">
        <w:rPr>
          <w:rStyle w:val="Strong"/>
          <w:rFonts w:ascii="GHEA Grapalat" w:hAnsi="GHEA Grapalat"/>
          <w:sz w:val="18"/>
          <w:szCs w:val="18"/>
          <w:u w:val="single"/>
          <w:lang w:val="hy-AM"/>
        </w:rPr>
        <w:tab/>
      </w:r>
      <w:r w:rsidRPr="000E2E1E">
        <w:rPr>
          <w:rStyle w:val="Strong"/>
          <w:rFonts w:ascii="GHEA Grapalat" w:hAnsi="GHEA Grapalat"/>
          <w:sz w:val="18"/>
          <w:szCs w:val="18"/>
          <w:u w:val="single"/>
          <w:lang w:val="hy-AM"/>
        </w:rPr>
        <w:tab/>
      </w:r>
    </w:p>
    <w:p w14:paraId="71CF7875" w14:textId="77777777" w:rsidR="009D295A" w:rsidRPr="000E2E1E" w:rsidRDefault="009D295A" w:rsidP="009D295A">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0E2E1E">
        <w:rPr>
          <w:rFonts w:ascii="GHEA Grapalat" w:hAnsi="GHEA Grapalat" w:cs="Sylfaen"/>
          <w:sz w:val="18"/>
          <w:szCs w:val="18"/>
          <w:vertAlign w:val="superscript"/>
          <w:lang w:val="hy-AM"/>
        </w:rPr>
        <w:t xml:space="preserve">                                                                                                                                                                                    գումարը թվերով և տառերով</w:t>
      </w:r>
    </w:p>
    <w:p w14:paraId="3F4D0270" w14:textId="77777777" w:rsidR="009D295A" w:rsidRPr="000E2E1E" w:rsidRDefault="009D295A" w:rsidP="009D295A">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0E2E1E">
        <w:rPr>
          <w:rStyle w:val="Strong"/>
          <w:rFonts w:ascii="GHEA Grapalat" w:hAnsi="GHEA Grapalat"/>
          <w:sz w:val="18"/>
          <w:szCs w:val="18"/>
          <w:lang w:val="hy-AM"/>
        </w:rPr>
        <w:t xml:space="preserve">(այսուհետ՝ երաշխիքի գումար)՝ պահանջն ստանալուց </w:t>
      </w:r>
      <w:r w:rsidR="00547AE2" w:rsidRPr="000E2E1E">
        <w:rPr>
          <w:rStyle w:val="Strong"/>
          <w:rFonts w:ascii="GHEA Grapalat" w:hAnsi="GHEA Grapalat"/>
          <w:sz w:val="18"/>
          <w:szCs w:val="18"/>
          <w:lang w:val="hy-AM"/>
        </w:rPr>
        <w:t>հինգ</w:t>
      </w:r>
      <w:r w:rsidRPr="000E2E1E">
        <w:rPr>
          <w:rStyle w:val="Strong"/>
          <w:rFonts w:ascii="GHEA Grapalat" w:hAnsi="GHEA Grapalat"/>
          <w:sz w:val="18"/>
          <w:szCs w:val="18"/>
          <w:lang w:val="hy-AM"/>
        </w:rPr>
        <w:t xml:space="preserve"> աշխատանքային օրվա ընթացքում:   Վճարումը  կատարվում է բենեֆիցիարի </w:t>
      </w:r>
      <w:r w:rsidRPr="000E2E1E">
        <w:rPr>
          <w:rStyle w:val="Strong"/>
          <w:rFonts w:ascii="GHEA Grapalat" w:hAnsi="GHEA Grapalat"/>
          <w:sz w:val="18"/>
          <w:szCs w:val="18"/>
          <w:u w:val="single"/>
          <w:lang w:val="hy-AM"/>
        </w:rPr>
        <w:tab/>
      </w:r>
      <w:r w:rsidRPr="000E2E1E">
        <w:rPr>
          <w:rStyle w:val="Strong"/>
          <w:rFonts w:ascii="GHEA Grapalat" w:hAnsi="GHEA Grapalat"/>
          <w:sz w:val="18"/>
          <w:szCs w:val="18"/>
          <w:u w:val="single"/>
          <w:lang w:val="hy-AM"/>
        </w:rPr>
        <w:tab/>
      </w:r>
      <w:r w:rsidRPr="000E2E1E">
        <w:rPr>
          <w:rStyle w:val="Strong"/>
          <w:rFonts w:ascii="GHEA Grapalat" w:hAnsi="GHEA Grapalat"/>
          <w:sz w:val="18"/>
          <w:szCs w:val="18"/>
          <w:u w:val="single"/>
          <w:lang w:val="hy-AM"/>
        </w:rPr>
        <w:tab/>
      </w:r>
      <w:r w:rsidRPr="000E2E1E">
        <w:rPr>
          <w:rStyle w:val="Strong"/>
          <w:rFonts w:ascii="GHEA Grapalat" w:hAnsi="GHEA Grapalat"/>
          <w:sz w:val="18"/>
          <w:szCs w:val="18"/>
          <w:u w:val="single"/>
          <w:lang w:val="hy-AM"/>
        </w:rPr>
        <w:tab/>
      </w:r>
      <w:r w:rsidRPr="000E2E1E">
        <w:rPr>
          <w:rStyle w:val="Strong"/>
          <w:rFonts w:ascii="GHEA Grapalat" w:hAnsi="GHEA Grapalat"/>
          <w:sz w:val="18"/>
          <w:szCs w:val="18"/>
          <w:u w:val="single"/>
          <w:lang w:val="hy-AM"/>
        </w:rPr>
        <w:tab/>
      </w:r>
      <w:r w:rsidRPr="000E2E1E">
        <w:rPr>
          <w:rStyle w:val="Strong"/>
          <w:rFonts w:ascii="GHEA Grapalat" w:hAnsi="GHEA Grapalat"/>
          <w:sz w:val="18"/>
          <w:szCs w:val="18"/>
          <w:u w:val="single"/>
          <w:lang w:val="hy-AM"/>
        </w:rPr>
        <w:tab/>
      </w:r>
      <w:r w:rsidRPr="000E2E1E">
        <w:rPr>
          <w:rStyle w:val="Strong"/>
          <w:rFonts w:ascii="GHEA Grapalat" w:hAnsi="GHEA Grapalat"/>
          <w:sz w:val="18"/>
          <w:szCs w:val="18"/>
          <w:lang w:val="hy-AM"/>
        </w:rPr>
        <w:t xml:space="preserve">հաշվեհամարին </w:t>
      </w:r>
    </w:p>
    <w:p w14:paraId="086345C1" w14:textId="77777777" w:rsidR="009D295A" w:rsidRPr="000E2E1E" w:rsidRDefault="009D295A" w:rsidP="009D295A">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0E2E1E">
        <w:rPr>
          <w:rFonts w:ascii="GHEA Grapalat" w:hAnsi="GHEA Grapalat" w:cs="Sylfaen"/>
          <w:sz w:val="18"/>
          <w:szCs w:val="18"/>
          <w:vertAlign w:val="superscript"/>
          <w:lang w:val="hy-AM"/>
        </w:rPr>
        <w:t xml:space="preserve">                                                                                                                   հաշվեհամարը</w:t>
      </w:r>
      <w:r w:rsidRPr="000E2E1E">
        <w:rPr>
          <w:rStyle w:val="Strong"/>
          <w:rFonts w:ascii="GHEA Grapalat" w:hAnsi="GHEA Grapalat"/>
          <w:sz w:val="18"/>
          <w:szCs w:val="18"/>
          <w:lang w:val="hy-AM"/>
        </w:rPr>
        <w:t xml:space="preserve">                                                                    փոխանցման միջոցով:</w:t>
      </w:r>
    </w:p>
    <w:p w14:paraId="6377A007" w14:textId="77777777" w:rsidR="009D295A" w:rsidRPr="000E2E1E" w:rsidRDefault="009D295A" w:rsidP="009D295A">
      <w:pPr>
        <w:pStyle w:val="NormalWeb"/>
        <w:shd w:val="clear" w:color="auto" w:fill="FFFFFF"/>
        <w:spacing w:before="0" w:beforeAutospacing="0" w:after="0" w:afterAutospacing="0"/>
        <w:ind w:firstLine="375"/>
        <w:rPr>
          <w:rFonts w:ascii="GHEA Grapalat" w:hAnsi="GHEA Grapalat"/>
          <w:color w:val="000000"/>
          <w:sz w:val="18"/>
          <w:szCs w:val="18"/>
          <w:lang w:val="hy-AM"/>
        </w:rPr>
      </w:pPr>
      <w:r w:rsidRPr="000E2E1E">
        <w:rPr>
          <w:rFonts w:ascii="GHEA Grapalat" w:hAnsi="GHEA Grapalat"/>
          <w:color w:val="000000"/>
          <w:sz w:val="18"/>
          <w:szCs w:val="18"/>
          <w:lang w:val="hy-AM"/>
        </w:rPr>
        <w:t>3. Սույն երաշխիքն անհետկանչելի է:</w:t>
      </w:r>
    </w:p>
    <w:p w14:paraId="7F431F1B" w14:textId="77777777" w:rsidR="009D295A" w:rsidRPr="000E2E1E" w:rsidRDefault="009D295A" w:rsidP="009D295A">
      <w:pPr>
        <w:pStyle w:val="NormalWeb"/>
        <w:shd w:val="clear" w:color="auto" w:fill="FFFFFF"/>
        <w:spacing w:before="0" w:beforeAutospacing="0" w:after="0" w:afterAutospacing="0"/>
        <w:ind w:firstLine="375"/>
        <w:rPr>
          <w:rFonts w:ascii="GHEA Grapalat" w:hAnsi="GHEA Grapalat"/>
          <w:color w:val="000000"/>
          <w:sz w:val="18"/>
          <w:szCs w:val="18"/>
          <w:lang w:val="hy-AM"/>
        </w:rPr>
      </w:pPr>
      <w:r w:rsidRPr="000E2E1E">
        <w:rPr>
          <w:rFonts w:ascii="GHEA Grapalat" w:hAnsi="GHEA Grapalat"/>
          <w:color w:val="000000"/>
          <w:sz w:val="18"/>
          <w:szCs w:val="18"/>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7777777" w:rsidR="009D295A" w:rsidRPr="000E2E1E" w:rsidRDefault="009D295A" w:rsidP="009D295A">
      <w:pPr>
        <w:pStyle w:val="NormalWeb"/>
        <w:shd w:val="clear" w:color="auto" w:fill="FFFFFF"/>
        <w:spacing w:before="0" w:beforeAutospacing="0" w:after="0" w:afterAutospacing="0"/>
        <w:ind w:firstLine="375"/>
        <w:jc w:val="both"/>
        <w:rPr>
          <w:rFonts w:ascii="GHEA Grapalat" w:hAnsi="GHEA Grapalat"/>
          <w:color w:val="000000"/>
          <w:sz w:val="18"/>
          <w:szCs w:val="18"/>
          <w:lang w:val="hy-AM"/>
        </w:rPr>
      </w:pPr>
      <w:r w:rsidRPr="000E2E1E">
        <w:rPr>
          <w:rFonts w:ascii="GHEA Grapalat" w:hAnsi="GHEA Grapalat"/>
          <w:color w:val="000000"/>
          <w:sz w:val="18"/>
          <w:szCs w:val="18"/>
          <w:lang w:val="hy-AM"/>
        </w:rPr>
        <w:t xml:space="preserve"> 5. Երաշխիքը գործում է բենեֆիցիարի և պրիցիպալի միջև կնքվելիք N </w:t>
      </w:r>
      <w:r w:rsidRPr="000E2E1E">
        <w:rPr>
          <w:rFonts w:ascii="GHEA Grapalat" w:hAnsi="GHEA Grapalat"/>
          <w:color w:val="000000"/>
          <w:sz w:val="18"/>
          <w:szCs w:val="18"/>
          <w:u w:val="single"/>
          <w:lang w:val="hy-AM"/>
        </w:rPr>
        <w:tab/>
      </w:r>
      <w:r w:rsidRPr="000E2E1E">
        <w:rPr>
          <w:rFonts w:ascii="GHEA Grapalat" w:hAnsi="GHEA Grapalat"/>
          <w:color w:val="000000"/>
          <w:sz w:val="18"/>
          <w:szCs w:val="18"/>
          <w:u w:val="single"/>
          <w:lang w:val="hy-AM"/>
        </w:rPr>
        <w:tab/>
      </w:r>
      <w:r w:rsidRPr="000E2E1E">
        <w:rPr>
          <w:rFonts w:ascii="GHEA Grapalat" w:hAnsi="GHEA Grapalat"/>
          <w:color w:val="000000"/>
          <w:sz w:val="18"/>
          <w:szCs w:val="18"/>
          <w:u w:val="single"/>
          <w:lang w:val="hy-AM"/>
        </w:rPr>
        <w:tab/>
      </w:r>
      <w:r w:rsidRPr="000E2E1E">
        <w:rPr>
          <w:rFonts w:ascii="GHEA Grapalat" w:hAnsi="GHEA Grapalat"/>
          <w:color w:val="000000"/>
          <w:sz w:val="18"/>
          <w:szCs w:val="18"/>
          <w:lang w:val="hy-AM"/>
        </w:rPr>
        <w:t xml:space="preserve"> </w:t>
      </w:r>
    </w:p>
    <w:p w14:paraId="110D69BE" w14:textId="77777777" w:rsidR="009D295A" w:rsidRPr="000E2E1E" w:rsidRDefault="009D295A" w:rsidP="009D295A">
      <w:pPr>
        <w:pStyle w:val="NormalWeb"/>
        <w:shd w:val="clear" w:color="auto" w:fill="FFFFFF"/>
        <w:spacing w:before="0" w:beforeAutospacing="0" w:after="0" w:afterAutospacing="0"/>
        <w:ind w:left="4956" w:firstLine="708"/>
        <w:rPr>
          <w:rFonts w:ascii="GHEA Grapalat" w:hAnsi="GHEA Grapalat" w:cs="Sylfaen"/>
          <w:sz w:val="18"/>
          <w:szCs w:val="18"/>
          <w:vertAlign w:val="superscript"/>
          <w:lang w:val="hy-AM"/>
        </w:rPr>
      </w:pPr>
      <w:r w:rsidRPr="000E2E1E">
        <w:rPr>
          <w:rFonts w:ascii="GHEA Grapalat" w:hAnsi="GHEA Grapalat" w:cs="Sylfaen"/>
          <w:sz w:val="18"/>
          <w:szCs w:val="18"/>
          <w:vertAlign w:val="superscript"/>
          <w:lang w:val="hy-AM"/>
        </w:rPr>
        <w:t xml:space="preserve">                                        կնքվելիք պայմանագրի համարը </w:t>
      </w:r>
    </w:p>
    <w:p w14:paraId="4A9E4E6D" w14:textId="77777777" w:rsidR="009D295A" w:rsidRPr="000E2E1E" w:rsidRDefault="009D295A" w:rsidP="009D295A">
      <w:pPr>
        <w:pStyle w:val="ListParagraph"/>
        <w:tabs>
          <w:tab w:val="left" w:pos="0"/>
        </w:tabs>
        <w:ind w:left="0"/>
        <w:mirrorIndents/>
        <w:jc w:val="both"/>
        <w:rPr>
          <w:rFonts w:ascii="GHEA Grapalat" w:hAnsi="GHEA Grapalat"/>
          <w:color w:val="000000"/>
          <w:sz w:val="18"/>
          <w:szCs w:val="18"/>
          <w:u w:val="single"/>
          <w:lang w:val="hy-AM"/>
        </w:rPr>
      </w:pPr>
      <w:r w:rsidRPr="000E2E1E">
        <w:rPr>
          <w:rFonts w:ascii="GHEA Grapalat" w:hAnsi="GHEA Grapalat"/>
          <w:color w:val="000000"/>
          <w:sz w:val="18"/>
          <w:szCs w:val="18"/>
          <w:lang w:val="hy-AM"/>
        </w:rPr>
        <w:t xml:space="preserve">պայմանագիրն ուժի մեջ մտնելու օրվանից մինչև </w:t>
      </w:r>
      <w:r w:rsidRPr="000E2E1E">
        <w:rPr>
          <w:rFonts w:ascii="GHEA Grapalat" w:hAnsi="GHEA Grapalat"/>
          <w:color w:val="000000"/>
          <w:sz w:val="18"/>
          <w:szCs w:val="18"/>
          <w:u w:val="single"/>
          <w:lang w:val="hy-AM"/>
        </w:rPr>
        <w:tab/>
      </w:r>
      <w:r w:rsidRPr="000E2E1E">
        <w:rPr>
          <w:rFonts w:ascii="GHEA Grapalat" w:hAnsi="GHEA Grapalat"/>
          <w:color w:val="000000"/>
          <w:sz w:val="18"/>
          <w:szCs w:val="18"/>
          <w:u w:val="single"/>
          <w:lang w:val="hy-AM"/>
        </w:rPr>
        <w:tab/>
      </w:r>
      <w:r w:rsidRPr="000E2E1E">
        <w:rPr>
          <w:rFonts w:ascii="GHEA Grapalat" w:hAnsi="GHEA Grapalat"/>
          <w:color w:val="000000"/>
          <w:sz w:val="18"/>
          <w:szCs w:val="18"/>
          <w:u w:val="single"/>
          <w:lang w:val="hy-AM"/>
        </w:rPr>
        <w:tab/>
      </w:r>
      <w:r w:rsidRPr="000E2E1E">
        <w:rPr>
          <w:rFonts w:ascii="GHEA Grapalat" w:hAnsi="GHEA Grapalat"/>
          <w:color w:val="000000"/>
          <w:sz w:val="18"/>
          <w:szCs w:val="18"/>
          <w:u w:val="single"/>
          <w:lang w:val="hy-AM"/>
        </w:rPr>
        <w:tab/>
      </w:r>
      <w:r w:rsidRPr="000E2E1E">
        <w:rPr>
          <w:rFonts w:ascii="GHEA Grapalat" w:hAnsi="GHEA Grapalat"/>
          <w:color w:val="000000"/>
          <w:sz w:val="18"/>
          <w:szCs w:val="18"/>
          <w:u w:val="single"/>
          <w:lang w:val="hy-AM"/>
        </w:rPr>
        <w:tab/>
      </w:r>
      <w:r w:rsidRPr="000E2E1E">
        <w:rPr>
          <w:rFonts w:ascii="GHEA Grapalat" w:hAnsi="GHEA Grapalat"/>
          <w:color w:val="000000"/>
          <w:sz w:val="18"/>
          <w:szCs w:val="18"/>
          <w:u w:val="single"/>
          <w:lang w:val="hy-AM"/>
        </w:rPr>
        <w:tab/>
      </w:r>
      <w:r w:rsidRPr="000E2E1E">
        <w:rPr>
          <w:rFonts w:ascii="GHEA Grapalat" w:hAnsi="GHEA Grapalat"/>
          <w:color w:val="000000"/>
          <w:sz w:val="18"/>
          <w:szCs w:val="18"/>
          <w:u w:val="single"/>
          <w:lang w:val="hy-AM"/>
        </w:rPr>
        <w:tab/>
      </w:r>
      <w:r w:rsidRPr="000E2E1E">
        <w:rPr>
          <w:rFonts w:ascii="GHEA Grapalat" w:hAnsi="GHEA Grapalat"/>
          <w:color w:val="000000"/>
          <w:sz w:val="18"/>
          <w:szCs w:val="18"/>
          <w:u w:val="single"/>
          <w:lang w:val="hy-AM"/>
        </w:rPr>
        <w:tab/>
      </w:r>
      <w:r w:rsidRPr="000E2E1E">
        <w:rPr>
          <w:rFonts w:ascii="GHEA Grapalat" w:hAnsi="GHEA Grapalat"/>
          <w:color w:val="000000"/>
          <w:sz w:val="18"/>
          <w:szCs w:val="18"/>
          <w:u w:val="single"/>
          <w:lang w:val="hy-AM"/>
        </w:rPr>
        <w:tab/>
      </w:r>
      <w:r w:rsidRPr="000E2E1E">
        <w:rPr>
          <w:rFonts w:ascii="GHEA Grapalat" w:hAnsi="GHEA Grapalat"/>
          <w:color w:val="000000"/>
          <w:sz w:val="18"/>
          <w:szCs w:val="18"/>
          <w:u w:val="single"/>
          <w:lang w:val="hy-AM"/>
        </w:rPr>
        <w:tab/>
      </w:r>
      <w:r w:rsidRPr="000E2E1E">
        <w:rPr>
          <w:rFonts w:ascii="GHEA Grapalat" w:hAnsi="GHEA Grapalat"/>
          <w:color w:val="000000"/>
          <w:sz w:val="18"/>
          <w:szCs w:val="18"/>
          <w:u w:val="single"/>
          <w:lang w:val="hy-AM"/>
        </w:rPr>
        <w:tab/>
      </w:r>
      <w:r w:rsidRPr="000E2E1E">
        <w:rPr>
          <w:rFonts w:ascii="GHEA Grapalat" w:hAnsi="GHEA Grapalat"/>
          <w:color w:val="000000"/>
          <w:sz w:val="18"/>
          <w:szCs w:val="18"/>
          <w:u w:val="single"/>
          <w:lang w:val="hy-AM"/>
        </w:rPr>
        <w:tab/>
      </w:r>
      <w:r w:rsidRPr="000E2E1E">
        <w:rPr>
          <w:rFonts w:ascii="GHEA Grapalat" w:hAnsi="GHEA Grapalat"/>
          <w:color w:val="000000"/>
          <w:sz w:val="18"/>
          <w:szCs w:val="18"/>
          <w:u w:val="single"/>
          <w:lang w:val="hy-AM"/>
        </w:rPr>
        <w:tab/>
      </w:r>
      <w:r w:rsidRPr="000E2E1E">
        <w:rPr>
          <w:rFonts w:ascii="GHEA Grapalat" w:hAnsi="GHEA Grapalat"/>
          <w:color w:val="000000"/>
          <w:sz w:val="18"/>
          <w:szCs w:val="18"/>
          <w:u w:val="single"/>
          <w:lang w:val="hy-AM"/>
        </w:rPr>
        <w:tab/>
      </w:r>
      <w:r w:rsidRPr="000E2E1E">
        <w:rPr>
          <w:rFonts w:ascii="GHEA Grapalat" w:hAnsi="GHEA Grapalat" w:cs="Sylfaen"/>
          <w:sz w:val="18"/>
          <w:szCs w:val="18"/>
          <w:vertAlign w:val="superscript"/>
          <w:lang w:val="hy-AM"/>
        </w:rPr>
        <w:t>կնքվելիք պայմանագրով նախատեսված</w:t>
      </w:r>
      <w:r w:rsidR="001F0598" w:rsidRPr="000E2E1E">
        <w:rPr>
          <w:rFonts w:ascii="GHEA Grapalat" w:hAnsi="GHEA Grapalat" w:cs="Sylfaen"/>
          <w:sz w:val="18"/>
          <w:szCs w:val="18"/>
          <w:vertAlign w:val="superscript"/>
          <w:lang w:val="hy-AM"/>
        </w:rPr>
        <w:t xml:space="preserve"> </w:t>
      </w:r>
      <w:r w:rsidRPr="000E2E1E">
        <w:rPr>
          <w:rFonts w:ascii="GHEA Grapalat" w:hAnsi="GHEA Grapalat" w:cs="Sylfaen"/>
          <w:sz w:val="18"/>
          <w:szCs w:val="18"/>
          <w:vertAlign w:val="superscript"/>
          <w:lang w:val="hy-AM"/>
        </w:rPr>
        <w:t xml:space="preserve"> ծառայության մատուցման վերջնաժամկետը</w:t>
      </w:r>
    </w:p>
    <w:p w14:paraId="3633927A" w14:textId="77777777" w:rsidR="009D295A" w:rsidRPr="000E2E1E" w:rsidRDefault="009D295A" w:rsidP="009D295A">
      <w:pPr>
        <w:pStyle w:val="ListParagraph"/>
        <w:tabs>
          <w:tab w:val="left" w:pos="0"/>
        </w:tabs>
        <w:ind w:left="0"/>
        <w:mirrorIndents/>
        <w:jc w:val="both"/>
        <w:rPr>
          <w:rFonts w:ascii="GHEA Grapalat" w:hAnsi="GHEA Grapalat"/>
          <w:color w:val="000000"/>
          <w:sz w:val="18"/>
          <w:szCs w:val="18"/>
          <w:lang w:val="hy-AM"/>
        </w:rPr>
      </w:pPr>
      <w:r w:rsidRPr="000E2E1E">
        <w:rPr>
          <w:rFonts w:ascii="GHEA Grapalat" w:hAnsi="GHEA Grapalat"/>
          <w:color w:val="000000"/>
          <w:sz w:val="18"/>
          <w:szCs w:val="18"/>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738714DB" w14:textId="77777777" w:rsidR="009D295A" w:rsidRPr="000E2E1E" w:rsidRDefault="009D295A" w:rsidP="009D295A">
      <w:pPr>
        <w:pStyle w:val="NormalWeb"/>
        <w:shd w:val="clear" w:color="auto" w:fill="FFFFFF"/>
        <w:spacing w:before="0" w:beforeAutospacing="0" w:after="0" w:afterAutospacing="0"/>
        <w:ind w:firstLine="375"/>
        <w:jc w:val="both"/>
        <w:rPr>
          <w:rFonts w:ascii="GHEA Grapalat" w:hAnsi="GHEA Grapalat"/>
          <w:color w:val="000000"/>
          <w:sz w:val="18"/>
          <w:szCs w:val="18"/>
          <w:lang w:val="hy-AM"/>
        </w:rPr>
      </w:pPr>
      <w:r w:rsidRPr="000E2E1E">
        <w:rPr>
          <w:rFonts w:ascii="GHEA Grapalat" w:hAnsi="GHEA Grapalat"/>
          <w:color w:val="000000"/>
          <w:sz w:val="18"/>
          <w:szCs w:val="18"/>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0E2E1E" w:rsidRDefault="009D295A" w:rsidP="009D295A">
      <w:pPr>
        <w:pStyle w:val="NormalWeb"/>
        <w:shd w:val="clear" w:color="auto" w:fill="FFFFFF"/>
        <w:spacing w:before="0" w:beforeAutospacing="0" w:after="0" w:afterAutospacing="0"/>
        <w:ind w:firstLine="375"/>
        <w:rPr>
          <w:rFonts w:ascii="GHEA Grapalat" w:hAnsi="GHEA Grapalat"/>
          <w:color w:val="000000"/>
          <w:sz w:val="18"/>
          <w:szCs w:val="18"/>
          <w:lang w:val="hy-AM"/>
        </w:rPr>
      </w:pPr>
      <w:r w:rsidRPr="000E2E1E">
        <w:rPr>
          <w:rFonts w:ascii="GHEA Grapalat" w:hAnsi="GHEA Grapalat"/>
          <w:color w:val="000000"/>
          <w:sz w:val="18"/>
          <w:szCs w:val="18"/>
          <w:lang w:val="hy-AM"/>
        </w:rPr>
        <w:t xml:space="preserve">1) N </w:t>
      </w:r>
      <w:r w:rsidRPr="000E2E1E">
        <w:rPr>
          <w:rFonts w:ascii="GHEA Grapalat" w:hAnsi="GHEA Grapalat"/>
          <w:color w:val="000000"/>
          <w:sz w:val="18"/>
          <w:szCs w:val="18"/>
          <w:u w:val="single"/>
          <w:lang w:val="hy-AM"/>
        </w:rPr>
        <w:tab/>
      </w:r>
      <w:r w:rsidRPr="000E2E1E">
        <w:rPr>
          <w:rFonts w:ascii="GHEA Grapalat" w:hAnsi="GHEA Grapalat"/>
          <w:color w:val="000000"/>
          <w:sz w:val="18"/>
          <w:szCs w:val="18"/>
          <w:u w:val="single"/>
          <w:lang w:val="hy-AM"/>
        </w:rPr>
        <w:tab/>
      </w:r>
      <w:r w:rsidRPr="000E2E1E">
        <w:rPr>
          <w:rFonts w:ascii="GHEA Grapalat" w:hAnsi="GHEA Grapalat"/>
          <w:color w:val="000000"/>
          <w:sz w:val="18"/>
          <w:szCs w:val="18"/>
          <w:u w:val="single"/>
          <w:lang w:val="hy-AM"/>
        </w:rPr>
        <w:tab/>
      </w:r>
      <w:r w:rsidRPr="000E2E1E">
        <w:rPr>
          <w:rFonts w:ascii="GHEA Grapalat" w:hAnsi="GHEA Grapalat"/>
          <w:color w:val="000000"/>
          <w:sz w:val="18"/>
          <w:szCs w:val="18"/>
          <w:u w:val="single"/>
          <w:lang w:val="hy-AM"/>
        </w:rPr>
        <w:tab/>
      </w:r>
      <w:r w:rsidRPr="000E2E1E">
        <w:rPr>
          <w:rFonts w:ascii="GHEA Grapalat" w:hAnsi="GHEA Grapalat"/>
          <w:color w:val="000000"/>
          <w:sz w:val="18"/>
          <w:szCs w:val="18"/>
          <w:u w:val="single"/>
          <w:lang w:val="hy-AM"/>
        </w:rPr>
        <w:tab/>
      </w:r>
      <w:r w:rsidRPr="000E2E1E">
        <w:rPr>
          <w:rFonts w:ascii="GHEA Grapalat" w:hAnsi="GHEA Grapalat"/>
          <w:color w:val="000000"/>
          <w:sz w:val="18"/>
          <w:szCs w:val="18"/>
          <w:u w:val="single"/>
          <w:lang w:val="hy-AM"/>
        </w:rPr>
        <w:tab/>
        <w:t xml:space="preserve">     </w:t>
      </w:r>
      <w:r w:rsidRPr="000E2E1E">
        <w:rPr>
          <w:rFonts w:ascii="GHEA Grapalat" w:hAnsi="GHEA Grapalat"/>
          <w:color w:val="000000"/>
          <w:sz w:val="18"/>
          <w:szCs w:val="18"/>
          <w:lang w:val="hy-AM"/>
        </w:rPr>
        <w:t xml:space="preserve"> պայմանագրի, ներառյալ նաև դրանում կատարված</w:t>
      </w:r>
    </w:p>
    <w:p w14:paraId="1E9CDA25" w14:textId="77777777" w:rsidR="009D295A" w:rsidRPr="000E2E1E" w:rsidRDefault="009D295A" w:rsidP="009D295A">
      <w:pPr>
        <w:pStyle w:val="NormalWeb"/>
        <w:shd w:val="clear" w:color="auto" w:fill="FFFFFF"/>
        <w:spacing w:before="0" w:beforeAutospacing="0" w:after="0" w:afterAutospacing="0"/>
        <w:rPr>
          <w:rFonts w:ascii="GHEA Grapalat" w:hAnsi="GHEA Grapalat" w:cs="Sylfaen"/>
          <w:sz w:val="18"/>
          <w:szCs w:val="18"/>
          <w:vertAlign w:val="superscript"/>
          <w:lang w:val="hy-AM"/>
        </w:rPr>
      </w:pPr>
      <w:r w:rsidRPr="000E2E1E">
        <w:rPr>
          <w:rFonts w:ascii="GHEA Grapalat" w:hAnsi="GHEA Grapalat" w:cs="Sylfaen"/>
          <w:sz w:val="18"/>
          <w:szCs w:val="18"/>
          <w:vertAlign w:val="superscript"/>
          <w:lang w:val="hy-AM"/>
        </w:rPr>
        <w:t xml:space="preserve">                          կնքվելիք պայմանագրի համարը </w:t>
      </w:r>
    </w:p>
    <w:p w14:paraId="02699137" w14:textId="77777777" w:rsidR="009D295A" w:rsidRPr="000E2E1E" w:rsidRDefault="009D295A" w:rsidP="009D295A">
      <w:pPr>
        <w:pStyle w:val="NormalWeb"/>
        <w:shd w:val="clear" w:color="auto" w:fill="FFFFFF"/>
        <w:spacing w:before="0" w:beforeAutospacing="0" w:after="0" w:afterAutospacing="0"/>
        <w:rPr>
          <w:rFonts w:ascii="GHEA Grapalat" w:hAnsi="GHEA Grapalat"/>
          <w:color w:val="000000"/>
          <w:sz w:val="18"/>
          <w:szCs w:val="18"/>
          <w:lang w:val="hy-AM"/>
        </w:rPr>
      </w:pPr>
      <w:r w:rsidRPr="000E2E1E">
        <w:rPr>
          <w:rFonts w:ascii="GHEA Grapalat" w:hAnsi="GHEA Grapalat"/>
          <w:color w:val="000000"/>
          <w:sz w:val="18"/>
          <w:szCs w:val="18"/>
          <w:lang w:val="hy-AM"/>
        </w:rPr>
        <w:t>կատարված փոփոխությունների, լրացուցիչ համաձայնագրերի պատճենները.</w:t>
      </w:r>
    </w:p>
    <w:p w14:paraId="26F4A14E" w14:textId="77777777" w:rsidR="009D295A" w:rsidRPr="000E2E1E" w:rsidRDefault="009D295A" w:rsidP="009D295A">
      <w:pPr>
        <w:pStyle w:val="NormalWeb"/>
        <w:shd w:val="clear" w:color="auto" w:fill="FFFFFF"/>
        <w:spacing w:before="0" w:beforeAutospacing="0" w:after="0" w:afterAutospacing="0"/>
        <w:ind w:firstLine="375"/>
        <w:jc w:val="both"/>
        <w:rPr>
          <w:rFonts w:ascii="GHEA Grapalat" w:hAnsi="GHEA Grapalat"/>
          <w:color w:val="000000"/>
          <w:sz w:val="18"/>
          <w:szCs w:val="18"/>
          <w:lang w:val="hy-AM"/>
        </w:rPr>
      </w:pPr>
      <w:r w:rsidRPr="000E2E1E">
        <w:rPr>
          <w:rFonts w:ascii="GHEA Grapalat" w:hAnsi="GHEA Grapalat"/>
          <w:color w:val="000000"/>
          <w:sz w:val="18"/>
          <w:szCs w:val="18"/>
          <w:lang w:val="hy-AM"/>
        </w:rPr>
        <w:t xml:space="preserve">2) բենեֆիցիարի կողմից պայմանագիրը միակողմանի լուծելու մասին </w:t>
      </w:r>
      <w:hyperlink r:id="rId17" w:history="1">
        <w:r w:rsidRPr="000E2E1E">
          <w:rPr>
            <w:rStyle w:val="Hyperlink"/>
            <w:rFonts w:ascii="GHEA Grapalat" w:hAnsi="GHEA Grapalat"/>
            <w:sz w:val="18"/>
            <w:szCs w:val="18"/>
            <w:lang w:val="hy-AM"/>
          </w:rPr>
          <w:t>www.procurement.am</w:t>
        </w:r>
      </w:hyperlink>
      <w:r w:rsidRPr="000E2E1E">
        <w:rPr>
          <w:rFonts w:ascii="GHEA Grapalat" w:hAnsi="GHEA Grapalat"/>
          <w:color w:val="000000"/>
          <w:sz w:val="18"/>
          <w:szCs w:val="18"/>
          <w:lang w:val="hy-AM"/>
        </w:rPr>
        <w:t xml:space="preserve"> հասցեով գործող տեղեկագրում հրապարակած ծանուցումը:</w:t>
      </w:r>
    </w:p>
    <w:p w14:paraId="11DCFB44" w14:textId="77777777" w:rsidR="009D295A" w:rsidRPr="000E2E1E" w:rsidRDefault="009D295A" w:rsidP="009D295A">
      <w:pPr>
        <w:pStyle w:val="NormalWeb"/>
        <w:shd w:val="clear" w:color="auto" w:fill="FFFFFF"/>
        <w:spacing w:before="0" w:beforeAutospacing="0" w:after="0" w:afterAutospacing="0"/>
        <w:ind w:firstLine="375"/>
        <w:jc w:val="both"/>
        <w:rPr>
          <w:rFonts w:ascii="GHEA Grapalat" w:hAnsi="GHEA Grapalat"/>
          <w:color w:val="000000"/>
          <w:sz w:val="18"/>
          <w:szCs w:val="18"/>
          <w:lang w:val="hy-AM"/>
        </w:rPr>
      </w:pPr>
      <w:r w:rsidRPr="000E2E1E">
        <w:rPr>
          <w:rFonts w:ascii="GHEA Grapalat" w:hAnsi="GHEA Grapalat"/>
          <w:color w:val="000000"/>
          <w:sz w:val="18"/>
          <w:szCs w:val="18"/>
          <w:lang w:val="hy-AM"/>
        </w:rPr>
        <w:t>7. Երաշխիք տվող անձը բենեֆիցիարի կողմից ներկայացված պահանջը և կից փաստաթղթերը ստանալու</w:t>
      </w:r>
      <w:r w:rsidR="00532A65" w:rsidRPr="000E2E1E">
        <w:rPr>
          <w:rFonts w:ascii="GHEA Grapalat" w:hAnsi="GHEA Grapalat"/>
          <w:color w:val="000000"/>
          <w:sz w:val="18"/>
          <w:szCs w:val="18"/>
          <w:lang w:val="hy-AM"/>
        </w:rPr>
        <w:t>ց</w:t>
      </w:r>
      <w:r w:rsidRPr="000E2E1E">
        <w:rPr>
          <w:rFonts w:ascii="GHEA Grapalat" w:hAnsi="GHEA Grapalat"/>
          <w:color w:val="000000"/>
          <w:sz w:val="18"/>
          <w:szCs w:val="18"/>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0E2E1E" w:rsidRDefault="009D295A" w:rsidP="009D295A">
      <w:pPr>
        <w:pStyle w:val="NormalWeb"/>
        <w:shd w:val="clear" w:color="auto" w:fill="FFFFFF"/>
        <w:spacing w:before="0" w:beforeAutospacing="0" w:after="0" w:afterAutospacing="0"/>
        <w:ind w:firstLine="375"/>
        <w:rPr>
          <w:rFonts w:ascii="GHEA Grapalat" w:hAnsi="GHEA Grapalat"/>
          <w:color w:val="000000"/>
          <w:sz w:val="18"/>
          <w:szCs w:val="18"/>
          <w:lang w:val="hy-AM"/>
        </w:rPr>
      </w:pPr>
      <w:r w:rsidRPr="000E2E1E">
        <w:rPr>
          <w:rFonts w:ascii="GHEA Grapalat" w:hAnsi="GHEA Grapalat"/>
          <w:color w:val="000000"/>
          <w:sz w:val="18"/>
          <w:szCs w:val="18"/>
          <w:lang w:val="hy-AM"/>
        </w:rPr>
        <w:t>8. Երաշխիք տվող անձը մերժում է բենեֆիցիարի պահանջը, եթե`</w:t>
      </w:r>
    </w:p>
    <w:p w14:paraId="4BF51BE3" w14:textId="77777777" w:rsidR="009D295A" w:rsidRPr="000E2E1E" w:rsidRDefault="009D295A" w:rsidP="009D295A">
      <w:pPr>
        <w:pStyle w:val="NormalWeb"/>
        <w:shd w:val="clear" w:color="auto" w:fill="FFFFFF"/>
        <w:spacing w:before="0" w:beforeAutospacing="0" w:after="0" w:afterAutospacing="0"/>
        <w:ind w:firstLine="375"/>
        <w:jc w:val="both"/>
        <w:rPr>
          <w:rFonts w:ascii="GHEA Grapalat" w:hAnsi="GHEA Grapalat"/>
          <w:color w:val="000000"/>
          <w:sz w:val="18"/>
          <w:szCs w:val="18"/>
          <w:lang w:val="hy-AM"/>
        </w:rPr>
      </w:pPr>
      <w:r w:rsidRPr="000E2E1E">
        <w:rPr>
          <w:rFonts w:ascii="GHEA Grapalat" w:hAnsi="GHEA Grapalat"/>
          <w:color w:val="000000"/>
          <w:sz w:val="18"/>
          <w:szCs w:val="18"/>
          <w:lang w:val="hy-AM"/>
        </w:rPr>
        <w:t>1) պահանջը կամ կից փաստաթղթերը չեն համապատասխանում սույն երաշխիքի պայմաններին.</w:t>
      </w:r>
    </w:p>
    <w:p w14:paraId="153BB3AD" w14:textId="77777777" w:rsidR="009D295A" w:rsidRPr="000E2E1E" w:rsidRDefault="009D295A" w:rsidP="009D295A">
      <w:pPr>
        <w:pStyle w:val="NormalWeb"/>
        <w:shd w:val="clear" w:color="auto" w:fill="FFFFFF"/>
        <w:spacing w:before="0" w:beforeAutospacing="0" w:after="0" w:afterAutospacing="0"/>
        <w:ind w:firstLine="375"/>
        <w:rPr>
          <w:rFonts w:ascii="GHEA Grapalat" w:hAnsi="GHEA Grapalat"/>
          <w:color w:val="000000"/>
          <w:sz w:val="18"/>
          <w:szCs w:val="18"/>
          <w:lang w:val="hy-AM"/>
        </w:rPr>
      </w:pPr>
      <w:r w:rsidRPr="000E2E1E">
        <w:rPr>
          <w:rFonts w:ascii="GHEA Grapalat" w:hAnsi="GHEA Grapalat"/>
          <w:color w:val="000000"/>
          <w:sz w:val="18"/>
          <w:szCs w:val="18"/>
          <w:lang w:val="hy-AM"/>
        </w:rPr>
        <w:t>2) պահանջը ներկայացվել է երաշխիքով սահմանված ժամկետի ավարտից հետո:</w:t>
      </w:r>
    </w:p>
    <w:p w14:paraId="2E68B004" w14:textId="77777777" w:rsidR="009D295A" w:rsidRPr="000E2E1E" w:rsidRDefault="009D295A" w:rsidP="009D295A">
      <w:pPr>
        <w:pStyle w:val="NormalWeb"/>
        <w:shd w:val="clear" w:color="auto" w:fill="FFFFFF"/>
        <w:spacing w:before="0" w:beforeAutospacing="0" w:after="0" w:afterAutospacing="0"/>
        <w:ind w:firstLine="375"/>
        <w:jc w:val="both"/>
        <w:rPr>
          <w:rFonts w:ascii="GHEA Grapalat" w:hAnsi="GHEA Grapalat"/>
          <w:color w:val="000000"/>
          <w:sz w:val="18"/>
          <w:szCs w:val="18"/>
          <w:lang w:val="hy-AM"/>
        </w:rPr>
      </w:pPr>
      <w:r w:rsidRPr="000E2E1E">
        <w:rPr>
          <w:rFonts w:ascii="GHEA Grapalat" w:hAnsi="GHEA Grapalat"/>
          <w:color w:val="000000"/>
          <w:sz w:val="18"/>
          <w:szCs w:val="18"/>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0E2E1E" w:rsidRDefault="009D295A" w:rsidP="009D295A">
      <w:pPr>
        <w:pStyle w:val="NormalWeb"/>
        <w:shd w:val="clear" w:color="auto" w:fill="FFFFFF"/>
        <w:spacing w:before="0" w:beforeAutospacing="0" w:after="0" w:afterAutospacing="0"/>
        <w:ind w:firstLine="375"/>
        <w:jc w:val="both"/>
        <w:rPr>
          <w:rFonts w:ascii="GHEA Grapalat" w:hAnsi="GHEA Grapalat"/>
          <w:color w:val="000000"/>
          <w:sz w:val="18"/>
          <w:szCs w:val="18"/>
          <w:lang w:val="hy-AM"/>
        </w:rPr>
      </w:pPr>
      <w:r w:rsidRPr="000E2E1E">
        <w:rPr>
          <w:rFonts w:ascii="GHEA Grapalat" w:hAnsi="GHEA Grapalat"/>
          <w:color w:val="000000"/>
          <w:sz w:val="18"/>
          <w:szCs w:val="18"/>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0E2E1E" w:rsidRDefault="009D295A" w:rsidP="009D295A">
      <w:pPr>
        <w:pStyle w:val="NormalWeb"/>
        <w:shd w:val="clear" w:color="auto" w:fill="FFFFFF"/>
        <w:spacing w:before="0" w:beforeAutospacing="0" w:after="0" w:afterAutospacing="0"/>
        <w:ind w:firstLine="375"/>
        <w:jc w:val="both"/>
        <w:rPr>
          <w:rFonts w:ascii="GHEA Grapalat" w:hAnsi="GHEA Grapalat"/>
          <w:color w:val="000000"/>
          <w:sz w:val="18"/>
          <w:szCs w:val="18"/>
          <w:lang w:val="hy-AM"/>
        </w:rPr>
      </w:pPr>
      <w:r w:rsidRPr="000E2E1E">
        <w:rPr>
          <w:rFonts w:ascii="GHEA Grapalat" w:hAnsi="GHEA Grapalat"/>
          <w:color w:val="000000"/>
          <w:sz w:val="18"/>
          <w:szCs w:val="18"/>
          <w:lang w:val="hy-AM"/>
        </w:rPr>
        <w:t>11. Սույն երաշխիքի կապակցությամբ ծագող վեճերը ենթակա են լուծման Հայաստանի Հանրապետության օրենսդրությամբ սահմանված կարգով:</w:t>
      </w:r>
    </w:p>
    <w:p w14:paraId="4CEEAFBE" w14:textId="77777777" w:rsidR="009D295A" w:rsidRPr="000E2E1E" w:rsidRDefault="009D295A" w:rsidP="009D295A">
      <w:pPr>
        <w:pStyle w:val="ListParagraph"/>
        <w:tabs>
          <w:tab w:val="left" w:pos="0"/>
        </w:tabs>
        <w:spacing w:line="360" w:lineRule="auto"/>
        <w:ind w:left="0"/>
        <w:mirrorIndents/>
        <w:jc w:val="both"/>
        <w:rPr>
          <w:rFonts w:ascii="GHEA Grapalat" w:hAnsi="GHEA Grapalat"/>
          <w:color w:val="000000"/>
          <w:sz w:val="18"/>
          <w:szCs w:val="18"/>
          <w:lang w:val="hy-AM"/>
        </w:rPr>
      </w:pPr>
      <w:r w:rsidRPr="000E2E1E">
        <w:rPr>
          <w:rFonts w:ascii="GHEA Grapalat" w:hAnsi="GHEA Grapalat"/>
          <w:color w:val="000000"/>
          <w:sz w:val="18"/>
          <w:szCs w:val="18"/>
          <w:lang w:val="hy-AM"/>
        </w:rPr>
        <w:t xml:space="preserve">      12.</w:t>
      </w:r>
      <w:r w:rsidRPr="000E2E1E">
        <w:rPr>
          <w:rFonts w:ascii="GHEA Grapalat" w:hAnsi="GHEA Grapalat"/>
          <w:sz w:val="18"/>
          <w:szCs w:val="18"/>
          <w:lang w:val="hy-AM"/>
        </w:rPr>
        <w:t xml:space="preserve"> </w:t>
      </w:r>
      <w:r w:rsidRPr="000E2E1E">
        <w:rPr>
          <w:rFonts w:ascii="GHEA Grapalat" w:hAnsi="GHEA Grapalat"/>
          <w:color w:val="000000"/>
          <w:sz w:val="18"/>
          <w:szCs w:val="18"/>
          <w:lang w:val="hy-AM"/>
        </w:rPr>
        <w:t>Սույն երաշխիքի բնօրինակից արտատպված տարբերակը երաշխիք տվող անձը երաշխիքի տրամադրման օրը իր պաշտոնական էլեկտրոնային փոստի հասցեից ուղարկում է   --------------------------------</w:t>
      </w:r>
    </w:p>
    <w:p w14:paraId="7BD8F0CC" w14:textId="77777777" w:rsidR="009D295A" w:rsidRPr="000E2E1E" w:rsidRDefault="009D295A" w:rsidP="009D295A">
      <w:pPr>
        <w:pStyle w:val="ListParagraph"/>
        <w:tabs>
          <w:tab w:val="left" w:pos="0"/>
        </w:tabs>
        <w:spacing w:line="360" w:lineRule="auto"/>
        <w:ind w:left="0"/>
        <w:mirrorIndents/>
        <w:jc w:val="both"/>
        <w:rPr>
          <w:rFonts w:ascii="GHEA Grapalat" w:hAnsi="GHEA Grapalat"/>
          <w:color w:val="000000"/>
          <w:sz w:val="18"/>
          <w:szCs w:val="18"/>
          <w:lang w:val="hy-AM"/>
        </w:rPr>
      </w:pPr>
      <w:r w:rsidRPr="000E2E1E">
        <w:rPr>
          <w:rFonts w:ascii="GHEA Grapalat" w:hAnsi="GHEA Grapalat" w:cs="Sylfaen"/>
          <w:sz w:val="18"/>
          <w:szCs w:val="18"/>
          <w:vertAlign w:val="superscript"/>
          <w:lang w:val="hy-AM"/>
        </w:rPr>
        <w:t xml:space="preserve">                                                                                                                                                                                        ընթացակարգի ծածկագիրը</w:t>
      </w:r>
    </w:p>
    <w:p w14:paraId="4C9ACE13" w14:textId="77777777" w:rsidR="009D295A" w:rsidRPr="000E2E1E" w:rsidRDefault="009D295A" w:rsidP="009D295A">
      <w:pPr>
        <w:pStyle w:val="ListParagraph"/>
        <w:tabs>
          <w:tab w:val="left" w:pos="0"/>
        </w:tabs>
        <w:spacing w:line="360" w:lineRule="auto"/>
        <w:ind w:left="0"/>
        <w:mirrorIndents/>
        <w:jc w:val="both"/>
        <w:rPr>
          <w:rFonts w:ascii="GHEA Grapalat" w:hAnsi="GHEA Grapalat"/>
          <w:color w:val="000000"/>
          <w:sz w:val="18"/>
          <w:szCs w:val="18"/>
          <w:lang w:val="hy-AM"/>
        </w:rPr>
      </w:pPr>
      <w:r w:rsidRPr="000E2E1E">
        <w:rPr>
          <w:rFonts w:ascii="GHEA Grapalat" w:hAnsi="GHEA Grapalat"/>
          <w:color w:val="000000"/>
          <w:sz w:val="18"/>
          <w:szCs w:val="18"/>
          <w:lang w:val="hy-AM"/>
        </w:rPr>
        <w:t xml:space="preserve">ծածկագրով գնման ընթացակարգի հրավերում նշված՝ քարտուղարի   (գնումները համակարգողի) էլեկտրոնային փոստի հասցեին։                                                                                                  </w:t>
      </w:r>
    </w:p>
    <w:p w14:paraId="69E0946E" w14:textId="77777777" w:rsidR="009D295A" w:rsidRPr="000E2E1E" w:rsidRDefault="009D295A" w:rsidP="009D295A">
      <w:pPr>
        <w:pStyle w:val="NormalWeb"/>
        <w:shd w:val="clear" w:color="auto" w:fill="FFFFFF"/>
        <w:spacing w:before="0" w:beforeAutospacing="0" w:after="0" w:afterAutospacing="0"/>
        <w:ind w:firstLine="375"/>
        <w:jc w:val="both"/>
        <w:rPr>
          <w:rFonts w:ascii="GHEA Grapalat" w:hAnsi="GHEA Grapalat"/>
          <w:color w:val="000000"/>
          <w:sz w:val="18"/>
          <w:szCs w:val="18"/>
          <w:lang w:val="hy-AM"/>
        </w:rPr>
      </w:pPr>
    </w:p>
    <w:p w14:paraId="67AB1E85" w14:textId="77777777" w:rsidR="009D295A" w:rsidRPr="000E2E1E" w:rsidRDefault="009D295A" w:rsidP="009D295A">
      <w:pPr>
        <w:pStyle w:val="NormalWeb"/>
        <w:shd w:val="clear" w:color="auto" w:fill="FFFFFF"/>
        <w:spacing w:before="0" w:beforeAutospacing="0" w:after="0" w:afterAutospacing="0"/>
        <w:ind w:firstLine="375"/>
        <w:jc w:val="both"/>
        <w:rPr>
          <w:rFonts w:ascii="GHEA Grapalat" w:hAnsi="GHEA Grapalat"/>
          <w:color w:val="000000"/>
          <w:sz w:val="18"/>
          <w:szCs w:val="18"/>
          <w:lang w:val="hy-AM"/>
        </w:rPr>
      </w:pPr>
      <w:r w:rsidRPr="000E2E1E">
        <w:rPr>
          <w:rFonts w:ascii="GHEA Grapalat" w:hAnsi="GHEA Grapalat"/>
          <w:color w:val="000000"/>
          <w:sz w:val="18"/>
          <w:szCs w:val="18"/>
          <w:lang w:val="hy-AM"/>
        </w:rPr>
        <w:t xml:space="preserve">Գործադիր մարմնի ղեկավար </w:t>
      </w:r>
      <w:r w:rsidRPr="000E2E1E">
        <w:rPr>
          <w:rFonts w:ascii="GHEA Grapalat" w:hAnsi="GHEA Grapalat"/>
          <w:color w:val="000000"/>
          <w:sz w:val="18"/>
          <w:szCs w:val="18"/>
          <w:u w:val="single"/>
          <w:lang w:val="hy-AM"/>
        </w:rPr>
        <w:tab/>
      </w:r>
      <w:r w:rsidRPr="000E2E1E">
        <w:rPr>
          <w:rFonts w:ascii="GHEA Grapalat" w:hAnsi="GHEA Grapalat"/>
          <w:color w:val="000000"/>
          <w:sz w:val="18"/>
          <w:szCs w:val="18"/>
          <w:u w:val="single"/>
          <w:lang w:val="hy-AM"/>
        </w:rPr>
        <w:tab/>
      </w:r>
      <w:r w:rsidRPr="000E2E1E">
        <w:rPr>
          <w:rFonts w:ascii="GHEA Grapalat" w:hAnsi="GHEA Grapalat"/>
          <w:color w:val="000000"/>
          <w:sz w:val="18"/>
          <w:szCs w:val="18"/>
          <w:u w:val="single"/>
          <w:lang w:val="hy-AM"/>
        </w:rPr>
        <w:tab/>
      </w:r>
      <w:r w:rsidRPr="000E2E1E">
        <w:rPr>
          <w:rFonts w:ascii="GHEA Grapalat" w:hAnsi="GHEA Grapalat"/>
          <w:color w:val="000000"/>
          <w:sz w:val="18"/>
          <w:szCs w:val="18"/>
          <w:u w:val="single"/>
          <w:lang w:val="hy-AM"/>
        </w:rPr>
        <w:tab/>
      </w:r>
      <w:r w:rsidRPr="000E2E1E">
        <w:rPr>
          <w:rFonts w:ascii="GHEA Grapalat" w:hAnsi="GHEA Grapalat"/>
          <w:color w:val="000000"/>
          <w:sz w:val="18"/>
          <w:szCs w:val="18"/>
          <w:u w:val="single"/>
          <w:lang w:val="hy-AM"/>
        </w:rPr>
        <w:tab/>
      </w:r>
    </w:p>
    <w:p w14:paraId="2ABEB700" w14:textId="77777777" w:rsidR="009D295A" w:rsidRPr="000E2E1E" w:rsidRDefault="009D295A" w:rsidP="009D295A">
      <w:pPr>
        <w:pStyle w:val="NormalWeb"/>
        <w:shd w:val="clear" w:color="auto" w:fill="FFFFFF"/>
        <w:spacing w:before="0" w:beforeAutospacing="0" w:after="0" w:afterAutospacing="0"/>
        <w:ind w:firstLine="375"/>
        <w:jc w:val="both"/>
        <w:rPr>
          <w:rFonts w:ascii="GHEA Grapalat" w:hAnsi="GHEA Grapalat"/>
          <w:color w:val="000000"/>
          <w:sz w:val="18"/>
          <w:szCs w:val="18"/>
          <w:lang w:val="hy-AM"/>
        </w:rPr>
      </w:pPr>
    </w:p>
    <w:p w14:paraId="717F36F1" w14:textId="77777777" w:rsidR="009D295A" w:rsidRPr="000E2E1E" w:rsidRDefault="009D295A" w:rsidP="009D295A">
      <w:pPr>
        <w:pStyle w:val="NormalWeb"/>
        <w:shd w:val="clear" w:color="auto" w:fill="FFFFFF"/>
        <w:spacing w:before="0" w:beforeAutospacing="0" w:after="0" w:afterAutospacing="0"/>
        <w:ind w:firstLine="375"/>
        <w:jc w:val="both"/>
        <w:rPr>
          <w:rFonts w:ascii="GHEA Grapalat" w:hAnsi="GHEA Grapalat"/>
          <w:color w:val="000000"/>
          <w:sz w:val="18"/>
          <w:szCs w:val="18"/>
          <w:lang w:val="hy-AM"/>
        </w:rPr>
      </w:pPr>
    </w:p>
    <w:p w14:paraId="386BA161" w14:textId="77777777" w:rsidR="009D295A" w:rsidRPr="000E2E1E" w:rsidRDefault="009D295A" w:rsidP="009D295A">
      <w:pPr>
        <w:pStyle w:val="NormalWeb"/>
        <w:shd w:val="clear" w:color="auto" w:fill="FFFFFF"/>
        <w:spacing w:before="0" w:beforeAutospacing="0" w:after="0" w:afterAutospacing="0"/>
        <w:ind w:firstLine="375"/>
        <w:jc w:val="both"/>
        <w:rPr>
          <w:rFonts w:ascii="GHEA Grapalat" w:hAnsi="GHEA Grapalat"/>
          <w:color w:val="000000"/>
          <w:sz w:val="18"/>
          <w:szCs w:val="18"/>
          <w:lang w:val="hy-AM"/>
        </w:rPr>
      </w:pPr>
      <w:r w:rsidRPr="000E2E1E">
        <w:rPr>
          <w:rFonts w:ascii="GHEA Grapalat" w:hAnsi="GHEA Grapalat"/>
          <w:color w:val="000000"/>
          <w:sz w:val="18"/>
          <w:szCs w:val="18"/>
          <w:u w:val="single"/>
          <w:lang w:val="hy-AM"/>
        </w:rPr>
        <w:tab/>
      </w:r>
      <w:r w:rsidRPr="000E2E1E">
        <w:rPr>
          <w:rFonts w:ascii="GHEA Grapalat" w:hAnsi="GHEA Grapalat"/>
          <w:color w:val="000000"/>
          <w:sz w:val="18"/>
          <w:szCs w:val="18"/>
          <w:u w:val="single"/>
          <w:lang w:val="hy-AM"/>
        </w:rPr>
        <w:tab/>
      </w:r>
      <w:r w:rsidRPr="000E2E1E">
        <w:rPr>
          <w:rFonts w:ascii="GHEA Grapalat" w:hAnsi="GHEA Grapalat"/>
          <w:color w:val="000000"/>
          <w:sz w:val="18"/>
          <w:szCs w:val="18"/>
          <w:u w:val="single"/>
          <w:lang w:val="hy-AM"/>
        </w:rPr>
        <w:tab/>
      </w:r>
      <w:r w:rsidRPr="000E2E1E">
        <w:rPr>
          <w:rFonts w:ascii="GHEA Grapalat" w:hAnsi="GHEA Grapalat"/>
          <w:color w:val="000000"/>
          <w:sz w:val="18"/>
          <w:szCs w:val="18"/>
          <w:u w:val="single"/>
          <w:lang w:val="hy-AM"/>
        </w:rPr>
        <w:tab/>
      </w:r>
      <w:r w:rsidRPr="000E2E1E">
        <w:rPr>
          <w:rFonts w:ascii="GHEA Grapalat" w:hAnsi="GHEA Grapalat"/>
          <w:color w:val="000000"/>
          <w:sz w:val="18"/>
          <w:szCs w:val="18"/>
          <w:u w:val="single"/>
          <w:lang w:val="hy-AM"/>
        </w:rPr>
        <w:tab/>
      </w:r>
      <w:r w:rsidRPr="000E2E1E">
        <w:rPr>
          <w:rFonts w:ascii="GHEA Grapalat" w:hAnsi="GHEA Grapalat"/>
          <w:color w:val="000000"/>
          <w:sz w:val="18"/>
          <w:szCs w:val="18"/>
          <w:u w:val="single"/>
          <w:lang w:val="hy-AM"/>
        </w:rPr>
        <w:tab/>
      </w:r>
      <w:r w:rsidRPr="000E2E1E">
        <w:rPr>
          <w:rFonts w:ascii="GHEA Grapalat" w:hAnsi="GHEA Grapalat"/>
          <w:color w:val="000000"/>
          <w:sz w:val="18"/>
          <w:szCs w:val="18"/>
          <w:u w:val="single"/>
          <w:lang w:val="hy-AM"/>
        </w:rPr>
        <w:tab/>
      </w:r>
      <w:r w:rsidRPr="000E2E1E">
        <w:rPr>
          <w:rFonts w:ascii="GHEA Grapalat" w:hAnsi="GHEA Grapalat"/>
          <w:color w:val="000000"/>
          <w:sz w:val="18"/>
          <w:szCs w:val="18"/>
          <w:u w:val="single"/>
          <w:lang w:val="hy-AM"/>
        </w:rPr>
        <w:tab/>
      </w:r>
      <w:r w:rsidRPr="000E2E1E">
        <w:rPr>
          <w:rFonts w:ascii="GHEA Grapalat" w:hAnsi="GHEA Grapalat"/>
          <w:color w:val="000000"/>
          <w:sz w:val="18"/>
          <w:szCs w:val="18"/>
          <w:u w:val="single"/>
          <w:lang w:val="hy-AM"/>
        </w:rPr>
        <w:tab/>
      </w:r>
    </w:p>
    <w:p w14:paraId="141ADA63" w14:textId="77777777" w:rsidR="009D295A" w:rsidRPr="000E2E1E" w:rsidRDefault="009D295A" w:rsidP="009D295A">
      <w:pPr>
        <w:pStyle w:val="NormalWeb"/>
        <w:shd w:val="clear" w:color="auto" w:fill="FFFFFF"/>
        <w:spacing w:before="0" w:beforeAutospacing="0" w:after="0" w:afterAutospacing="0"/>
        <w:rPr>
          <w:rFonts w:ascii="GHEA Grapalat" w:hAnsi="GHEA Grapalat" w:cs="Sylfaen"/>
          <w:sz w:val="18"/>
          <w:szCs w:val="18"/>
          <w:vertAlign w:val="superscript"/>
          <w:lang w:val="hy-AM"/>
        </w:rPr>
      </w:pPr>
      <w:r w:rsidRPr="000E2E1E">
        <w:rPr>
          <w:rFonts w:ascii="GHEA Grapalat" w:hAnsi="GHEA Grapalat" w:cs="Sylfaen"/>
          <w:sz w:val="18"/>
          <w:szCs w:val="18"/>
          <w:vertAlign w:val="superscript"/>
          <w:lang w:val="hy-AM"/>
        </w:rPr>
        <w:t xml:space="preserve">                                                        ամիսը, ամսաթիվը, տարեթիվը</w:t>
      </w:r>
    </w:p>
    <w:p w14:paraId="6C1E4E3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7EB5A58" w14:textId="7FD2E8AC" w:rsidR="00F15AC0" w:rsidRPr="002D4DC4" w:rsidRDefault="007D1E6E" w:rsidP="00927E90">
      <w:pPr>
        <w:pStyle w:val="BodyTextIndent3"/>
        <w:tabs>
          <w:tab w:val="left" w:pos="9105"/>
          <w:tab w:val="right" w:pos="10394"/>
        </w:tabs>
        <w:spacing w:line="240" w:lineRule="auto"/>
        <w:jc w:val="right"/>
        <w:rPr>
          <w:rFonts w:ascii="GHEA Grapalat" w:hAnsi="GHEA Grapalat" w:cs="Sylfaen"/>
          <w:b/>
          <w:lang w:val="hy-AM"/>
        </w:rPr>
      </w:pPr>
      <w:bookmarkStart w:id="18" w:name="_Hlk186808340"/>
      <w:r w:rsidRPr="004F27B6">
        <w:rPr>
          <w:rFonts w:ascii="GHEA Grapalat" w:hAnsi="GHEA Grapalat" w:cs="Sylfaen"/>
          <w:b/>
          <w:lang w:val="hy-AM"/>
        </w:rPr>
        <w:lastRenderedPageBreak/>
        <w:t xml:space="preserve">                                                                                                                                             </w:t>
      </w:r>
      <w:r w:rsidR="00217B10">
        <w:rPr>
          <w:rFonts w:ascii="GHEA Grapalat" w:hAnsi="GHEA Grapalat" w:cs="Sylfaen"/>
          <w:b/>
          <w:lang w:val="hy-AM"/>
        </w:rPr>
        <w:t xml:space="preserve">    </w:t>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090A9C1E" w:rsidR="00071D1C" w:rsidRPr="00F566BF" w:rsidRDefault="00562301" w:rsidP="00EF3662">
      <w:pPr>
        <w:pStyle w:val="BodyTextIndent3"/>
        <w:spacing w:line="240" w:lineRule="auto"/>
        <w:jc w:val="right"/>
        <w:rPr>
          <w:rFonts w:ascii="GHEA Grapalat" w:hAnsi="GHEA Grapalat" w:cs="Sylfaen"/>
          <w:b/>
          <w:lang w:val="hy-AM"/>
        </w:rPr>
      </w:pPr>
      <w:r w:rsidRPr="00694FEB">
        <w:rPr>
          <w:rFonts w:ascii="GHEA Grapalat" w:hAnsi="GHEA Grapalat"/>
          <w:b/>
          <w:color w:val="FF0000"/>
          <w:lang w:val="hy-AM"/>
        </w:rPr>
        <w:t xml:space="preserve"> </w:t>
      </w:r>
      <w:r w:rsidRPr="009932EE">
        <w:rPr>
          <w:rFonts w:ascii="GHEA Grapalat" w:hAnsi="GHEA Grapalat"/>
          <w:b/>
          <w:lang w:val="hy-AM"/>
        </w:rPr>
        <w:t>ՀՎԷԷՀ-ԳՀԾՁԲ-0</w:t>
      </w:r>
      <w:r w:rsidR="00B01B9D" w:rsidRPr="008E4566">
        <w:rPr>
          <w:rFonts w:ascii="GHEA Grapalat" w:hAnsi="GHEA Grapalat"/>
          <w:b/>
          <w:lang w:val="hy-AM"/>
        </w:rPr>
        <w:t>1</w:t>
      </w:r>
      <w:r w:rsidRPr="009932EE">
        <w:rPr>
          <w:rFonts w:ascii="GHEA Grapalat" w:hAnsi="GHEA Grapalat"/>
          <w:b/>
          <w:lang w:val="hy-AM"/>
        </w:rPr>
        <w:t>/202</w:t>
      </w:r>
      <w:r w:rsidR="00B01B9D" w:rsidRPr="008E4566">
        <w:rPr>
          <w:rFonts w:ascii="GHEA Grapalat" w:hAnsi="GHEA Grapalat"/>
          <w:b/>
          <w:lang w:val="hy-AM"/>
        </w:rPr>
        <w:t>6</w:t>
      </w:r>
      <w:r w:rsidR="00071D1C" w:rsidRPr="009932EE">
        <w:rPr>
          <w:rFonts w:ascii="GHEA Grapalat" w:hAnsi="GHEA Grapalat" w:cs="Sylfaen"/>
          <w:b/>
          <w:lang w:val="hy-AM"/>
        </w:rPr>
        <w:t xml:space="preserve">  </w:t>
      </w:r>
      <w:r w:rsidR="00071D1C" w:rsidRPr="00F566BF">
        <w:rPr>
          <w:rFonts w:ascii="GHEA Grapalat" w:hAnsi="GHEA Grapalat" w:cs="Sylfaen"/>
          <w:b/>
          <w:lang w:val="hy-AM"/>
        </w:rPr>
        <w:t>ծածկագրով</w:t>
      </w:r>
    </w:p>
    <w:p w14:paraId="630CE518" w14:textId="1F914AB6" w:rsidR="00071D1C" w:rsidRDefault="0056230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F566BF">
        <w:rPr>
          <w:rFonts w:ascii="GHEA Grapalat" w:hAnsi="GHEA Grapalat" w:cs="Sylfaen"/>
          <w:b/>
          <w:lang w:val="hy-AM"/>
        </w:rPr>
        <w:t xml:space="preserve"> հրավերի</w:t>
      </w:r>
    </w:p>
    <w:p w14:paraId="23EBFB4A" w14:textId="77777777" w:rsidR="000E2E1E" w:rsidRPr="00F566BF" w:rsidRDefault="000E2E1E" w:rsidP="00EF3662">
      <w:pPr>
        <w:pStyle w:val="BodyTextIndent3"/>
        <w:spacing w:line="240" w:lineRule="auto"/>
        <w:jc w:val="right"/>
        <w:rPr>
          <w:rFonts w:ascii="GHEA Grapalat" w:hAnsi="GHEA Grapalat" w:cs="Sylfaen"/>
          <w:b/>
          <w:lang w:val="hy-AM"/>
        </w:rPr>
      </w:pPr>
    </w:p>
    <w:p w14:paraId="498865D2" w14:textId="77777777" w:rsidR="005624B2" w:rsidRPr="009932EE" w:rsidRDefault="005624B2" w:rsidP="005624B2">
      <w:pPr>
        <w:ind w:left="-142" w:firstLine="142"/>
        <w:jc w:val="center"/>
        <w:rPr>
          <w:rFonts w:ascii="GHEA Grapalat" w:hAnsi="GHEA Grapalat" w:cs="Times Armenian"/>
          <w:b/>
          <w:lang w:val="hy-AM"/>
        </w:rPr>
      </w:pPr>
      <w:r w:rsidRPr="009932EE">
        <w:rPr>
          <w:rFonts w:ascii="GHEA Grapalat" w:hAnsi="GHEA Grapalat" w:cs="Sylfaen"/>
          <w:b/>
          <w:lang w:val="hy-AM"/>
        </w:rPr>
        <w:t>ԾԱՌԱՅՈՒԹՅՈՒՆՆԵՐԻ ՄԱՏՈՒՑՄԱՆ ՊԱՅՄԱՆԱԳԻՐ</w:t>
      </w:r>
      <w:r w:rsidRPr="009932EE">
        <w:rPr>
          <w:rFonts w:ascii="GHEA Grapalat" w:hAnsi="GHEA Grapalat" w:cs="Times Armenian"/>
          <w:b/>
          <w:lang w:val="hy-AM"/>
        </w:rPr>
        <w:t xml:space="preserve">   </w:t>
      </w:r>
    </w:p>
    <w:p w14:paraId="10B70AD9" w14:textId="6BB231C7" w:rsidR="005624B2" w:rsidRPr="008E4566" w:rsidRDefault="005624B2" w:rsidP="005624B2">
      <w:pPr>
        <w:ind w:left="-142" w:firstLine="142"/>
        <w:jc w:val="center"/>
        <w:rPr>
          <w:rFonts w:ascii="GHEA Grapalat" w:hAnsi="GHEA Grapalat"/>
          <w:b/>
          <w:lang w:val="hy-AM"/>
        </w:rPr>
      </w:pPr>
      <w:r w:rsidRPr="009932EE">
        <w:rPr>
          <w:rFonts w:ascii="GHEA Grapalat" w:hAnsi="GHEA Grapalat"/>
          <w:b/>
          <w:lang w:val="hy-AM"/>
        </w:rPr>
        <w:t>N ՀՎԷԷՀ-ԳՀԾՁԲ-0</w:t>
      </w:r>
      <w:r w:rsidR="00B01B9D" w:rsidRPr="008E4566">
        <w:rPr>
          <w:rFonts w:ascii="GHEA Grapalat" w:hAnsi="GHEA Grapalat"/>
          <w:b/>
          <w:lang w:val="hy-AM"/>
        </w:rPr>
        <w:t>1</w:t>
      </w:r>
      <w:r w:rsidRPr="009932EE">
        <w:rPr>
          <w:rFonts w:ascii="GHEA Grapalat" w:hAnsi="GHEA Grapalat"/>
          <w:b/>
          <w:lang w:val="hy-AM"/>
        </w:rPr>
        <w:t>/202</w:t>
      </w:r>
      <w:r w:rsidR="00B01B9D" w:rsidRPr="008E4566">
        <w:rPr>
          <w:rFonts w:ascii="GHEA Grapalat" w:hAnsi="GHEA Grapalat"/>
          <w:b/>
          <w:lang w:val="hy-AM"/>
        </w:rPr>
        <w:t>6</w:t>
      </w:r>
    </w:p>
    <w:p w14:paraId="4C009AE0" w14:textId="77777777" w:rsidR="000E2E1E" w:rsidRPr="00662D3C" w:rsidRDefault="000E2E1E" w:rsidP="005624B2">
      <w:pPr>
        <w:ind w:left="-142" w:firstLine="142"/>
        <w:jc w:val="center"/>
        <w:rPr>
          <w:rFonts w:ascii="GHEA Grapalat" w:hAnsi="GHEA Grapalat"/>
          <w:b/>
          <w:color w:val="FF0000"/>
          <w:lang w:val="hy-AM"/>
        </w:rPr>
      </w:pPr>
    </w:p>
    <w:p w14:paraId="65ABB5C8" w14:textId="7E1B3D78" w:rsidR="007678FA" w:rsidRPr="009932EE" w:rsidRDefault="007678FA" w:rsidP="007678FA">
      <w:pPr>
        <w:tabs>
          <w:tab w:val="left" w:pos="720"/>
          <w:tab w:val="left" w:pos="1440"/>
          <w:tab w:val="left" w:pos="8865"/>
        </w:tabs>
        <w:jc w:val="both"/>
        <w:rPr>
          <w:rFonts w:ascii="GHEA Grapalat" w:hAnsi="GHEA Grapalat" w:cs="Sylfaen"/>
          <w:sz w:val="20"/>
          <w:szCs w:val="20"/>
          <w:lang w:val="hy-AM"/>
        </w:rPr>
      </w:pPr>
      <w:r w:rsidRPr="009932EE">
        <w:rPr>
          <w:rFonts w:ascii="GHEA Grapalat" w:hAnsi="GHEA Grapalat" w:cs="Sylfaen"/>
          <w:sz w:val="20"/>
          <w:szCs w:val="20"/>
          <w:lang w:val="hy-AM"/>
        </w:rPr>
        <w:t xml:space="preserve">         ք. </w:t>
      </w:r>
      <w:r w:rsidRPr="009932EE">
        <w:rPr>
          <w:rFonts w:ascii="GHEA Grapalat" w:hAnsi="GHEA Grapalat" w:cs="Sylfaen"/>
          <w:sz w:val="20"/>
          <w:szCs w:val="20"/>
          <w:u w:val="single"/>
          <w:lang w:val="hy-AM"/>
        </w:rPr>
        <w:t xml:space="preserve">           </w:t>
      </w:r>
      <w:r w:rsidRPr="009932EE">
        <w:rPr>
          <w:rFonts w:ascii="GHEA Grapalat" w:hAnsi="GHEA Grapalat" w:cs="Sylfaen"/>
          <w:sz w:val="20"/>
          <w:szCs w:val="20"/>
          <w:lang w:val="hy-AM"/>
        </w:rPr>
        <w:t xml:space="preserve">                                                                                   </w:t>
      </w:r>
      <w:r w:rsidR="00E5222D" w:rsidRPr="00A71280">
        <w:rPr>
          <w:rFonts w:ascii="GHEA Grapalat" w:hAnsi="GHEA Grapalat" w:cs="Sylfaen"/>
          <w:sz w:val="20"/>
          <w:szCs w:val="20"/>
          <w:lang w:val="hy-AM"/>
        </w:rPr>
        <w:t xml:space="preserve">              </w:t>
      </w:r>
      <w:r w:rsidRPr="009932EE">
        <w:rPr>
          <w:rFonts w:ascii="GHEA Grapalat" w:hAnsi="GHEA Grapalat" w:cs="Sylfaen"/>
          <w:sz w:val="20"/>
          <w:szCs w:val="20"/>
          <w:lang w:val="hy-AM"/>
        </w:rPr>
        <w:t xml:space="preserve">       </w:t>
      </w:r>
      <w:r w:rsidRPr="009932EE">
        <w:rPr>
          <w:rFonts w:ascii="GHEA Grapalat" w:hAnsi="GHEA Grapalat"/>
          <w:sz w:val="20"/>
          <w:szCs w:val="20"/>
          <w:lang w:val="hy-AM"/>
        </w:rPr>
        <w:t>«</w:t>
      </w:r>
      <w:r w:rsidRPr="009932EE">
        <w:rPr>
          <w:rFonts w:ascii="GHEA Grapalat" w:hAnsi="GHEA Grapalat"/>
          <w:sz w:val="20"/>
          <w:szCs w:val="20"/>
          <w:u w:val="single"/>
          <w:lang w:val="hy-AM"/>
        </w:rPr>
        <w:t xml:space="preserve">     </w:t>
      </w:r>
      <w:r w:rsidRPr="009932EE">
        <w:rPr>
          <w:rFonts w:ascii="GHEA Grapalat" w:hAnsi="GHEA Grapalat"/>
          <w:sz w:val="20"/>
          <w:szCs w:val="20"/>
          <w:lang w:val="hy-AM"/>
        </w:rPr>
        <w:t xml:space="preserve">» </w:t>
      </w:r>
      <w:r w:rsidRPr="009932EE">
        <w:rPr>
          <w:rFonts w:ascii="GHEA Grapalat" w:hAnsi="GHEA Grapalat"/>
          <w:sz w:val="20"/>
          <w:szCs w:val="20"/>
          <w:u w:val="single"/>
          <w:lang w:val="hy-AM"/>
        </w:rPr>
        <w:t xml:space="preserve">          </w:t>
      </w:r>
      <w:r w:rsidRPr="009932EE">
        <w:rPr>
          <w:rFonts w:ascii="GHEA Grapalat" w:hAnsi="GHEA Grapalat"/>
          <w:sz w:val="20"/>
          <w:szCs w:val="20"/>
          <w:lang w:val="hy-AM"/>
        </w:rPr>
        <w:t xml:space="preserve"> </w:t>
      </w:r>
      <w:r w:rsidRPr="009932EE">
        <w:rPr>
          <w:rFonts w:ascii="GHEA Grapalat" w:hAnsi="GHEA Grapalat" w:cs="Sylfaen"/>
          <w:sz w:val="20"/>
          <w:szCs w:val="20"/>
          <w:lang w:val="hy-AM"/>
        </w:rPr>
        <w:t>20</w:t>
      </w:r>
      <w:r w:rsidR="000E2E1E" w:rsidRPr="009932EE">
        <w:rPr>
          <w:rFonts w:ascii="GHEA Grapalat" w:hAnsi="GHEA Grapalat" w:cs="Sylfaen"/>
          <w:sz w:val="20"/>
          <w:szCs w:val="20"/>
          <w:lang w:val="hy-AM"/>
        </w:rPr>
        <w:t>2</w:t>
      </w:r>
      <w:r w:rsidR="00B01B9D" w:rsidRPr="008E4566">
        <w:rPr>
          <w:rFonts w:ascii="GHEA Grapalat" w:hAnsi="GHEA Grapalat" w:cs="Sylfaen"/>
          <w:sz w:val="20"/>
          <w:szCs w:val="20"/>
          <w:lang w:val="hy-AM"/>
        </w:rPr>
        <w:t>6</w:t>
      </w:r>
      <w:r w:rsidRPr="009932EE">
        <w:rPr>
          <w:rFonts w:ascii="GHEA Grapalat" w:hAnsi="GHEA Grapalat" w:cs="Sylfaen"/>
          <w:sz w:val="20"/>
          <w:szCs w:val="20"/>
          <w:lang w:val="hy-AM"/>
        </w:rPr>
        <w:t>թ.</w:t>
      </w:r>
    </w:p>
    <w:p w14:paraId="0769B72A" w14:textId="77777777" w:rsidR="007678FA" w:rsidRPr="009932EE" w:rsidRDefault="007678FA" w:rsidP="007678FA">
      <w:pPr>
        <w:tabs>
          <w:tab w:val="left" w:pos="720"/>
          <w:tab w:val="left" w:pos="1440"/>
          <w:tab w:val="left" w:pos="8865"/>
        </w:tabs>
        <w:jc w:val="both"/>
        <w:rPr>
          <w:rFonts w:ascii="GHEA Grapalat" w:hAnsi="GHEA Grapalat" w:cs="Sylfaen"/>
          <w:sz w:val="20"/>
          <w:szCs w:val="20"/>
          <w:lang w:val="hy-AM"/>
        </w:rPr>
      </w:pPr>
    </w:p>
    <w:p w14:paraId="7DA4833F" w14:textId="77777777" w:rsidR="007678FA" w:rsidRPr="009932EE" w:rsidRDefault="007678FA" w:rsidP="007678FA">
      <w:pPr>
        <w:ind w:firstLine="720"/>
        <w:jc w:val="both"/>
        <w:rPr>
          <w:rFonts w:ascii="GHEA Grapalat" w:hAnsi="GHEA Grapalat"/>
          <w:sz w:val="20"/>
          <w:szCs w:val="20"/>
          <w:lang w:val="hy-AM"/>
        </w:rPr>
      </w:pPr>
      <w:r w:rsidRPr="009932EE">
        <w:rPr>
          <w:rFonts w:ascii="GHEA Grapalat" w:hAnsi="GHEA Grapalat"/>
          <w:sz w:val="20"/>
          <w:szCs w:val="20"/>
          <w:lang w:val="hy-AM"/>
        </w:rPr>
        <w:t>«</w:t>
      </w:r>
      <w:r w:rsidRPr="009932EE">
        <w:rPr>
          <w:rFonts w:ascii="GHEA Grapalat" w:hAnsi="GHEA Grapalat" w:cs="Sylfaen"/>
          <w:sz w:val="20"/>
          <w:szCs w:val="20"/>
          <w:lang w:val="hy-AM"/>
        </w:rPr>
        <w:t>________________________________________</w:t>
      </w:r>
      <w:r w:rsidRPr="009932EE">
        <w:rPr>
          <w:rFonts w:ascii="GHEA Grapalat" w:hAnsi="GHEA Grapalat"/>
          <w:sz w:val="20"/>
          <w:szCs w:val="20"/>
          <w:lang w:val="hy-AM"/>
        </w:rPr>
        <w:t>»</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դեմս</w:t>
      </w:r>
      <w:r w:rsidRPr="009932EE">
        <w:rPr>
          <w:rFonts w:ascii="GHEA Grapalat" w:hAnsi="GHEA Grapalat" w:cs="Times Armenian"/>
          <w:sz w:val="20"/>
          <w:szCs w:val="20"/>
          <w:lang w:val="hy-AM"/>
        </w:rPr>
        <w:t xml:space="preserve"> ------------------------ -</w:t>
      </w:r>
      <w:r w:rsidRPr="009932EE">
        <w:rPr>
          <w:rFonts w:ascii="GHEA Grapalat" w:hAnsi="GHEA Grapalat" w:cs="Sylfaen"/>
          <w:sz w:val="20"/>
          <w:szCs w:val="20"/>
          <w:lang w:val="hy-AM"/>
        </w:rPr>
        <w:t>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որը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գործում</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է</w:t>
      </w:r>
      <w:r w:rsidRPr="009932EE">
        <w:rPr>
          <w:rFonts w:ascii="GHEA Grapalat" w:hAnsi="GHEA Grapalat" w:cs="Times Armenian"/>
          <w:sz w:val="20"/>
          <w:szCs w:val="20"/>
          <w:lang w:val="hy-AM"/>
        </w:rPr>
        <w:t xml:space="preserve"> ------------- </w:t>
      </w:r>
      <w:r w:rsidRPr="009932EE">
        <w:rPr>
          <w:rFonts w:ascii="GHEA Grapalat" w:hAnsi="GHEA Grapalat" w:cs="Sylfaen"/>
          <w:sz w:val="20"/>
          <w:szCs w:val="20"/>
          <w:lang w:val="hy-AM"/>
        </w:rPr>
        <w:t>կանոնադրության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հիման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վրա</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այսուհետ՝</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Պատվիրատու</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մի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կողմից</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և</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ն</w:t>
      </w:r>
      <w:r w:rsidRPr="009932EE">
        <w:rPr>
          <w:rFonts w:ascii="GHEA Grapalat" w:hAnsi="GHEA Grapalat" w:cs="Times Armenian"/>
          <w:sz w:val="20"/>
          <w:szCs w:val="20"/>
          <w:lang w:val="hy-AM"/>
        </w:rPr>
        <w:t>,</w:t>
      </w:r>
      <w:r w:rsidRPr="009932EE">
        <w:rPr>
          <w:rFonts w:ascii="GHEA Grapalat" w:hAnsi="GHEA Grapalat"/>
          <w:sz w:val="20"/>
          <w:szCs w:val="20"/>
          <w:lang w:val="hy-AM"/>
        </w:rPr>
        <w:t xml:space="preserve"> </w:t>
      </w:r>
      <w:r w:rsidRPr="009932EE">
        <w:rPr>
          <w:rFonts w:ascii="GHEA Grapalat" w:hAnsi="GHEA Grapalat" w:cs="Sylfaen"/>
          <w:sz w:val="20"/>
          <w:szCs w:val="20"/>
          <w:lang w:val="hy-AM"/>
        </w:rPr>
        <w:t>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դեմս</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տնօրեն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ի, որը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գործում</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է</w:t>
      </w:r>
      <w:r w:rsidRPr="009932EE">
        <w:rPr>
          <w:rFonts w:ascii="GHEA Grapalat" w:hAnsi="GHEA Grapalat" w:cs="Times Armenian"/>
          <w:sz w:val="20"/>
          <w:szCs w:val="20"/>
          <w:lang w:val="hy-AM"/>
        </w:rPr>
        <w:t xml:space="preserve"> ------------------- </w:t>
      </w:r>
      <w:r w:rsidRPr="009932EE">
        <w:rPr>
          <w:rFonts w:ascii="GHEA Grapalat" w:hAnsi="GHEA Grapalat" w:cs="Sylfaen"/>
          <w:sz w:val="20"/>
          <w:szCs w:val="20"/>
          <w:lang w:val="hy-AM"/>
        </w:rPr>
        <w:t>կանոնադրության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հիման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վրա</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այսուհետ՝</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Կատարող</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մյուս</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կողմից</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կնքեցին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սույն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պայմանագիրը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հետևյալի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մասին</w:t>
      </w:r>
      <w:r w:rsidRPr="009932EE">
        <w:rPr>
          <w:rFonts w:ascii="GHEA Grapalat" w:hAnsi="GHEA Grapalat" w:cs="Times Armenian"/>
          <w:sz w:val="20"/>
          <w:szCs w:val="20"/>
          <w:lang w:val="hy-AM"/>
        </w:rPr>
        <w:t>։</w:t>
      </w:r>
    </w:p>
    <w:p w14:paraId="2B4C028C" w14:textId="77777777" w:rsidR="007678FA" w:rsidRPr="009932EE" w:rsidRDefault="007678FA" w:rsidP="007678FA">
      <w:pPr>
        <w:jc w:val="both"/>
        <w:rPr>
          <w:rFonts w:ascii="GHEA Grapalat" w:hAnsi="GHEA Grapalat"/>
          <w:i/>
          <w:sz w:val="20"/>
          <w:szCs w:val="20"/>
          <w:lang w:val="hy-AM" w:eastAsia="zh-CN"/>
        </w:rPr>
      </w:pPr>
    </w:p>
    <w:p w14:paraId="1E0A75AD" w14:textId="77777777" w:rsidR="007678FA" w:rsidRPr="009932EE" w:rsidRDefault="007678FA" w:rsidP="007678FA">
      <w:pPr>
        <w:ind w:firstLine="720"/>
        <w:jc w:val="both"/>
        <w:rPr>
          <w:rFonts w:ascii="GHEA Grapalat" w:hAnsi="GHEA Grapalat" w:cs="Sylfaen"/>
          <w:b/>
          <w:smallCaps/>
          <w:sz w:val="20"/>
          <w:szCs w:val="20"/>
          <w:lang w:val="hy-AM"/>
        </w:rPr>
      </w:pPr>
      <w:r w:rsidRPr="009932EE">
        <w:rPr>
          <w:rFonts w:ascii="GHEA Grapalat" w:hAnsi="GHEA Grapalat" w:cs="Sylfaen"/>
          <w:b/>
          <w:smallCaps/>
          <w:sz w:val="20"/>
          <w:szCs w:val="20"/>
          <w:lang w:val="hy-AM"/>
        </w:rPr>
        <w:t>1. Պայմանագրի առարկան</w:t>
      </w:r>
    </w:p>
    <w:p w14:paraId="125125E6" w14:textId="6D03DFC7" w:rsidR="007678FA" w:rsidRPr="009932EE" w:rsidRDefault="007678FA" w:rsidP="007678FA">
      <w:pPr>
        <w:ind w:firstLine="720"/>
        <w:jc w:val="both"/>
        <w:rPr>
          <w:rFonts w:ascii="GHEA Grapalat" w:hAnsi="GHEA Grapalat" w:cs="Sylfaen"/>
          <w:sz w:val="20"/>
          <w:szCs w:val="20"/>
          <w:lang w:val="hy-AM"/>
        </w:rPr>
      </w:pPr>
      <w:r w:rsidRPr="009932EE">
        <w:rPr>
          <w:rFonts w:ascii="GHEA Grapalat" w:hAnsi="GHEA Grapalat" w:cs="Sylfaen"/>
          <w:sz w:val="20"/>
          <w:szCs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9932EE">
        <w:rPr>
          <w:rFonts w:ascii="GHEA Grapalat" w:hAnsi="GHEA Grapalat"/>
          <w:sz w:val="20"/>
          <w:szCs w:val="20"/>
          <w:lang w:val="hy-AM"/>
        </w:rPr>
        <w:t>գնման ժամանակացույցի</w:t>
      </w:r>
      <w:r w:rsidRPr="009932EE">
        <w:rPr>
          <w:rFonts w:ascii="GHEA Grapalat" w:hAnsi="GHEA Grapalat" w:cs="Sylfaen"/>
          <w:sz w:val="20"/>
          <w:szCs w:val="20"/>
          <w:lang w:val="hy-AM"/>
        </w:rPr>
        <w:t xml:space="preserve"> պահանջների</w:t>
      </w:r>
      <w:r w:rsidR="00D40735" w:rsidRPr="009932EE">
        <w:rPr>
          <w:rFonts w:ascii="GHEA Grapalat" w:hAnsi="GHEA Grapalat" w:cs="Sylfaen"/>
          <w:sz w:val="20"/>
          <w:szCs w:val="20"/>
          <w:lang w:val="hy-AM"/>
        </w:rPr>
        <w:t>:</w:t>
      </w:r>
    </w:p>
    <w:p w14:paraId="4E2796EF" w14:textId="2FF528DB" w:rsidR="007678FA" w:rsidRPr="009932EE" w:rsidRDefault="007678FA" w:rsidP="007678FA">
      <w:pPr>
        <w:ind w:firstLine="720"/>
        <w:jc w:val="both"/>
        <w:rPr>
          <w:rFonts w:ascii="GHEA Grapalat" w:hAnsi="GHEA Grapalat"/>
          <w:sz w:val="20"/>
          <w:szCs w:val="20"/>
          <w:vertAlign w:val="superscript"/>
          <w:lang w:val="hy-AM"/>
        </w:rPr>
      </w:pPr>
      <w:r w:rsidRPr="009932EE">
        <w:rPr>
          <w:rFonts w:ascii="GHEA Grapalat" w:hAnsi="GHEA Grapalat" w:cs="Sylfaen"/>
          <w:sz w:val="20"/>
          <w:szCs w:val="20"/>
          <w:lang w:val="hy-AM"/>
        </w:rPr>
        <w:t xml:space="preserve">1.2 </w:t>
      </w:r>
      <w:r w:rsidRPr="009932EE">
        <w:rPr>
          <w:rFonts w:ascii="GHEA Grapalat" w:hAnsi="GHEA Grapalat"/>
          <w:sz w:val="20"/>
          <w:szCs w:val="20"/>
          <w:lang w:val="hy-AM"/>
        </w:rPr>
        <w:t xml:space="preserve">Ծառայությունը մատուցվում է պայմանագրի N 1 հավելվածով սահմանված </w:t>
      </w:r>
      <w:r w:rsidRPr="009932EE">
        <w:rPr>
          <w:rFonts w:ascii="GHEA Grapalat" w:hAnsi="GHEA Grapalat" w:cs="Sylfaen"/>
          <w:sz w:val="20"/>
          <w:szCs w:val="20"/>
          <w:lang w:val="hy-AM"/>
        </w:rPr>
        <w:t>Տեխնիկական բնութագիր-</w:t>
      </w:r>
      <w:r w:rsidRPr="009932EE">
        <w:rPr>
          <w:rFonts w:ascii="GHEA Grapalat" w:hAnsi="GHEA Grapalat"/>
          <w:sz w:val="20"/>
          <w:szCs w:val="20"/>
          <w:lang w:val="hy-AM"/>
        </w:rPr>
        <w:t>գնման ժամանակացույցին համապատասխան և սահմանված ժամկետներով</w:t>
      </w:r>
      <w:r w:rsidR="0049343C" w:rsidRPr="009932EE">
        <w:rPr>
          <w:rFonts w:ascii="GHEA Grapalat" w:hAnsi="GHEA Grapalat"/>
          <w:sz w:val="20"/>
          <w:szCs w:val="20"/>
          <w:vertAlign w:val="superscript"/>
          <w:lang w:val="hy-AM"/>
        </w:rPr>
        <w:t>16.1</w:t>
      </w:r>
      <w:r w:rsidRPr="009932EE">
        <w:rPr>
          <w:rFonts w:ascii="GHEA Grapalat" w:hAnsi="GHEA Grapalat"/>
          <w:sz w:val="20"/>
          <w:szCs w:val="20"/>
          <w:vertAlign w:val="superscript"/>
          <w:lang w:val="hy-AM"/>
        </w:rPr>
        <w:t>։</w:t>
      </w:r>
    </w:p>
    <w:p w14:paraId="5FD6395F" w14:textId="77777777" w:rsidR="007678FA" w:rsidRPr="009932EE" w:rsidRDefault="007678FA" w:rsidP="007678FA">
      <w:pPr>
        <w:ind w:firstLine="720"/>
        <w:jc w:val="both"/>
        <w:rPr>
          <w:rFonts w:ascii="GHEA Grapalat" w:hAnsi="GHEA Grapalat" w:cs="Sylfaen"/>
          <w:sz w:val="20"/>
          <w:szCs w:val="20"/>
          <w:lang w:val="hy-AM"/>
        </w:rPr>
      </w:pPr>
    </w:p>
    <w:p w14:paraId="3863D697" w14:textId="3FF3D359" w:rsidR="007678FA" w:rsidRPr="009932EE" w:rsidRDefault="007678FA" w:rsidP="00530098">
      <w:pPr>
        <w:pStyle w:val="ListParagraph"/>
        <w:numPr>
          <w:ilvl w:val="0"/>
          <w:numId w:val="2"/>
        </w:numPr>
        <w:jc w:val="both"/>
        <w:rPr>
          <w:rFonts w:ascii="GHEA Grapalat" w:hAnsi="GHEA Grapalat" w:cs="Sylfaen"/>
          <w:b/>
          <w:smallCaps/>
          <w:sz w:val="20"/>
          <w:szCs w:val="20"/>
          <w:lang w:val="hy-AM"/>
        </w:rPr>
      </w:pPr>
      <w:r w:rsidRPr="009932EE">
        <w:rPr>
          <w:rFonts w:ascii="GHEA Grapalat" w:hAnsi="GHEA Grapalat" w:cs="Sylfaen"/>
          <w:b/>
          <w:smallCaps/>
          <w:sz w:val="20"/>
          <w:szCs w:val="20"/>
          <w:lang w:val="hy-AM"/>
        </w:rPr>
        <w:t>ԿՈՂՄԵՐԻ ԻՐԱՎՈՒՆՔՆԵՐԸ ԵՎ ՊԱՐՏԱԿԱՆՈՒԹՅՈՒՆՆԵՐԸ</w:t>
      </w:r>
    </w:p>
    <w:p w14:paraId="65887B6C" w14:textId="77777777" w:rsidR="000E2E1E" w:rsidRPr="009932EE" w:rsidRDefault="000E2E1E" w:rsidP="000E2E1E">
      <w:pPr>
        <w:pStyle w:val="ListParagraph"/>
        <w:jc w:val="both"/>
        <w:rPr>
          <w:rFonts w:ascii="GHEA Grapalat" w:hAnsi="GHEA Grapalat" w:cs="Sylfaen"/>
          <w:b/>
          <w:smallCaps/>
          <w:sz w:val="20"/>
          <w:szCs w:val="20"/>
          <w:lang w:val="hy-AM"/>
        </w:rPr>
      </w:pPr>
    </w:p>
    <w:p w14:paraId="692C39F7" w14:textId="77777777" w:rsidR="007678FA" w:rsidRPr="009932EE" w:rsidRDefault="007678FA" w:rsidP="007678FA">
      <w:pPr>
        <w:ind w:firstLine="720"/>
        <w:jc w:val="both"/>
        <w:rPr>
          <w:rFonts w:ascii="GHEA Grapalat" w:hAnsi="GHEA Grapalat" w:cs="Sylfaen"/>
          <w:sz w:val="20"/>
          <w:szCs w:val="20"/>
          <w:lang w:val="hy-AM"/>
        </w:rPr>
      </w:pPr>
      <w:r w:rsidRPr="009932EE">
        <w:rPr>
          <w:rFonts w:ascii="GHEA Grapalat" w:hAnsi="GHEA Grapalat" w:cs="Sylfaen"/>
          <w:sz w:val="20"/>
          <w:szCs w:val="20"/>
          <w:lang w:val="hy-AM"/>
        </w:rPr>
        <w:t>2.1 Պատվիրատուն իրավունք ունի`</w:t>
      </w:r>
    </w:p>
    <w:p w14:paraId="60B8B423" w14:textId="77777777" w:rsidR="007678FA" w:rsidRPr="009932EE" w:rsidRDefault="007678FA" w:rsidP="007678FA">
      <w:pPr>
        <w:ind w:firstLine="720"/>
        <w:jc w:val="both"/>
        <w:rPr>
          <w:rFonts w:ascii="GHEA Grapalat" w:hAnsi="GHEA Grapalat" w:cs="Sylfaen"/>
          <w:sz w:val="20"/>
          <w:szCs w:val="20"/>
          <w:lang w:val="hy-AM"/>
        </w:rPr>
      </w:pPr>
      <w:r w:rsidRPr="009932EE">
        <w:rPr>
          <w:rFonts w:ascii="GHEA Grapalat" w:hAnsi="GHEA Grapalat" w:cs="Sylfaen"/>
          <w:sz w:val="20"/>
          <w:szCs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9932EE" w:rsidRDefault="007678FA" w:rsidP="007678FA">
      <w:pPr>
        <w:ind w:firstLine="720"/>
        <w:jc w:val="both"/>
        <w:rPr>
          <w:rFonts w:ascii="GHEA Grapalat" w:hAnsi="GHEA Grapalat"/>
          <w:sz w:val="20"/>
          <w:szCs w:val="20"/>
          <w:lang w:val="hy-AM"/>
        </w:rPr>
      </w:pPr>
      <w:r w:rsidRPr="009932EE">
        <w:rPr>
          <w:rFonts w:ascii="GHEA Grapalat" w:hAnsi="GHEA Grapalat" w:cs="Sylfaen"/>
          <w:sz w:val="20"/>
          <w:szCs w:val="20"/>
          <w:lang w:val="hy-AM"/>
        </w:rPr>
        <w:t>2.1.2 Եթե</w:t>
      </w:r>
      <w:r w:rsidRPr="009932EE">
        <w:rPr>
          <w:rFonts w:ascii="GHEA Grapalat" w:hAnsi="GHEA Grapalat" w:cs="Times Armenian"/>
          <w:sz w:val="20"/>
          <w:szCs w:val="20"/>
          <w:lang w:val="hy-AM"/>
        </w:rPr>
        <w:t xml:space="preserve"> մատուցվել է </w:t>
      </w:r>
      <w:r w:rsidRPr="009932EE">
        <w:rPr>
          <w:rFonts w:ascii="GHEA Grapalat" w:hAnsi="GHEA Grapalat" w:cs="Sylfaen"/>
          <w:sz w:val="20"/>
          <w:szCs w:val="20"/>
          <w:lang w:val="hy-AM"/>
        </w:rPr>
        <w:t>պայմանագրի</w:t>
      </w:r>
      <w:r w:rsidRPr="009932EE">
        <w:rPr>
          <w:rFonts w:ascii="GHEA Grapalat" w:hAnsi="GHEA Grapalat" w:cs="Times Armenian"/>
          <w:sz w:val="20"/>
          <w:szCs w:val="20"/>
          <w:lang w:val="hy-AM"/>
        </w:rPr>
        <w:t xml:space="preserve"> N 1 հավելվածում </w:t>
      </w:r>
      <w:r w:rsidRPr="009932EE">
        <w:rPr>
          <w:rFonts w:ascii="GHEA Grapalat" w:hAnsi="GHEA Grapalat" w:cs="Sylfaen"/>
          <w:sz w:val="20"/>
          <w:szCs w:val="20"/>
          <w:lang w:val="hy-AM"/>
        </w:rPr>
        <w:t>նշված</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Տեխնիկական բնութագիր-</w:t>
      </w:r>
      <w:r w:rsidRPr="009932EE">
        <w:rPr>
          <w:rFonts w:ascii="GHEA Grapalat" w:hAnsi="GHEA Grapalat"/>
          <w:sz w:val="20"/>
          <w:szCs w:val="20"/>
          <w:lang w:val="hy-AM"/>
        </w:rPr>
        <w:t>գնման ժամանակացույցի</w:t>
      </w:r>
      <w:r w:rsidRPr="009932EE">
        <w:rPr>
          <w:rFonts w:ascii="GHEA Grapalat" w:hAnsi="GHEA Grapalat" w:cs="Sylfaen"/>
          <w:sz w:val="20"/>
          <w:szCs w:val="20"/>
          <w:lang w:val="hy-AM"/>
        </w:rPr>
        <w:t>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չհամապատասխանող</w:t>
      </w:r>
      <w:r w:rsidRPr="009932EE">
        <w:rPr>
          <w:rFonts w:ascii="GHEA Grapalat" w:hAnsi="GHEA Grapalat" w:cs="Times Armenian"/>
          <w:sz w:val="20"/>
          <w:szCs w:val="20"/>
          <w:lang w:val="hy-AM"/>
        </w:rPr>
        <w:t xml:space="preserve"> ծառայություն.</w:t>
      </w:r>
      <w:r w:rsidRPr="009932EE">
        <w:rPr>
          <w:rFonts w:ascii="GHEA Grapalat" w:hAnsi="GHEA Grapalat"/>
          <w:sz w:val="20"/>
          <w:szCs w:val="20"/>
          <w:lang w:val="hy-AM"/>
        </w:rPr>
        <w:t xml:space="preserve"> </w:t>
      </w:r>
    </w:p>
    <w:p w14:paraId="3B1CBA86" w14:textId="6C52D797" w:rsidR="007678FA" w:rsidRPr="009932EE" w:rsidRDefault="007678FA" w:rsidP="007678FA">
      <w:pPr>
        <w:ind w:firstLine="720"/>
        <w:jc w:val="both"/>
        <w:rPr>
          <w:rFonts w:ascii="GHEA Grapalat" w:hAnsi="GHEA Grapalat"/>
          <w:sz w:val="20"/>
          <w:szCs w:val="20"/>
          <w:lang w:val="hy-AM"/>
        </w:rPr>
      </w:pPr>
      <w:r w:rsidRPr="009932EE">
        <w:rPr>
          <w:rFonts w:ascii="GHEA Grapalat" w:hAnsi="GHEA Grapalat" w:cs="Sylfaen"/>
          <w:sz w:val="20"/>
          <w:szCs w:val="20"/>
          <w:lang w:val="hy-AM"/>
        </w:rPr>
        <w:t>ա</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Չընդունել</w:t>
      </w:r>
      <w:r w:rsidRPr="009932EE">
        <w:rPr>
          <w:rFonts w:ascii="GHEA Grapalat" w:hAnsi="GHEA Grapalat" w:cs="Times Armenian"/>
          <w:sz w:val="20"/>
          <w:szCs w:val="20"/>
          <w:lang w:val="hy-AM"/>
        </w:rPr>
        <w:t xml:space="preserve"> ծառայությունը</w:t>
      </w:r>
      <w:r w:rsidRPr="009932EE">
        <w:rPr>
          <w:rFonts w:ascii="GHEA Grapalat" w:hAnsi="GHEA Grapalat" w:cs="Sylfaen"/>
          <w:sz w:val="20"/>
          <w:szCs w:val="20"/>
          <w:lang w:val="hy-AM"/>
        </w:rPr>
        <w:t>՝ իր</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հայեցողությամբ</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սահմանելով</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անպատշաճ</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որակի</w:t>
      </w:r>
      <w:r w:rsidRPr="009932EE">
        <w:rPr>
          <w:rFonts w:ascii="GHEA Grapalat" w:hAnsi="GHEA Grapalat" w:cs="Times Armenian"/>
          <w:sz w:val="20"/>
          <w:szCs w:val="20"/>
          <w:lang w:val="hy-AM"/>
        </w:rPr>
        <w:t xml:space="preserve"> ծառայությունը  </w:t>
      </w:r>
      <w:r w:rsidRPr="009932EE">
        <w:rPr>
          <w:rFonts w:ascii="GHEA Grapalat" w:hAnsi="GHEA Grapalat" w:cs="Sylfaen"/>
          <w:sz w:val="20"/>
          <w:szCs w:val="20"/>
          <w:lang w:val="hy-AM"/>
        </w:rPr>
        <w:t>պայմանագրին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համապատասխանող</w:t>
      </w:r>
      <w:r w:rsidRPr="009932EE">
        <w:rPr>
          <w:rFonts w:ascii="GHEA Grapalat" w:hAnsi="GHEA Grapalat" w:cs="Times Armenian"/>
          <w:sz w:val="20"/>
          <w:szCs w:val="20"/>
          <w:lang w:val="hy-AM"/>
        </w:rPr>
        <w:t xml:space="preserve"> ծ</w:t>
      </w:r>
      <w:r w:rsidRPr="009932EE">
        <w:rPr>
          <w:rFonts w:ascii="GHEA Grapalat" w:hAnsi="GHEA Grapalat" w:cs="Sylfaen"/>
          <w:sz w:val="20"/>
          <w:szCs w:val="20"/>
          <w:lang w:val="hy-AM"/>
        </w:rPr>
        <w:t>առայությամբ</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անհատույց</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փոխարինման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ողջամիտ</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ժամկետ և</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պահանջել</w:t>
      </w:r>
      <w:r w:rsidRPr="009932EE">
        <w:rPr>
          <w:rFonts w:ascii="GHEA Grapalat" w:hAnsi="GHEA Grapalat" w:cs="Times Armenian"/>
          <w:sz w:val="20"/>
          <w:szCs w:val="20"/>
          <w:lang w:val="hy-AM"/>
        </w:rPr>
        <w:t xml:space="preserve"> Կատարողից </w:t>
      </w:r>
      <w:r w:rsidRPr="009932EE">
        <w:rPr>
          <w:rFonts w:ascii="GHEA Grapalat" w:hAnsi="GHEA Grapalat" w:cs="Sylfaen"/>
          <w:sz w:val="20"/>
          <w:szCs w:val="20"/>
          <w:lang w:val="hy-AM"/>
        </w:rPr>
        <w:t>վճարելու</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պայմանագրի</w:t>
      </w:r>
      <w:r w:rsidRPr="009932EE">
        <w:rPr>
          <w:rFonts w:ascii="GHEA Grapalat" w:hAnsi="GHEA Grapalat" w:cs="Times Armenian"/>
          <w:sz w:val="20"/>
          <w:szCs w:val="20"/>
          <w:lang w:val="hy-AM"/>
        </w:rPr>
        <w:t xml:space="preserve"> 5.2 </w:t>
      </w:r>
      <w:r w:rsidRPr="009932EE">
        <w:rPr>
          <w:rFonts w:ascii="GHEA Grapalat" w:hAnsi="GHEA Grapalat" w:cs="Sylfaen"/>
          <w:sz w:val="20"/>
          <w:szCs w:val="20"/>
          <w:lang w:val="hy-AM"/>
        </w:rPr>
        <w:t>կետով</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նախատեսված</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տուգանքը, ինչպես նաև 5.3 կետով նախատեսված տույժը</w:t>
      </w:r>
      <w:r w:rsidRPr="009932EE">
        <w:rPr>
          <w:rFonts w:ascii="GHEA Grapalat" w:hAnsi="GHEA Grapalat" w:cs="Times Armenian"/>
          <w:sz w:val="20"/>
          <w:szCs w:val="20"/>
          <w:lang w:val="hy-AM"/>
        </w:rPr>
        <w:t>.</w:t>
      </w:r>
      <w:r w:rsidR="00E75B57" w:rsidRPr="009932EE">
        <w:rPr>
          <w:rFonts w:ascii="GHEA Grapalat" w:hAnsi="GHEA Grapalat" w:cs="Times Armenian"/>
          <w:sz w:val="20"/>
          <w:szCs w:val="20"/>
          <w:vertAlign w:val="superscript"/>
          <w:lang w:val="hy-AM"/>
        </w:rPr>
        <w:t>16.2</w:t>
      </w:r>
      <w:r w:rsidRPr="009932EE">
        <w:rPr>
          <w:rFonts w:ascii="GHEA Grapalat" w:hAnsi="GHEA Grapalat"/>
          <w:sz w:val="20"/>
          <w:szCs w:val="20"/>
          <w:vertAlign w:val="superscript"/>
          <w:lang w:val="hy-AM"/>
        </w:rPr>
        <w:t xml:space="preserve"> </w:t>
      </w:r>
    </w:p>
    <w:p w14:paraId="582C834A" w14:textId="77777777" w:rsidR="007678FA" w:rsidRPr="009932EE" w:rsidRDefault="007678FA" w:rsidP="007678FA">
      <w:pPr>
        <w:tabs>
          <w:tab w:val="left" w:pos="1080"/>
        </w:tabs>
        <w:ind w:firstLine="720"/>
        <w:jc w:val="both"/>
        <w:rPr>
          <w:rFonts w:ascii="GHEA Grapalat" w:hAnsi="GHEA Grapalat"/>
          <w:sz w:val="20"/>
          <w:szCs w:val="20"/>
          <w:lang w:val="hy-AM"/>
        </w:rPr>
      </w:pPr>
      <w:r w:rsidRPr="009932EE">
        <w:rPr>
          <w:rFonts w:ascii="GHEA Grapalat" w:hAnsi="GHEA Grapalat" w:cs="Sylfaen"/>
          <w:sz w:val="20"/>
          <w:szCs w:val="20"/>
          <w:lang w:val="hy-AM"/>
        </w:rPr>
        <w:t>բ</w:t>
      </w:r>
      <w:r w:rsidRPr="009932EE">
        <w:rPr>
          <w:rFonts w:ascii="GHEA Grapalat" w:hAnsi="GHEA Grapalat"/>
          <w:sz w:val="20"/>
          <w:szCs w:val="20"/>
          <w:lang w:val="hy-AM"/>
        </w:rPr>
        <w:t>)</w:t>
      </w:r>
      <w:r w:rsidRPr="009932EE">
        <w:rPr>
          <w:rFonts w:ascii="GHEA Grapalat" w:hAnsi="GHEA Grapalat"/>
          <w:sz w:val="20"/>
          <w:szCs w:val="20"/>
          <w:lang w:val="hy-AM"/>
        </w:rPr>
        <w:tab/>
      </w:r>
      <w:r w:rsidRPr="009932EE">
        <w:rPr>
          <w:rFonts w:ascii="GHEA Grapalat" w:hAnsi="GHEA Grapalat" w:cs="Sylfaen"/>
          <w:sz w:val="20"/>
          <w:szCs w:val="20"/>
          <w:lang w:val="hy-AM"/>
        </w:rPr>
        <w:t>Հրաժարվել</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պայմանագիրը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կատարելուց</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և</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պահանջել</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վերադարձնելու</w:t>
      </w:r>
      <w:r w:rsidRPr="009932EE">
        <w:rPr>
          <w:rFonts w:ascii="GHEA Grapalat" w:hAnsi="GHEA Grapalat" w:cs="Times Armenian"/>
          <w:sz w:val="20"/>
          <w:szCs w:val="20"/>
          <w:lang w:val="hy-AM"/>
        </w:rPr>
        <w:t xml:space="preserve"> ծառայության </w:t>
      </w:r>
      <w:r w:rsidRPr="009932EE">
        <w:rPr>
          <w:rFonts w:ascii="GHEA Grapalat" w:hAnsi="GHEA Grapalat" w:cs="Sylfaen"/>
          <w:sz w:val="20"/>
          <w:szCs w:val="20"/>
          <w:lang w:val="hy-AM"/>
        </w:rPr>
        <w:t>համար</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վճարված</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գումարը և պահանջել</w:t>
      </w:r>
      <w:r w:rsidRPr="009932EE">
        <w:rPr>
          <w:rFonts w:ascii="GHEA Grapalat" w:hAnsi="GHEA Grapalat" w:cs="Times Armenian"/>
          <w:sz w:val="20"/>
          <w:szCs w:val="20"/>
          <w:lang w:val="hy-AM"/>
        </w:rPr>
        <w:t xml:space="preserve"> Կատարողից </w:t>
      </w:r>
      <w:r w:rsidRPr="009932EE">
        <w:rPr>
          <w:rFonts w:ascii="GHEA Grapalat" w:hAnsi="GHEA Grapalat" w:cs="Sylfaen"/>
          <w:sz w:val="20"/>
          <w:szCs w:val="20"/>
          <w:lang w:val="hy-AM"/>
        </w:rPr>
        <w:t>վճարելու</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պայմանագրի</w:t>
      </w:r>
      <w:r w:rsidRPr="009932EE">
        <w:rPr>
          <w:rFonts w:ascii="GHEA Grapalat" w:hAnsi="GHEA Grapalat" w:cs="Times Armenian"/>
          <w:sz w:val="20"/>
          <w:szCs w:val="20"/>
          <w:lang w:val="hy-AM"/>
        </w:rPr>
        <w:t xml:space="preserve"> 5.2 </w:t>
      </w:r>
      <w:r w:rsidRPr="009932EE">
        <w:rPr>
          <w:rFonts w:ascii="GHEA Grapalat" w:hAnsi="GHEA Grapalat" w:cs="Sylfaen"/>
          <w:sz w:val="20"/>
          <w:szCs w:val="20"/>
          <w:lang w:val="hy-AM"/>
        </w:rPr>
        <w:t>կետով</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նախատեսված</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տուգանքը</w:t>
      </w:r>
      <w:r w:rsidRPr="009932EE">
        <w:rPr>
          <w:rFonts w:ascii="GHEA Grapalat" w:hAnsi="GHEA Grapalat" w:cs="Times Armenian"/>
          <w:sz w:val="20"/>
          <w:szCs w:val="20"/>
          <w:lang w:val="hy-AM"/>
        </w:rPr>
        <w:t>.</w:t>
      </w:r>
      <w:r w:rsidRPr="009932EE">
        <w:rPr>
          <w:rFonts w:ascii="GHEA Grapalat" w:hAnsi="GHEA Grapalat"/>
          <w:sz w:val="20"/>
          <w:szCs w:val="20"/>
          <w:lang w:val="hy-AM"/>
        </w:rPr>
        <w:t xml:space="preserve"> </w:t>
      </w:r>
    </w:p>
    <w:p w14:paraId="3EB59B34" w14:textId="77777777" w:rsidR="007678FA" w:rsidRPr="009932EE" w:rsidRDefault="007678FA" w:rsidP="007678FA">
      <w:pPr>
        <w:ind w:firstLine="720"/>
        <w:jc w:val="both"/>
        <w:rPr>
          <w:rFonts w:ascii="GHEA Grapalat" w:hAnsi="GHEA Grapalat"/>
          <w:sz w:val="20"/>
          <w:szCs w:val="20"/>
          <w:lang w:val="hy-AM"/>
        </w:rPr>
      </w:pPr>
      <w:r w:rsidRPr="009932EE">
        <w:rPr>
          <w:rFonts w:ascii="GHEA Grapalat" w:hAnsi="GHEA Grapalat" w:cs="Sylfaen"/>
          <w:sz w:val="20"/>
          <w:szCs w:val="20"/>
          <w:lang w:val="hy-AM"/>
        </w:rPr>
        <w:t>2.1.3 Միակողմանի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լուծել</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պայմանագիրը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եթե</w:t>
      </w:r>
      <w:r w:rsidRPr="009932EE">
        <w:rPr>
          <w:rFonts w:ascii="GHEA Grapalat" w:hAnsi="GHEA Grapalat" w:cs="Times Armenian"/>
          <w:sz w:val="20"/>
          <w:szCs w:val="20"/>
          <w:lang w:val="hy-AM"/>
        </w:rPr>
        <w:t xml:space="preserve"> Կատարող</w:t>
      </w:r>
      <w:r w:rsidRPr="009932EE">
        <w:rPr>
          <w:rFonts w:ascii="GHEA Grapalat" w:hAnsi="GHEA Grapalat" w:cs="Sylfaen"/>
          <w:sz w:val="20"/>
          <w:szCs w:val="20"/>
          <w:lang w:val="hy-AM"/>
        </w:rPr>
        <w:t>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էականորեն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խախտել</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է</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պայմանագիրը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Կատարողի կողմից պայմանագիրը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խախտելն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էական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է</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համարվում</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եթե՝</w:t>
      </w:r>
    </w:p>
    <w:p w14:paraId="580FF441" w14:textId="77777777" w:rsidR="007678FA" w:rsidRPr="009932EE" w:rsidRDefault="007678FA" w:rsidP="007678FA">
      <w:pPr>
        <w:ind w:firstLine="720"/>
        <w:jc w:val="both"/>
        <w:rPr>
          <w:rFonts w:ascii="GHEA Grapalat" w:hAnsi="GHEA Grapalat"/>
          <w:sz w:val="20"/>
          <w:szCs w:val="20"/>
          <w:lang w:val="hy-AM"/>
        </w:rPr>
      </w:pPr>
      <w:r w:rsidRPr="009932EE">
        <w:rPr>
          <w:rFonts w:ascii="GHEA Grapalat" w:hAnsi="GHEA Grapalat" w:cs="Sylfaen"/>
          <w:sz w:val="20"/>
          <w:szCs w:val="20"/>
          <w:lang w:val="hy-AM"/>
        </w:rPr>
        <w:t>ա</w:t>
      </w:r>
      <w:r w:rsidRPr="009932EE">
        <w:rPr>
          <w:rFonts w:ascii="GHEA Grapalat" w:hAnsi="GHEA Grapalat" w:cs="Times Armenian"/>
          <w:sz w:val="20"/>
          <w:szCs w:val="20"/>
          <w:lang w:val="hy-AM"/>
        </w:rPr>
        <w:t>) մատուցված ծառայությունը չի համապատասխանում պայմանագրի N 1 հավելվածով սահմանված պահանջներին</w:t>
      </w:r>
      <w:r w:rsidRPr="009932EE">
        <w:rPr>
          <w:rFonts w:ascii="GHEA Grapalat" w:hAnsi="GHEA Grapalat" w:cs="Sylfaen"/>
          <w:sz w:val="20"/>
          <w:szCs w:val="20"/>
          <w:lang w:val="hy-AM"/>
        </w:rPr>
        <w:t>,</w:t>
      </w:r>
    </w:p>
    <w:p w14:paraId="771A3DB2" w14:textId="77777777" w:rsidR="007678FA" w:rsidRPr="009932EE" w:rsidRDefault="007678FA" w:rsidP="007678FA">
      <w:pPr>
        <w:ind w:firstLine="720"/>
        <w:jc w:val="both"/>
        <w:rPr>
          <w:rFonts w:ascii="GHEA Grapalat" w:hAnsi="GHEA Grapalat"/>
          <w:sz w:val="20"/>
          <w:szCs w:val="20"/>
          <w:lang w:val="hy-AM"/>
        </w:rPr>
      </w:pPr>
      <w:r w:rsidRPr="009932EE">
        <w:rPr>
          <w:rFonts w:ascii="GHEA Grapalat" w:hAnsi="GHEA Grapalat" w:cs="Sylfaen"/>
          <w:sz w:val="20"/>
          <w:szCs w:val="20"/>
          <w:lang w:val="hy-AM"/>
        </w:rPr>
        <w:t>բ</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խախտվել</w:t>
      </w:r>
      <w:r w:rsidRPr="009932EE">
        <w:rPr>
          <w:rFonts w:ascii="GHEA Grapalat" w:hAnsi="GHEA Grapalat" w:cs="Times Armenian"/>
          <w:sz w:val="20"/>
          <w:szCs w:val="20"/>
          <w:lang w:val="hy-AM"/>
        </w:rPr>
        <w:t xml:space="preserve"> է ծառայության մատուցման </w:t>
      </w:r>
      <w:r w:rsidRPr="009932EE">
        <w:rPr>
          <w:rFonts w:ascii="GHEA Grapalat" w:hAnsi="GHEA Grapalat" w:cs="Sylfaen"/>
          <w:sz w:val="20"/>
          <w:szCs w:val="20"/>
          <w:lang w:val="hy-AM"/>
        </w:rPr>
        <w:t>ժամկետը</w:t>
      </w:r>
      <w:r w:rsidRPr="009932EE">
        <w:rPr>
          <w:rFonts w:ascii="GHEA Grapalat" w:hAnsi="GHEA Grapalat"/>
          <w:sz w:val="20"/>
          <w:szCs w:val="20"/>
          <w:lang w:val="hy-AM"/>
        </w:rPr>
        <w:t>։</w:t>
      </w:r>
    </w:p>
    <w:p w14:paraId="431E47AC" w14:textId="77777777" w:rsidR="007678FA" w:rsidRPr="009932EE" w:rsidRDefault="007678FA" w:rsidP="007678FA">
      <w:pPr>
        <w:ind w:firstLine="720"/>
        <w:jc w:val="both"/>
        <w:rPr>
          <w:rFonts w:ascii="GHEA Grapalat" w:hAnsi="GHEA Grapalat" w:cs="Sylfaen"/>
          <w:b/>
          <w:sz w:val="20"/>
          <w:szCs w:val="20"/>
          <w:lang w:val="hy-AM"/>
        </w:rPr>
      </w:pPr>
      <w:r w:rsidRPr="009932EE">
        <w:rPr>
          <w:rFonts w:ascii="GHEA Grapalat" w:hAnsi="GHEA Grapalat" w:cs="Sylfaen"/>
          <w:b/>
          <w:sz w:val="20"/>
          <w:szCs w:val="20"/>
          <w:lang w:val="hy-AM"/>
        </w:rPr>
        <w:t>2.2 Պատվիրատուն պարտավոր է`</w:t>
      </w:r>
    </w:p>
    <w:p w14:paraId="7BB06AF2" w14:textId="77777777" w:rsidR="007678FA" w:rsidRPr="009932EE" w:rsidRDefault="007678FA" w:rsidP="007678FA">
      <w:pPr>
        <w:ind w:firstLine="720"/>
        <w:jc w:val="both"/>
        <w:rPr>
          <w:rFonts w:ascii="GHEA Grapalat" w:hAnsi="GHEA Grapalat" w:cs="Sylfaen"/>
          <w:sz w:val="20"/>
          <w:szCs w:val="20"/>
          <w:lang w:val="hy-AM"/>
        </w:rPr>
      </w:pPr>
      <w:r w:rsidRPr="009932EE">
        <w:rPr>
          <w:rFonts w:ascii="GHEA Grapalat" w:hAnsi="GHEA Grapalat" w:cs="Sylfaen"/>
          <w:sz w:val="20"/>
          <w:szCs w:val="20"/>
          <w:lang w:val="hy-AM"/>
        </w:rPr>
        <w:t>2.2.1 Քննարկել և ընդունել Տեխնիկական բնութագիր-</w:t>
      </w:r>
      <w:r w:rsidRPr="009932EE">
        <w:rPr>
          <w:rFonts w:ascii="GHEA Grapalat" w:hAnsi="GHEA Grapalat"/>
          <w:sz w:val="20"/>
          <w:szCs w:val="20"/>
          <w:lang w:val="hy-AM"/>
        </w:rPr>
        <w:t>գնման ժամանակացույցի</w:t>
      </w:r>
      <w:r w:rsidRPr="009932EE">
        <w:rPr>
          <w:rFonts w:ascii="GHEA Grapalat" w:hAnsi="GHEA Grapalat" w:cs="Sylfaen"/>
          <w:sz w:val="20"/>
          <w:szCs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9932EE" w:rsidRDefault="007678FA" w:rsidP="007678FA">
      <w:pPr>
        <w:ind w:firstLine="720"/>
        <w:jc w:val="both"/>
        <w:rPr>
          <w:rFonts w:ascii="GHEA Grapalat" w:hAnsi="GHEA Grapalat" w:cs="Sylfaen"/>
          <w:sz w:val="20"/>
          <w:szCs w:val="20"/>
          <w:lang w:val="hy-AM"/>
        </w:rPr>
      </w:pPr>
      <w:r w:rsidRPr="009932EE">
        <w:rPr>
          <w:rFonts w:ascii="GHEA Grapalat" w:hAnsi="GHEA Grapalat" w:cs="Sylfaen"/>
          <w:sz w:val="20"/>
          <w:szCs w:val="20"/>
          <w:lang w:val="hy-AM"/>
        </w:rPr>
        <w:t>2.2.2 Ծառայության արդյունքն ընդունելու դեպքում Կատարողին վճարել վերջինիս</w:t>
      </w:r>
      <w:r w:rsidR="003B7581" w:rsidRPr="009932EE">
        <w:rPr>
          <w:rFonts w:ascii="GHEA Grapalat" w:hAnsi="GHEA Grapalat" w:cs="Sylfaen"/>
          <w:sz w:val="20"/>
          <w:szCs w:val="20"/>
          <w:lang w:val="hy-AM"/>
        </w:rPr>
        <w:t xml:space="preserve"> կողմից մատուցված պատշաճ ծառայության դիմաց</w:t>
      </w:r>
      <w:r w:rsidRPr="009932EE">
        <w:rPr>
          <w:rFonts w:ascii="GHEA Grapalat" w:hAnsi="GHEA Grapalat" w:cs="Sylfaen"/>
          <w:sz w:val="20"/>
          <w:szCs w:val="20"/>
          <w:lang w:val="hy-AM"/>
        </w:rPr>
        <w:t xml:space="preserve"> վճարման ենթակա գումարները, իսկ</w:t>
      </w:r>
      <w:r w:rsidR="006B3482" w:rsidRPr="009932EE">
        <w:rPr>
          <w:rFonts w:ascii="GHEA Grapalat" w:hAnsi="GHEA Grapalat" w:cs="Sylfaen"/>
          <w:sz w:val="20"/>
          <w:szCs w:val="20"/>
          <w:lang w:val="hy-AM"/>
        </w:rPr>
        <w:t xml:space="preserve"> վճարան</w:t>
      </w:r>
      <w:r w:rsidRPr="009932EE">
        <w:rPr>
          <w:rFonts w:ascii="GHEA Grapalat" w:hAnsi="GHEA Grapalat" w:cs="Sylfaen"/>
          <w:sz w:val="20"/>
          <w:szCs w:val="20"/>
          <w:lang w:val="hy-AM"/>
        </w:rPr>
        <w:t xml:space="preserve"> ժամկետի խախտման դեպքում` նաև պայմանագրի 5.5 կետով նախատեսված տույժը։</w:t>
      </w:r>
    </w:p>
    <w:p w14:paraId="5D667B14" w14:textId="158EBAEF" w:rsidR="007678FA" w:rsidRPr="009932EE" w:rsidRDefault="007678FA" w:rsidP="007678FA">
      <w:pPr>
        <w:ind w:firstLine="720"/>
        <w:jc w:val="both"/>
        <w:rPr>
          <w:rFonts w:ascii="GHEA Grapalat" w:hAnsi="GHEA Grapalat" w:cs="Sylfaen"/>
          <w:b/>
          <w:sz w:val="20"/>
          <w:szCs w:val="20"/>
          <w:lang w:val="hy-AM"/>
        </w:rPr>
      </w:pPr>
      <w:r w:rsidRPr="009932EE">
        <w:rPr>
          <w:rFonts w:ascii="GHEA Grapalat" w:hAnsi="GHEA Grapalat" w:cs="Sylfaen"/>
          <w:b/>
          <w:sz w:val="20"/>
          <w:szCs w:val="20"/>
          <w:lang w:val="hy-AM"/>
        </w:rPr>
        <w:t>2.3 Կատարողն իրավունք ունի`</w:t>
      </w:r>
    </w:p>
    <w:p w14:paraId="3F8C8781" w14:textId="39BE1DF4" w:rsidR="007678FA" w:rsidRPr="009932EE" w:rsidRDefault="007678FA" w:rsidP="007678FA">
      <w:pPr>
        <w:ind w:firstLine="720"/>
        <w:jc w:val="both"/>
        <w:rPr>
          <w:rFonts w:ascii="GHEA Grapalat" w:hAnsi="GHEA Grapalat" w:cs="Sylfaen"/>
          <w:sz w:val="20"/>
          <w:szCs w:val="20"/>
          <w:lang w:val="hy-AM"/>
        </w:rPr>
      </w:pPr>
      <w:r w:rsidRPr="009932EE">
        <w:rPr>
          <w:rFonts w:ascii="GHEA Grapalat" w:hAnsi="GHEA Grapalat" w:cs="Sylfaen"/>
          <w:sz w:val="20"/>
          <w:szCs w:val="20"/>
          <w:lang w:val="hy-AM"/>
        </w:rPr>
        <w:t xml:space="preserve">2.3.1 Պատվիրատուից պահանջել վճարելու </w:t>
      </w:r>
      <w:r w:rsidR="00974713" w:rsidRPr="009932EE">
        <w:rPr>
          <w:rFonts w:ascii="GHEA Grapalat" w:hAnsi="GHEA Grapalat" w:cs="Sylfaen"/>
          <w:sz w:val="20"/>
          <w:szCs w:val="20"/>
          <w:lang w:val="hy-AM"/>
        </w:rPr>
        <w:t>պատշաճ մատուցված ծառայության դիմաց</w:t>
      </w:r>
      <w:r w:rsidR="00D40735" w:rsidRPr="009932EE">
        <w:rPr>
          <w:rFonts w:ascii="GHEA Grapalat" w:hAnsi="GHEA Grapalat" w:cs="Sylfaen"/>
          <w:sz w:val="20"/>
          <w:szCs w:val="20"/>
          <w:lang w:val="hy-AM"/>
        </w:rPr>
        <w:t xml:space="preserve"> </w:t>
      </w:r>
      <w:r w:rsidRPr="009932EE">
        <w:rPr>
          <w:rFonts w:ascii="GHEA Grapalat" w:hAnsi="GHEA Grapalat" w:cs="Sylfaen"/>
          <w:sz w:val="20"/>
          <w:szCs w:val="20"/>
          <w:lang w:val="hy-AM"/>
        </w:rPr>
        <w:t xml:space="preserve">վճարման ենթակա գումարները, իսկ Պատվիրատուի կողմից պայմանագրի 4.2 կետում նշված </w:t>
      </w:r>
      <w:r w:rsidR="00974713" w:rsidRPr="009932EE">
        <w:rPr>
          <w:rFonts w:ascii="GHEA Grapalat" w:hAnsi="GHEA Grapalat" w:cs="Sylfaen"/>
          <w:sz w:val="20"/>
          <w:szCs w:val="20"/>
          <w:lang w:val="hy-AM"/>
        </w:rPr>
        <w:t xml:space="preserve">վճարման </w:t>
      </w:r>
      <w:r w:rsidRPr="009932EE">
        <w:rPr>
          <w:rFonts w:ascii="GHEA Grapalat" w:hAnsi="GHEA Grapalat" w:cs="Sylfaen"/>
          <w:sz w:val="20"/>
          <w:szCs w:val="20"/>
          <w:lang w:val="hy-AM"/>
        </w:rPr>
        <w:t>ժամկետի խախտման դեպքում</w:t>
      </w:r>
      <w:r w:rsidR="00974713" w:rsidRPr="009932EE">
        <w:rPr>
          <w:rFonts w:ascii="GHEA Grapalat" w:hAnsi="GHEA Grapalat" w:cs="Sylfaen"/>
          <w:sz w:val="20"/>
          <w:szCs w:val="20"/>
          <w:lang w:val="hy-AM"/>
        </w:rPr>
        <w:t>՝</w:t>
      </w:r>
      <w:r w:rsidRPr="009932EE">
        <w:rPr>
          <w:rFonts w:ascii="GHEA Grapalat" w:hAnsi="GHEA Grapalat" w:cs="Sylfaen"/>
          <w:sz w:val="20"/>
          <w:szCs w:val="20"/>
          <w:lang w:val="hy-AM"/>
        </w:rPr>
        <w:t xml:space="preserve"> նաև պայմանագրի 5.5 կետով նախատեսված տույժը։</w:t>
      </w:r>
    </w:p>
    <w:p w14:paraId="1C9909F3" w14:textId="77777777" w:rsidR="007678FA" w:rsidRPr="009932EE" w:rsidRDefault="007678FA" w:rsidP="007678FA">
      <w:pPr>
        <w:ind w:firstLine="720"/>
        <w:jc w:val="both"/>
        <w:rPr>
          <w:rFonts w:ascii="GHEA Grapalat" w:hAnsi="GHEA Grapalat" w:cs="Sylfaen"/>
          <w:b/>
          <w:sz w:val="20"/>
          <w:szCs w:val="20"/>
          <w:lang w:val="hy-AM"/>
        </w:rPr>
      </w:pPr>
      <w:r w:rsidRPr="009932EE">
        <w:rPr>
          <w:rFonts w:ascii="GHEA Grapalat" w:hAnsi="GHEA Grapalat" w:cs="Sylfaen"/>
          <w:b/>
          <w:sz w:val="20"/>
          <w:szCs w:val="20"/>
          <w:lang w:val="hy-AM"/>
        </w:rPr>
        <w:t>2.4 Կատարողը պարտավոր է`</w:t>
      </w:r>
    </w:p>
    <w:p w14:paraId="708341CB" w14:textId="465C13B7" w:rsidR="007678FA" w:rsidRPr="009932EE" w:rsidRDefault="007678FA" w:rsidP="007678FA">
      <w:pPr>
        <w:ind w:firstLine="720"/>
        <w:jc w:val="both"/>
        <w:rPr>
          <w:rFonts w:ascii="GHEA Grapalat" w:hAnsi="GHEA Grapalat" w:cs="Sylfaen"/>
          <w:sz w:val="20"/>
          <w:szCs w:val="20"/>
          <w:lang w:val="hy-AM"/>
        </w:rPr>
      </w:pPr>
      <w:r w:rsidRPr="009932EE">
        <w:rPr>
          <w:rFonts w:ascii="GHEA Grapalat" w:hAnsi="GHEA Grapalat" w:cs="Sylfaen"/>
          <w:sz w:val="20"/>
          <w:szCs w:val="20"/>
          <w:lang w:val="hy-AM"/>
        </w:rPr>
        <w:t>2.4.1 Պայմանագրի N 1 հավելվածով սահմանված պայմաններով ապահովել ծառայության</w:t>
      </w:r>
      <w:r w:rsidR="00974713" w:rsidRPr="009932EE">
        <w:rPr>
          <w:rFonts w:ascii="GHEA Grapalat" w:hAnsi="GHEA Grapalat" w:cs="Sylfaen"/>
          <w:sz w:val="20"/>
          <w:szCs w:val="20"/>
          <w:lang w:val="hy-AM"/>
        </w:rPr>
        <w:t xml:space="preserve"> պատշաճ</w:t>
      </w:r>
      <w:r w:rsidRPr="009932EE">
        <w:rPr>
          <w:rFonts w:ascii="GHEA Grapalat" w:hAnsi="GHEA Grapalat" w:cs="Sylfaen"/>
          <w:sz w:val="20"/>
          <w:szCs w:val="20"/>
          <w:lang w:val="hy-AM"/>
        </w:rPr>
        <w:t xml:space="preserve"> մատուցումը` ղեկավարվելով գործող օրենսդրությամբ։</w:t>
      </w:r>
    </w:p>
    <w:p w14:paraId="768004FA" w14:textId="77777777" w:rsidR="007678FA" w:rsidRPr="009932EE" w:rsidRDefault="007678FA" w:rsidP="007678FA">
      <w:pPr>
        <w:ind w:firstLine="720"/>
        <w:jc w:val="both"/>
        <w:rPr>
          <w:rFonts w:ascii="GHEA Grapalat" w:hAnsi="GHEA Grapalat" w:cs="Sylfaen"/>
          <w:sz w:val="20"/>
          <w:szCs w:val="20"/>
          <w:lang w:val="hy-AM"/>
        </w:rPr>
      </w:pPr>
      <w:r w:rsidRPr="009932EE">
        <w:rPr>
          <w:rFonts w:ascii="GHEA Grapalat" w:hAnsi="GHEA Grapalat" w:cs="Sylfaen"/>
          <w:sz w:val="20"/>
          <w:szCs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9932EE" w:rsidRDefault="007678FA" w:rsidP="007678FA">
      <w:pPr>
        <w:ind w:firstLine="720"/>
        <w:jc w:val="both"/>
        <w:rPr>
          <w:rFonts w:ascii="GHEA Grapalat" w:hAnsi="GHEA Grapalat"/>
          <w:sz w:val="20"/>
          <w:szCs w:val="20"/>
          <w:lang w:val="hy-AM"/>
        </w:rPr>
      </w:pPr>
      <w:r w:rsidRPr="009932EE">
        <w:rPr>
          <w:rFonts w:ascii="GHEA Grapalat" w:hAnsi="GHEA Grapalat"/>
          <w:sz w:val="20"/>
          <w:szCs w:val="20"/>
          <w:lang w:val="hy-AM"/>
        </w:rPr>
        <w:t xml:space="preserve">2.4.3 </w:t>
      </w:r>
      <w:r w:rsidR="000F7D9A" w:rsidRPr="009932EE">
        <w:rPr>
          <w:rFonts w:ascii="GHEA Grapalat" w:hAnsi="GHEA Grapalat"/>
          <w:sz w:val="20"/>
          <w:szCs w:val="20"/>
          <w:lang w:val="hy-AM"/>
        </w:rPr>
        <w:t>Որակավորման և պ</w:t>
      </w:r>
      <w:r w:rsidRPr="009932EE">
        <w:rPr>
          <w:rFonts w:ascii="GHEA Grapalat" w:hAnsi="GHEA Grapalat"/>
          <w:sz w:val="20"/>
          <w:szCs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6AE2DD" w14:textId="77777777" w:rsidR="007678FA" w:rsidRPr="009932EE" w:rsidRDefault="007678FA" w:rsidP="007678FA">
      <w:pPr>
        <w:ind w:firstLine="720"/>
        <w:jc w:val="both"/>
        <w:rPr>
          <w:rFonts w:ascii="GHEA Grapalat" w:hAnsi="GHEA Grapalat" w:cs="Sylfaen"/>
          <w:b/>
          <w:sz w:val="20"/>
          <w:szCs w:val="20"/>
          <w:lang w:val="hy-AM"/>
        </w:rPr>
      </w:pPr>
      <w:r w:rsidRPr="009932EE">
        <w:rPr>
          <w:rFonts w:ascii="GHEA Grapalat" w:hAnsi="GHEA Grapalat" w:cs="Sylfaen"/>
          <w:b/>
          <w:sz w:val="20"/>
          <w:szCs w:val="20"/>
          <w:lang w:val="hy-AM"/>
        </w:rPr>
        <w:t>3. ԾԱՌԱՅՈՒԹՅԱՆ ՀԱՆՁՆՄԱՆ ԵՎ ԸՆԴՈՒՆՄԱՆ ԿԱՐԳԸ</w:t>
      </w:r>
    </w:p>
    <w:p w14:paraId="1FFE8275" w14:textId="53BED8EA" w:rsidR="007678FA" w:rsidRPr="009932EE" w:rsidRDefault="007678FA" w:rsidP="007678FA">
      <w:pPr>
        <w:ind w:firstLine="720"/>
        <w:jc w:val="both"/>
        <w:rPr>
          <w:rFonts w:ascii="GHEA Grapalat" w:hAnsi="GHEA Grapalat"/>
          <w:sz w:val="20"/>
          <w:szCs w:val="20"/>
          <w:lang w:val="hy-AM"/>
        </w:rPr>
      </w:pPr>
      <w:r w:rsidRPr="009932EE">
        <w:rPr>
          <w:rFonts w:ascii="GHEA Grapalat" w:hAnsi="GHEA Grapalat"/>
          <w:sz w:val="20"/>
          <w:szCs w:val="20"/>
          <w:lang w:val="hy-AM"/>
        </w:rPr>
        <w:lastRenderedPageBreak/>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0EC7CFDB" w:rsidR="007678FA" w:rsidRPr="009932EE" w:rsidRDefault="007678FA" w:rsidP="007678FA">
      <w:pPr>
        <w:ind w:firstLine="720"/>
        <w:jc w:val="both"/>
        <w:rPr>
          <w:rFonts w:ascii="GHEA Grapalat" w:hAnsi="GHEA Grapalat" w:cs="Sylfaen"/>
          <w:sz w:val="20"/>
          <w:szCs w:val="20"/>
          <w:lang w:val="hy-AM"/>
        </w:rPr>
      </w:pPr>
      <w:r w:rsidRPr="009932EE">
        <w:rPr>
          <w:rFonts w:ascii="GHEA Grapalat" w:hAnsi="GHEA Grapalat"/>
          <w:sz w:val="20"/>
          <w:szCs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00476DB5" w:rsidRPr="00476DB5">
        <w:rPr>
          <w:rFonts w:ascii="GHEA Grapalat" w:hAnsi="GHEA Grapalat" w:cs="Sylfaen"/>
          <w:sz w:val="20"/>
          <w:szCs w:val="20"/>
          <w:lang w:val="hy-AM"/>
        </w:rPr>
        <w:t>:</w:t>
      </w:r>
      <w:r w:rsidRPr="009932EE">
        <w:rPr>
          <w:rFonts w:ascii="GHEA Grapalat" w:hAnsi="GHEA Grapalat" w:cs="Sylfaen"/>
          <w:sz w:val="20"/>
          <w:szCs w:val="20"/>
          <w:lang w:val="hy-AM"/>
        </w:rPr>
        <w:t xml:space="preserve"> </w:t>
      </w:r>
    </w:p>
    <w:p w14:paraId="77E2CBA4" w14:textId="227DAB60" w:rsidR="007678FA" w:rsidRPr="009932EE" w:rsidRDefault="007678FA" w:rsidP="007678FA">
      <w:pPr>
        <w:ind w:firstLine="709"/>
        <w:jc w:val="both"/>
        <w:rPr>
          <w:rFonts w:ascii="GHEA Grapalat" w:hAnsi="GHEA Grapalat" w:cs="Sylfaen"/>
          <w:sz w:val="20"/>
          <w:szCs w:val="20"/>
          <w:lang w:val="hy-AM"/>
        </w:rPr>
      </w:pPr>
      <w:r w:rsidRPr="009932EE">
        <w:rPr>
          <w:rFonts w:ascii="GHEA Grapalat" w:hAnsi="GHEA Grapalat" w:cs="Sylfaen"/>
          <w:sz w:val="20"/>
          <w:szCs w:val="20"/>
          <w:lang w:val="hy-AM"/>
        </w:rPr>
        <w:t xml:space="preserve">3.2 Եթե </w:t>
      </w:r>
      <w:r w:rsidRPr="009932EE">
        <w:rPr>
          <w:rFonts w:ascii="GHEA Grapalat" w:hAnsi="GHEA Grapalat"/>
          <w:sz w:val="20"/>
          <w:szCs w:val="20"/>
          <w:lang w:val="pt-BR"/>
        </w:rPr>
        <w:t xml:space="preserve">մատուցված ծառայությունը </w:t>
      </w:r>
      <w:r w:rsidRPr="009932EE">
        <w:rPr>
          <w:rFonts w:ascii="GHEA Grapalat" w:hAnsi="GHEA Grapalat" w:cs="Sylfaen"/>
          <w:sz w:val="20"/>
          <w:szCs w:val="20"/>
          <w:lang w:val="hy-AM"/>
        </w:rPr>
        <w:t xml:space="preserve">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sidRPr="009932EE">
        <w:rPr>
          <w:rFonts w:ascii="GHEA Grapalat" w:hAnsi="GHEA Grapalat" w:cs="Sylfaen"/>
          <w:sz w:val="20"/>
          <w:szCs w:val="20"/>
          <w:u w:val="single"/>
          <w:lang w:val="hy-AM"/>
        </w:rPr>
        <w:t xml:space="preserve">     </w:t>
      </w:r>
      <w:r w:rsidRPr="009932EE">
        <w:rPr>
          <w:rFonts w:ascii="GHEA Grapalat" w:hAnsi="GHEA Grapalat" w:cs="Sylfaen"/>
          <w:sz w:val="20"/>
          <w:szCs w:val="20"/>
          <w:lang w:val="hy-AM"/>
        </w:rPr>
        <w:t xml:space="preserve"> աշխատանքային օրվա ընթացքում ստորագրում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379B7706" w:rsidR="007678FA" w:rsidRPr="009932EE" w:rsidRDefault="007678FA" w:rsidP="007678FA">
      <w:pPr>
        <w:ind w:firstLine="720"/>
        <w:jc w:val="both"/>
        <w:rPr>
          <w:rFonts w:ascii="GHEA Grapalat" w:hAnsi="GHEA Grapalat" w:cs="Sylfaen"/>
          <w:sz w:val="20"/>
          <w:szCs w:val="20"/>
          <w:lang w:val="hy-AM"/>
        </w:rPr>
      </w:pPr>
      <w:r w:rsidRPr="009932EE">
        <w:rPr>
          <w:rFonts w:ascii="GHEA Grapalat" w:hAnsi="GHEA Grapalat"/>
          <w:sz w:val="20"/>
          <w:szCs w:val="20"/>
          <w:lang w:val="hy-AM"/>
        </w:rPr>
        <w:t xml:space="preserve">3.3 Եթե </w:t>
      </w:r>
      <w:r w:rsidRPr="009932EE">
        <w:rPr>
          <w:rFonts w:ascii="GHEA Grapalat" w:hAnsi="GHEA Grapalat"/>
          <w:sz w:val="20"/>
          <w:szCs w:val="20"/>
          <w:lang w:val="pt-BR"/>
        </w:rPr>
        <w:t>մատուցված ծառայությունը</w:t>
      </w:r>
      <w:r w:rsidRPr="009932EE">
        <w:rPr>
          <w:rFonts w:ascii="GHEA Grapalat" w:hAnsi="GHEA Grapalat"/>
          <w:sz w:val="20"/>
          <w:szCs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w:t>
      </w:r>
      <w:r w:rsidR="00476DB5" w:rsidRPr="00476DB5">
        <w:rPr>
          <w:rFonts w:ascii="GHEA Grapalat" w:hAnsi="GHEA Grapalat"/>
          <w:sz w:val="20"/>
          <w:szCs w:val="20"/>
          <w:lang w:val="hy-AM"/>
        </w:rPr>
        <w:t>իրը</w:t>
      </w:r>
      <w:r w:rsidRPr="009932EE">
        <w:rPr>
          <w:rFonts w:ascii="GHEA Grapalat" w:hAnsi="GHEA Grapalat"/>
          <w:sz w:val="20"/>
          <w:szCs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932EE">
        <w:rPr>
          <w:rFonts w:ascii="GHEA Grapalat" w:hAnsi="GHEA Grapalat" w:cs="Sylfaen"/>
          <w:sz w:val="20"/>
          <w:szCs w:val="20"/>
          <w:lang w:val="hy-AM"/>
        </w:rPr>
        <w:t xml:space="preserve">  ձեռնարկում է նման իրավիճակի համար պայմանագրով նախատեսված միջոցները և </w:t>
      </w:r>
      <w:r w:rsidRPr="009932EE">
        <w:rPr>
          <w:rFonts w:ascii="GHEA Grapalat" w:hAnsi="GHEA Grapalat"/>
          <w:sz w:val="20"/>
          <w:szCs w:val="20"/>
          <w:lang w:val="hy-AM"/>
        </w:rPr>
        <w:t>Կատարողի</w:t>
      </w:r>
      <w:r w:rsidRPr="009932EE">
        <w:rPr>
          <w:rFonts w:ascii="GHEA Grapalat" w:hAnsi="GHEA Grapalat" w:cs="Sylfaen"/>
          <w:sz w:val="20"/>
          <w:szCs w:val="20"/>
          <w:lang w:val="hy-AM"/>
        </w:rPr>
        <w:t xml:space="preserve"> նկատմամբ կիրառում է պայմանագրով նախատեսված պատասխանատվության միջոցներ։</w:t>
      </w:r>
    </w:p>
    <w:p w14:paraId="110F7149" w14:textId="6231E523" w:rsidR="007678FA" w:rsidRPr="009932EE" w:rsidRDefault="007678FA" w:rsidP="007678FA">
      <w:pPr>
        <w:ind w:firstLine="720"/>
        <w:jc w:val="both"/>
        <w:rPr>
          <w:rFonts w:ascii="GHEA Grapalat" w:hAnsi="GHEA Grapalat" w:cs="Sylfaen"/>
          <w:sz w:val="20"/>
          <w:szCs w:val="20"/>
          <w:lang w:val="hy-AM"/>
        </w:rPr>
      </w:pPr>
      <w:r w:rsidRPr="009932EE">
        <w:rPr>
          <w:rFonts w:ascii="GHEA Grapalat" w:hAnsi="GHEA Grapalat" w:cs="Sylfaen"/>
          <w:sz w:val="20"/>
          <w:szCs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9932EE">
        <w:rPr>
          <w:rFonts w:ascii="GHEA Grapalat" w:hAnsi="GHEA Grapalat" w:cs="Sylfaen"/>
          <w:sz w:val="20"/>
          <w:szCs w:val="20"/>
          <w:lang w:val="hy-AM"/>
        </w:rPr>
        <w:softHyphen/>
        <w:t>ված վերջնաժամկետին հաջորդող աշխատանքային օրը Պատվիրատուն  Կատարողին է տրամադրում իր կողմից ստորագրված հանձնման-ընդունման արձանա</w:t>
      </w:r>
      <w:r w:rsidRPr="009932EE">
        <w:rPr>
          <w:rFonts w:ascii="GHEA Grapalat" w:hAnsi="GHEA Grapalat" w:cs="Sylfaen"/>
          <w:sz w:val="20"/>
          <w:szCs w:val="20"/>
          <w:lang w:val="hy-AM"/>
        </w:rPr>
        <w:softHyphen/>
        <w:t xml:space="preserve">գրությունը: </w:t>
      </w:r>
    </w:p>
    <w:p w14:paraId="487AFCCB" w14:textId="77777777" w:rsidR="00F17E6E" w:rsidRPr="009932EE" w:rsidRDefault="00F17E6E" w:rsidP="00F17E6E">
      <w:pPr>
        <w:ind w:firstLine="720"/>
        <w:jc w:val="both"/>
        <w:rPr>
          <w:rFonts w:ascii="GHEA Grapalat" w:hAnsi="GHEA Grapalat" w:cs="Sylfaen"/>
          <w:b/>
          <w:sz w:val="20"/>
          <w:szCs w:val="20"/>
          <w:lang w:val="hy-AM"/>
        </w:rPr>
      </w:pPr>
      <w:r w:rsidRPr="009932EE">
        <w:rPr>
          <w:rFonts w:ascii="GHEA Grapalat" w:hAnsi="GHEA Grapalat" w:cs="Sylfaen"/>
          <w:b/>
          <w:sz w:val="20"/>
          <w:szCs w:val="20"/>
          <w:lang w:val="hy-AM"/>
        </w:rPr>
        <w:t>4. ՊԱՅՄԱՆԱԳՐԻ ԳԻՆԸ</w:t>
      </w:r>
    </w:p>
    <w:p w14:paraId="08A052F4" w14:textId="39A64957" w:rsidR="007678FA" w:rsidRPr="009932EE" w:rsidRDefault="007678FA" w:rsidP="007678FA">
      <w:pPr>
        <w:ind w:firstLine="720"/>
        <w:jc w:val="both"/>
        <w:rPr>
          <w:rFonts w:ascii="GHEA Grapalat" w:hAnsi="GHEA Grapalat" w:cs="Sylfaen"/>
          <w:sz w:val="20"/>
          <w:szCs w:val="20"/>
          <w:lang w:val="hy-AM"/>
        </w:rPr>
      </w:pPr>
      <w:r w:rsidRPr="009932EE">
        <w:rPr>
          <w:rFonts w:ascii="GHEA Grapalat" w:hAnsi="GHEA Grapalat" w:cs="Sylfaen"/>
          <w:sz w:val="20"/>
          <w:szCs w:val="20"/>
          <w:lang w:val="hy-AM"/>
        </w:rPr>
        <w:t>4.1. Սույն պայմանագրով Կատարողի մատուցման ենթակա ծառայության գինը կազմում է ______ (____</w:t>
      </w:r>
      <w:r w:rsidRPr="009932EE">
        <w:rPr>
          <w:rFonts w:ascii="GHEA Grapalat" w:hAnsi="GHEA Grapalat" w:cs="Sylfaen"/>
          <w:sz w:val="20"/>
          <w:szCs w:val="20"/>
          <w:u w:val="single"/>
          <w:lang w:val="hy-AM"/>
        </w:rPr>
        <w:t>տառերով</w:t>
      </w:r>
      <w:r w:rsidRPr="009932EE">
        <w:rPr>
          <w:rFonts w:ascii="GHEA Grapalat" w:hAnsi="GHEA Grapalat" w:cs="Sylfaen"/>
          <w:sz w:val="20"/>
          <w:szCs w:val="20"/>
          <w:lang w:val="hy-AM"/>
        </w:rPr>
        <w:t>______________________________________ ) ՀՀ դրամ, ներառյալ ԱԱՀ-ն:</w:t>
      </w:r>
      <w:r w:rsidR="00AC12AD" w:rsidRPr="009932EE">
        <w:rPr>
          <w:rFonts w:ascii="GHEA Grapalat" w:hAnsi="GHEA Grapalat" w:cs="Sylfaen"/>
          <w:sz w:val="20"/>
          <w:szCs w:val="20"/>
          <w:vertAlign w:val="superscript"/>
          <w:lang w:val="hy-AM"/>
        </w:rPr>
        <w:t>18</w:t>
      </w:r>
      <w:r w:rsidR="00CE2680" w:rsidRPr="009932EE">
        <w:rPr>
          <w:rStyle w:val="FootnoteReference"/>
          <w:rFonts w:ascii="GHEA Grapalat" w:hAnsi="GHEA Grapalat" w:cs="Sylfaen"/>
          <w:color w:val="FFFFFF"/>
          <w:sz w:val="20"/>
          <w:szCs w:val="20"/>
          <w:lang w:val="hy-AM"/>
        </w:rPr>
        <w:t xml:space="preserve"> </w:t>
      </w:r>
      <w:r w:rsidR="000825DF" w:rsidRPr="009932EE">
        <w:rPr>
          <w:rStyle w:val="FootnoteReference"/>
          <w:rFonts w:ascii="GHEA Grapalat" w:hAnsi="GHEA Grapalat" w:cs="Sylfaen"/>
          <w:color w:val="FFFFFF"/>
          <w:sz w:val="20"/>
          <w:szCs w:val="20"/>
          <w:lang w:val="hy-AM"/>
        </w:rPr>
        <w:footnoteReference w:customMarkFollows="1" w:id="6"/>
        <w:t>17</w:t>
      </w:r>
      <w:r w:rsidRPr="009932EE">
        <w:rPr>
          <w:rStyle w:val="FootnoteReference"/>
          <w:rFonts w:ascii="GHEA Grapalat" w:hAnsi="GHEA Grapalat" w:cs="Sylfaen"/>
          <w:color w:val="FFFFFF"/>
          <w:sz w:val="20"/>
          <w:szCs w:val="20"/>
          <w:lang w:val="hy-AM"/>
        </w:rPr>
        <w:footnoteReference w:id="7"/>
      </w:r>
    </w:p>
    <w:p w14:paraId="099B0CC5" w14:textId="77777777" w:rsidR="007678FA" w:rsidRPr="009932EE" w:rsidRDefault="007678FA" w:rsidP="007678FA">
      <w:pPr>
        <w:ind w:firstLine="720"/>
        <w:jc w:val="both"/>
        <w:rPr>
          <w:rFonts w:ascii="GHEA Grapalat" w:hAnsi="GHEA Grapalat" w:cs="Sylfaen"/>
          <w:sz w:val="20"/>
          <w:szCs w:val="20"/>
          <w:lang w:val="hy-AM"/>
        </w:rPr>
      </w:pPr>
      <w:r w:rsidRPr="009932EE">
        <w:rPr>
          <w:rFonts w:ascii="GHEA Grapalat" w:hAnsi="GHEA Grapalat" w:cs="Sylfaen"/>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9932EE" w:rsidRDefault="007678FA" w:rsidP="007678FA">
      <w:pPr>
        <w:ind w:firstLine="720"/>
        <w:jc w:val="both"/>
        <w:rPr>
          <w:rFonts w:ascii="GHEA Grapalat" w:hAnsi="GHEA Grapalat" w:cs="Sylfaen"/>
          <w:sz w:val="20"/>
          <w:szCs w:val="20"/>
          <w:lang w:val="hy-AM"/>
        </w:rPr>
      </w:pPr>
      <w:r w:rsidRPr="009932EE">
        <w:rPr>
          <w:rFonts w:ascii="GHEA Grapalat" w:hAnsi="GHEA Grapalat" w:cs="Sylfaen"/>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7E3C0FE3" w:rsidR="007678FA" w:rsidRPr="009932EE" w:rsidRDefault="007678FA" w:rsidP="007678FA">
      <w:pPr>
        <w:ind w:firstLine="709"/>
        <w:jc w:val="both"/>
        <w:rPr>
          <w:rFonts w:ascii="GHEA Grapalat" w:hAnsi="GHEA Grapalat"/>
          <w:sz w:val="20"/>
          <w:szCs w:val="20"/>
          <w:lang w:val="hy-AM"/>
        </w:rPr>
      </w:pPr>
      <w:r w:rsidRPr="009932EE">
        <w:rPr>
          <w:rFonts w:ascii="GHEA Grapalat" w:hAnsi="GHEA Grapalat" w:cs="Sylfaen"/>
          <w:sz w:val="20"/>
          <w:szCs w:val="20"/>
          <w:lang w:val="hy-AM"/>
        </w:rPr>
        <w:t>4.2 Պատվիրատուն իրեն մատուցած ծառայության</w:t>
      </w:r>
      <w:r w:rsidRPr="009932EE">
        <w:rPr>
          <w:rFonts w:ascii="GHEA Grapalat" w:hAnsi="GHEA Grapalat"/>
          <w:sz w:val="20"/>
          <w:szCs w:val="20"/>
          <w:lang w:val="hy-AM"/>
        </w:rPr>
        <w:t xml:space="preserve"> դիմաց վճարում է</w:t>
      </w:r>
      <w:r w:rsidR="00571A83" w:rsidRPr="009932EE">
        <w:rPr>
          <w:rFonts w:ascii="GHEA Grapalat" w:hAnsi="GHEA Grapalat"/>
          <w:sz w:val="20"/>
          <w:szCs w:val="20"/>
          <w:lang w:val="hy-AM"/>
        </w:rPr>
        <w:t xml:space="preserve"> պայմանագրի 3-րդ բաժնով նախատեսված կարգով ընդունելու դեպքում՝</w:t>
      </w:r>
      <w:r w:rsidRPr="009932EE">
        <w:rPr>
          <w:rFonts w:ascii="GHEA Grapalat" w:hAnsi="GHEA Grapalat"/>
          <w:sz w:val="20"/>
          <w:szCs w:val="20"/>
          <w:lang w:val="hy-AM"/>
        </w:rPr>
        <w:t xml:space="preserve"> ՀՀ դրամով անկանխիկ` դրամական միջոցները </w:t>
      </w:r>
      <w:r w:rsidRPr="009932EE">
        <w:rPr>
          <w:rFonts w:ascii="GHEA Grapalat" w:hAnsi="GHEA Grapalat" w:cs="Sylfaen"/>
          <w:sz w:val="20"/>
          <w:szCs w:val="20"/>
          <w:lang w:val="hy-AM"/>
        </w:rPr>
        <w:t>Կատարողի</w:t>
      </w:r>
      <w:r w:rsidRPr="009932EE">
        <w:rPr>
          <w:rFonts w:ascii="GHEA Grapalat" w:hAnsi="GHEA Grapalat"/>
          <w:sz w:val="20"/>
          <w:szCs w:val="20"/>
          <w:lang w:val="hy-AM"/>
        </w:rPr>
        <w:t xml:space="preserve"> հաշվարկային հաշվին փոխանցելու միջոցով։ Դրամական միջոցների փոխանցումը կատարվում է հանձ</w:t>
      </w:r>
      <w:r w:rsidR="00974713" w:rsidRPr="009932EE">
        <w:rPr>
          <w:rFonts w:ascii="GHEA Grapalat" w:hAnsi="GHEA Grapalat"/>
          <w:sz w:val="20"/>
          <w:szCs w:val="20"/>
          <w:lang w:val="hy-AM"/>
        </w:rPr>
        <w:t>ն</w:t>
      </w:r>
      <w:r w:rsidRPr="009932EE">
        <w:rPr>
          <w:rFonts w:ascii="GHEA Grapalat" w:hAnsi="GHEA Grapalat"/>
          <w:sz w:val="20"/>
          <w:szCs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DE201C" w:rsidRPr="009932EE">
        <w:rPr>
          <w:rFonts w:ascii="GHEA Grapalat" w:hAnsi="GHEA Grapalat"/>
          <w:sz w:val="20"/>
          <w:szCs w:val="20"/>
          <w:lang w:val="hy-AM"/>
        </w:rPr>
        <w:t>25-</w:t>
      </w:r>
      <w:r w:rsidRPr="009932EE">
        <w:rPr>
          <w:rFonts w:ascii="GHEA Grapalat" w:hAnsi="GHEA Grapalat"/>
          <w:sz w:val="20"/>
          <w:szCs w:val="20"/>
          <w:lang w:val="hy-AM"/>
        </w:rPr>
        <w:t xml:space="preserve">ը: </w:t>
      </w:r>
    </w:p>
    <w:p w14:paraId="496C014F" w14:textId="77777777" w:rsidR="007678FA" w:rsidRPr="009932EE" w:rsidRDefault="007678FA" w:rsidP="007678FA">
      <w:pPr>
        <w:ind w:firstLine="720"/>
        <w:jc w:val="both"/>
        <w:rPr>
          <w:rFonts w:ascii="GHEA Grapalat" w:hAnsi="GHEA Grapalat" w:cs="Sylfaen"/>
          <w:sz w:val="20"/>
          <w:szCs w:val="20"/>
          <w:lang w:val="hy-AM"/>
        </w:rPr>
      </w:pPr>
    </w:p>
    <w:p w14:paraId="4F7B182D" w14:textId="77777777" w:rsidR="007678FA" w:rsidRPr="009932EE" w:rsidRDefault="007678FA" w:rsidP="00530098">
      <w:pPr>
        <w:numPr>
          <w:ilvl w:val="0"/>
          <w:numId w:val="7"/>
        </w:numPr>
        <w:jc w:val="both"/>
        <w:rPr>
          <w:rFonts w:ascii="GHEA Grapalat" w:hAnsi="GHEA Grapalat" w:cs="Sylfaen"/>
          <w:b/>
          <w:sz w:val="20"/>
          <w:szCs w:val="20"/>
          <w:lang w:val="hy-AM"/>
        </w:rPr>
      </w:pPr>
      <w:r w:rsidRPr="009932EE">
        <w:rPr>
          <w:rFonts w:ascii="GHEA Grapalat" w:hAnsi="GHEA Grapalat" w:cs="Sylfaen"/>
          <w:b/>
          <w:sz w:val="20"/>
          <w:szCs w:val="20"/>
          <w:lang w:val="hy-AM"/>
        </w:rPr>
        <w:t>ԿՈՂՄԵՐԻ ՊԱՏԱՍԽԱՆԱՏՎՈՒԹՅՈՒՆԸ</w:t>
      </w:r>
    </w:p>
    <w:p w14:paraId="0D75CCB4" w14:textId="77777777" w:rsidR="007678FA" w:rsidRPr="009932EE" w:rsidRDefault="007678FA" w:rsidP="007678FA">
      <w:pPr>
        <w:ind w:firstLine="720"/>
        <w:jc w:val="both"/>
        <w:rPr>
          <w:rFonts w:ascii="GHEA Grapalat" w:hAnsi="GHEA Grapalat" w:cs="Sylfaen"/>
          <w:sz w:val="20"/>
          <w:szCs w:val="20"/>
          <w:lang w:val="hy-AM"/>
        </w:rPr>
      </w:pPr>
      <w:r w:rsidRPr="009932EE">
        <w:rPr>
          <w:rFonts w:ascii="GHEA Grapalat" w:hAnsi="GHEA Grapalat" w:cs="Sylfaen"/>
          <w:sz w:val="20"/>
          <w:szCs w:val="20"/>
          <w:lang w:val="hy-AM"/>
        </w:rPr>
        <w:t>5.1 Կատարողը պատասխանատվություն է կրում ծառայության մատուցման` պայմանագրի պահանջների պահպանման համար։</w:t>
      </w:r>
    </w:p>
    <w:p w14:paraId="7B3ACC16" w14:textId="5E771A48" w:rsidR="006C09E8" w:rsidRPr="009932EE" w:rsidRDefault="007678FA" w:rsidP="007678FA">
      <w:pPr>
        <w:ind w:firstLine="709"/>
        <w:jc w:val="both"/>
        <w:rPr>
          <w:rFonts w:ascii="GHEA Grapalat" w:hAnsi="GHEA Grapalat"/>
          <w:sz w:val="20"/>
          <w:szCs w:val="20"/>
          <w:lang w:val="hy-AM"/>
        </w:rPr>
      </w:pPr>
      <w:r w:rsidRPr="009932EE">
        <w:rPr>
          <w:rFonts w:ascii="GHEA Grapalat" w:hAnsi="GHEA Grapalat" w:cs="Sylfaen"/>
          <w:sz w:val="20"/>
          <w:szCs w:val="20"/>
          <w:lang w:val="hy-AM"/>
        </w:rPr>
        <w:t>5.2 Պայմանագրի</w:t>
      </w:r>
      <w:r w:rsidRPr="009932EE">
        <w:rPr>
          <w:rFonts w:ascii="GHEA Grapalat" w:hAnsi="GHEA Grapalat" w:cs="Times Armenian"/>
          <w:sz w:val="20"/>
          <w:szCs w:val="20"/>
          <w:lang w:val="hy-AM"/>
        </w:rPr>
        <w:t xml:space="preserve"> N 1 հավելվածում </w:t>
      </w:r>
      <w:r w:rsidRPr="009932EE">
        <w:rPr>
          <w:rFonts w:ascii="GHEA Grapalat" w:hAnsi="GHEA Grapalat" w:cs="Sylfaen"/>
          <w:sz w:val="20"/>
          <w:szCs w:val="20"/>
          <w:lang w:val="hy-AM"/>
        </w:rPr>
        <w:t>նշված</w:t>
      </w:r>
      <w:r w:rsidRPr="009932EE">
        <w:rPr>
          <w:rFonts w:ascii="GHEA Grapalat" w:hAnsi="GHEA Grapalat" w:cs="Times Armenian"/>
          <w:sz w:val="20"/>
          <w:szCs w:val="20"/>
          <w:lang w:val="hy-AM"/>
        </w:rPr>
        <w:t xml:space="preserve"> տ</w:t>
      </w:r>
      <w:r w:rsidRPr="009932EE">
        <w:rPr>
          <w:rFonts w:ascii="GHEA Grapalat" w:hAnsi="GHEA Grapalat" w:cs="Sylfaen"/>
          <w:sz w:val="20"/>
          <w:szCs w:val="20"/>
          <w:lang w:val="hy-AM"/>
        </w:rPr>
        <w:t>եխնիկական բնութագր</w:t>
      </w:r>
      <w:r w:rsidRPr="009932EE">
        <w:rPr>
          <w:rFonts w:ascii="GHEA Grapalat" w:hAnsi="GHEA Grapalat"/>
          <w:sz w:val="20"/>
          <w:szCs w:val="20"/>
          <w:lang w:val="hy-AM"/>
        </w:rPr>
        <w:t>ի</w:t>
      </w:r>
      <w:r w:rsidRPr="009932EE">
        <w:rPr>
          <w:rFonts w:ascii="GHEA Grapalat" w:hAnsi="GHEA Grapalat" w:cs="Sylfaen"/>
          <w:sz w:val="20"/>
          <w:szCs w:val="20"/>
          <w:lang w:val="hy-AM"/>
        </w:rPr>
        <w:t>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չհամապատասխանող</w:t>
      </w:r>
      <w:r w:rsidRPr="009932EE">
        <w:rPr>
          <w:rFonts w:ascii="GHEA Grapalat" w:hAnsi="GHEA Grapalat" w:cs="Times Armenian"/>
          <w:sz w:val="20"/>
          <w:szCs w:val="20"/>
          <w:lang w:val="hy-AM"/>
        </w:rPr>
        <w:t xml:space="preserve"> ծառայություն</w:t>
      </w:r>
      <w:r w:rsidRPr="009932EE">
        <w:rPr>
          <w:rFonts w:ascii="GHEA Grapalat" w:hAnsi="GHEA Grapalat" w:cs="Sylfaen"/>
          <w:sz w:val="20"/>
          <w:szCs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DE201C" w:rsidRPr="009932EE">
        <w:rPr>
          <w:rFonts w:ascii="GHEA Grapalat" w:hAnsi="GHEA Grapalat"/>
          <w:sz w:val="20"/>
          <w:szCs w:val="20"/>
          <w:lang w:val="hy-AM"/>
        </w:rPr>
        <w:t xml:space="preserve"> </w:t>
      </w:r>
      <w:r w:rsidRPr="009932EE">
        <w:rPr>
          <w:rFonts w:ascii="GHEA Grapalat" w:hAnsi="GHEA Grapalat"/>
          <w:sz w:val="20"/>
          <w:szCs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517E8778" w:rsidR="00AC12AD" w:rsidRPr="009932EE" w:rsidRDefault="007678FA" w:rsidP="00DE201C">
      <w:pPr>
        <w:ind w:firstLine="709"/>
        <w:jc w:val="both"/>
        <w:rPr>
          <w:rFonts w:ascii="GHEA Grapalat" w:hAnsi="GHEA Grapalat" w:cs="Sylfaen"/>
          <w:sz w:val="20"/>
          <w:szCs w:val="20"/>
          <w:lang w:val="hy-AM"/>
        </w:rPr>
      </w:pPr>
      <w:r w:rsidRPr="009932EE">
        <w:rPr>
          <w:rFonts w:ascii="GHEA Grapalat" w:hAnsi="GHEA Grapalat"/>
          <w:sz w:val="20"/>
          <w:szCs w:val="20"/>
          <w:lang w:val="hy-AM"/>
        </w:rPr>
        <w:t xml:space="preserve"> </w:t>
      </w:r>
      <w:r w:rsidR="00AC12AD" w:rsidRPr="009932EE">
        <w:rPr>
          <w:rFonts w:ascii="GHEA Grapalat" w:hAnsi="GHEA Grapalat" w:cs="Sylfaen"/>
          <w:sz w:val="20"/>
          <w:szCs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9932EE" w:rsidRDefault="00AC12AD" w:rsidP="00AC12AD">
      <w:pPr>
        <w:ind w:firstLine="720"/>
        <w:jc w:val="both"/>
        <w:rPr>
          <w:rFonts w:ascii="GHEA Grapalat" w:hAnsi="GHEA Grapalat" w:cs="Sylfaen"/>
          <w:sz w:val="20"/>
          <w:szCs w:val="20"/>
          <w:lang w:val="hy-AM"/>
        </w:rPr>
      </w:pPr>
      <w:r w:rsidRPr="009932EE">
        <w:rPr>
          <w:rFonts w:ascii="GHEA Grapalat" w:hAnsi="GHEA Grapalat" w:cs="Sylfaen"/>
          <w:sz w:val="20"/>
          <w:szCs w:val="20"/>
          <w:lang w:val="hy-AM"/>
        </w:rPr>
        <w:t>5.4 Պայմանագրի 5.2</w:t>
      </w:r>
      <w:r w:rsidR="00265540" w:rsidRPr="009932EE">
        <w:rPr>
          <w:rFonts w:ascii="GHEA Grapalat" w:hAnsi="GHEA Grapalat" w:cs="Sylfaen"/>
          <w:sz w:val="20"/>
          <w:szCs w:val="20"/>
          <w:lang w:val="hy-AM"/>
        </w:rPr>
        <w:t xml:space="preserve"> և</w:t>
      </w:r>
      <w:r w:rsidR="00A05927" w:rsidRPr="009932EE">
        <w:rPr>
          <w:rFonts w:ascii="GHEA Grapalat" w:hAnsi="GHEA Grapalat" w:cs="Sylfaen"/>
          <w:sz w:val="20"/>
          <w:szCs w:val="20"/>
          <w:lang w:val="hy-AM"/>
        </w:rPr>
        <w:t xml:space="preserve"> </w:t>
      </w:r>
      <w:r w:rsidRPr="009932EE">
        <w:rPr>
          <w:rFonts w:ascii="GHEA Grapalat" w:hAnsi="GHEA Grapalat" w:cs="Sylfaen"/>
          <w:sz w:val="20"/>
          <w:szCs w:val="20"/>
          <w:lang w:val="hy-AM"/>
        </w:rPr>
        <w:t xml:space="preserve">5.3 </w:t>
      </w:r>
      <w:r w:rsidR="001B1D23" w:rsidRPr="009932EE">
        <w:rPr>
          <w:rFonts w:ascii="GHEA Grapalat" w:hAnsi="GHEA Grapalat" w:cs="Sylfaen"/>
          <w:sz w:val="20"/>
          <w:szCs w:val="20"/>
          <w:lang w:val="hy-AM"/>
        </w:rPr>
        <w:t xml:space="preserve"> </w:t>
      </w:r>
      <w:r w:rsidRPr="009932EE">
        <w:rPr>
          <w:rFonts w:ascii="GHEA Grapalat" w:hAnsi="GHEA Grapalat" w:cs="Sylfaen"/>
          <w:sz w:val="20"/>
          <w:szCs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ABE7176" w:rsidR="007678FA" w:rsidRPr="009932EE" w:rsidRDefault="007678FA" w:rsidP="007678FA">
      <w:pPr>
        <w:ind w:firstLine="720"/>
        <w:jc w:val="both"/>
        <w:rPr>
          <w:rFonts w:ascii="GHEA Grapalat" w:hAnsi="GHEA Grapalat" w:cs="Sylfaen"/>
          <w:sz w:val="20"/>
          <w:szCs w:val="20"/>
          <w:lang w:val="hy-AM"/>
        </w:rPr>
      </w:pPr>
      <w:r w:rsidRPr="009932EE">
        <w:rPr>
          <w:rFonts w:ascii="GHEA Grapalat" w:hAnsi="GHEA Grapalat" w:cs="Sylfaen"/>
          <w:sz w:val="20"/>
          <w:szCs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9932EE">
        <w:rPr>
          <w:rFonts w:ascii="GHEA Grapalat" w:hAnsi="GHEA Grapalat" w:cs="Sylfaen"/>
          <w:sz w:val="20"/>
          <w:szCs w:val="20"/>
          <w:lang w:val="hy-AM"/>
        </w:rPr>
        <w:t xml:space="preserve">սահմանված ժամկետում </w:t>
      </w:r>
      <w:r w:rsidRPr="009932EE">
        <w:rPr>
          <w:rFonts w:ascii="GHEA Grapalat" w:hAnsi="GHEA Grapalat" w:cs="Sylfaen"/>
          <w:sz w:val="20"/>
          <w:szCs w:val="20"/>
          <w:lang w:val="hy-AM"/>
        </w:rPr>
        <w:t>չվճարված գումարի 0,05 (զրո ամբողջ հինգ հարյուրերորդական) տոկոսի չափով։</w:t>
      </w:r>
      <w:r w:rsidR="00A5422E" w:rsidRPr="009932EE">
        <w:rPr>
          <w:rFonts w:ascii="GHEA Grapalat" w:hAnsi="GHEA Grapalat" w:cs="Sylfaen"/>
          <w:sz w:val="20"/>
          <w:szCs w:val="20"/>
          <w:vertAlign w:val="superscript"/>
          <w:lang w:val="hy-AM"/>
        </w:rPr>
        <w:t>21.1</w:t>
      </w:r>
    </w:p>
    <w:p w14:paraId="2FA87FB6" w14:textId="77777777" w:rsidR="007678FA" w:rsidRPr="009932EE" w:rsidRDefault="007678FA" w:rsidP="007678FA">
      <w:pPr>
        <w:ind w:firstLine="720"/>
        <w:jc w:val="both"/>
        <w:rPr>
          <w:rFonts w:ascii="GHEA Grapalat" w:hAnsi="GHEA Grapalat" w:cs="Sylfaen"/>
          <w:sz w:val="20"/>
          <w:szCs w:val="20"/>
          <w:lang w:val="hy-AM"/>
        </w:rPr>
      </w:pPr>
      <w:r w:rsidRPr="009932EE">
        <w:rPr>
          <w:rFonts w:ascii="GHEA Grapalat" w:hAnsi="GHEA Grapalat" w:cs="Sylfaen"/>
          <w:sz w:val="20"/>
          <w:szCs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9932EE" w:rsidRDefault="007678FA" w:rsidP="007678FA">
      <w:pPr>
        <w:ind w:firstLine="720"/>
        <w:jc w:val="both"/>
        <w:rPr>
          <w:rFonts w:ascii="GHEA Grapalat" w:hAnsi="GHEA Grapalat" w:cs="Sylfaen"/>
          <w:sz w:val="20"/>
          <w:szCs w:val="20"/>
          <w:lang w:val="hy-AM"/>
        </w:rPr>
      </w:pPr>
      <w:r w:rsidRPr="009932EE">
        <w:rPr>
          <w:rFonts w:ascii="GHEA Grapalat" w:hAnsi="GHEA Grapalat" w:cs="Sylfaen"/>
          <w:sz w:val="20"/>
          <w:szCs w:val="20"/>
          <w:lang w:val="hy-AM"/>
        </w:rPr>
        <w:t>5.7 Տույժերի և (կամ) տուգանքի վճարումը Կողմերին չի ազատում իրենց պայմանագրային պարտավորություններ</w:t>
      </w:r>
      <w:r w:rsidR="00670CEB" w:rsidRPr="009932EE">
        <w:rPr>
          <w:rFonts w:ascii="GHEA Grapalat" w:hAnsi="GHEA Grapalat" w:cs="Sylfaen"/>
          <w:sz w:val="20"/>
          <w:szCs w:val="20"/>
          <w:lang w:val="hy-AM"/>
        </w:rPr>
        <w:t>ն ամբողջությամբ և պատշաճ՝ պայմանագրով սահմանված պահանջներին համապատասխան</w:t>
      </w:r>
      <w:r w:rsidRPr="009932EE">
        <w:rPr>
          <w:rFonts w:ascii="GHEA Grapalat" w:hAnsi="GHEA Grapalat" w:cs="Sylfaen"/>
          <w:sz w:val="20"/>
          <w:szCs w:val="20"/>
          <w:lang w:val="hy-AM"/>
        </w:rPr>
        <w:t xml:space="preserve">  կատարելուց։</w:t>
      </w:r>
    </w:p>
    <w:p w14:paraId="515BC180" w14:textId="77777777" w:rsidR="007678FA" w:rsidRPr="009932EE" w:rsidRDefault="007678FA" w:rsidP="007678FA">
      <w:pPr>
        <w:ind w:firstLine="720"/>
        <w:jc w:val="both"/>
        <w:rPr>
          <w:rFonts w:ascii="GHEA Grapalat" w:hAnsi="GHEA Grapalat" w:cs="Sylfaen"/>
          <w:sz w:val="20"/>
          <w:szCs w:val="20"/>
          <w:lang w:val="hy-AM"/>
        </w:rPr>
      </w:pPr>
      <w:r w:rsidRPr="009932EE">
        <w:rPr>
          <w:rFonts w:ascii="GHEA Grapalat" w:hAnsi="GHEA Grapalat" w:cs="Sylfaen"/>
          <w:b/>
          <w:sz w:val="20"/>
          <w:szCs w:val="20"/>
          <w:lang w:val="hy-AM"/>
        </w:rPr>
        <w:lastRenderedPageBreak/>
        <w:t>6. ԱՆՀԱՂԹԱՀԱՐԵԼԻ ՈՒԺԻ ԱԶԴԵՑՈՒԹՅՈՒՆ</w:t>
      </w:r>
      <w:r w:rsidRPr="009932EE">
        <w:rPr>
          <w:rFonts w:ascii="GHEA Grapalat" w:hAnsi="GHEA Grapalat" w:cs="Sylfaen"/>
          <w:sz w:val="20"/>
          <w:szCs w:val="20"/>
          <w:lang w:val="hy-AM"/>
        </w:rPr>
        <w:t xml:space="preserve"> </w:t>
      </w:r>
      <w:r w:rsidRPr="009932EE">
        <w:rPr>
          <w:rFonts w:ascii="GHEA Grapalat" w:hAnsi="GHEA Grapalat" w:cs="Times Armenian"/>
          <w:b/>
          <w:sz w:val="20"/>
          <w:szCs w:val="20"/>
          <w:lang w:val="hy-AM"/>
        </w:rPr>
        <w:t>(</w:t>
      </w:r>
      <w:r w:rsidRPr="009932EE">
        <w:rPr>
          <w:rFonts w:ascii="GHEA Grapalat" w:hAnsi="GHEA Grapalat" w:cs="Sylfaen"/>
          <w:b/>
          <w:sz w:val="20"/>
          <w:szCs w:val="20"/>
          <w:lang w:val="hy-AM"/>
        </w:rPr>
        <w:t>ՖՈՐՍ</w:t>
      </w:r>
      <w:r w:rsidRPr="009932EE">
        <w:rPr>
          <w:rFonts w:ascii="GHEA Grapalat" w:hAnsi="GHEA Grapalat" w:cs="Times Armenian"/>
          <w:b/>
          <w:sz w:val="20"/>
          <w:szCs w:val="20"/>
          <w:lang w:val="hy-AM"/>
        </w:rPr>
        <w:t>-</w:t>
      </w:r>
      <w:r w:rsidRPr="009932EE">
        <w:rPr>
          <w:rFonts w:ascii="GHEA Grapalat" w:hAnsi="GHEA Grapalat" w:cs="Sylfaen"/>
          <w:b/>
          <w:sz w:val="20"/>
          <w:szCs w:val="20"/>
          <w:lang w:val="hy-AM"/>
        </w:rPr>
        <w:t>ՄԱԺՈՐ</w:t>
      </w:r>
      <w:r w:rsidRPr="009932EE">
        <w:rPr>
          <w:rFonts w:ascii="GHEA Grapalat" w:hAnsi="GHEA Grapalat"/>
          <w:b/>
          <w:sz w:val="20"/>
          <w:szCs w:val="20"/>
          <w:lang w:val="hy-AM"/>
        </w:rPr>
        <w:t>)</w:t>
      </w:r>
    </w:p>
    <w:p w14:paraId="481B3E84" w14:textId="77777777" w:rsidR="007678FA" w:rsidRPr="009932EE" w:rsidRDefault="007678FA" w:rsidP="007678FA">
      <w:pPr>
        <w:ind w:firstLine="709"/>
        <w:jc w:val="both"/>
        <w:rPr>
          <w:rFonts w:ascii="GHEA Grapalat" w:hAnsi="GHEA Grapalat"/>
          <w:sz w:val="20"/>
          <w:szCs w:val="20"/>
          <w:lang w:val="hy-AM"/>
        </w:rPr>
      </w:pPr>
      <w:r w:rsidRPr="009932EE">
        <w:rPr>
          <w:rFonts w:ascii="GHEA Grapalat" w:hAnsi="GHEA Grapalat" w:cs="Sylfaen"/>
          <w:sz w:val="20"/>
          <w:szCs w:val="20"/>
          <w:lang w:val="hy-AM"/>
        </w:rPr>
        <w:t>Սույն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պայմանագրով</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և</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սույն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պայմանագրի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հիման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վրա</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կնքված</w:t>
      </w:r>
      <w:r w:rsidRPr="009932EE">
        <w:rPr>
          <w:rFonts w:ascii="GHEA Grapalat" w:hAnsi="GHEA Grapalat" w:cs="Times Armenian"/>
          <w:sz w:val="20"/>
          <w:szCs w:val="20"/>
          <w:lang w:val="hy-AM"/>
        </w:rPr>
        <w:t xml:space="preserve"> հ</w:t>
      </w:r>
      <w:r w:rsidRPr="009932EE">
        <w:rPr>
          <w:rFonts w:ascii="GHEA Grapalat" w:hAnsi="GHEA Grapalat" w:cs="Sylfaen"/>
          <w:sz w:val="20"/>
          <w:szCs w:val="20"/>
          <w:lang w:val="hy-AM"/>
        </w:rPr>
        <w:t>ամաձայնագրերով</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պարտավորություններն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ամբողջությամբ</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կամ</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մասնակիորեն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չկատարելու</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համար</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կողմերն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ազատվում</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են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պատասխանատվությունից</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եթե</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դա</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եղել</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է</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անհաղթահարելի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ուժի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ազդեցության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հետևանքով</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որը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ծագել</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է</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սույն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պայմանագիրը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կնքելուց</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հետո</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և</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որը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կողմերը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չէին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կարող</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կանխատեսել</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կամ</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կանխարգելել։</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Այդպիսի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իրավիճակներ</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են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երկրաշարժը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ջրհեղեղը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հրդեհը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պատերազմը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ռազմական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և</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արտակարգ</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դրություն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հայտարարելը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քաղաքական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հուզումները</w:t>
      </w:r>
      <w:r w:rsidRPr="009932EE">
        <w:rPr>
          <w:rFonts w:ascii="GHEA Grapalat" w:hAnsi="GHEA Grapalat"/>
          <w:sz w:val="20"/>
          <w:szCs w:val="20"/>
          <w:lang w:val="hy-AM"/>
        </w:rPr>
        <w:t xml:space="preserve">, </w:t>
      </w:r>
      <w:r w:rsidRPr="009932EE">
        <w:rPr>
          <w:rFonts w:ascii="GHEA Grapalat" w:hAnsi="GHEA Grapalat" w:cs="Sylfaen"/>
          <w:sz w:val="20"/>
          <w:szCs w:val="20"/>
          <w:lang w:val="hy-AM"/>
        </w:rPr>
        <w:t>գործադուլները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հաղորդակցության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միջոցների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աշխատանքի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դադարեցումը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պետական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մարմինների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ակտերը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և</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այլն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որոնք</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անհնարին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են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դարձնում</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սույն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պայմանագրով</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պարտավորությունների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կատարումը։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Եթե</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արտակարգ</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ուժի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ազդեցությունը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շարունակվում</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է</w:t>
      </w:r>
      <w:r w:rsidRPr="009932EE">
        <w:rPr>
          <w:rFonts w:ascii="GHEA Grapalat" w:hAnsi="GHEA Grapalat" w:cs="Times Armenian"/>
          <w:sz w:val="20"/>
          <w:szCs w:val="20"/>
          <w:lang w:val="hy-AM"/>
        </w:rPr>
        <w:t xml:space="preserve"> 3 (</w:t>
      </w:r>
      <w:r w:rsidRPr="009932EE">
        <w:rPr>
          <w:rFonts w:ascii="GHEA Grapalat" w:hAnsi="GHEA Grapalat" w:cs="Sylfaen"/>
          <w:sz w:val="20"/>
          <w:szCs w:val="20"/>
          <w:lang w:val="hy-AM"/>
        </w:rPr>
        <w:t>երեք</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ամսից</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ավելի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ապա</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կողմերից</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յուրաքանչյուրն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իրավունք</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ունի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լուծել</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պայմանագիրը՝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այդ</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մասին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նախապես</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տեղյակ</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պահելով</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մյուս</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կողմին</w:t>
      </w:r>
      <w:r w:rsidRPr="009932EE">
        <w:rPr>
          <w:rFonts w:ascii="GHEA Grapalat" w:hAnsi="GHEA Grapalat" w:cs="Times Armenian"/>
          <w:sz w:val="20"/>
          <w:szCs w:val="20"/>
          <w:lang w:val="hy-AM"/>
        </w:rPr>
        <w:t>։</w:t>
      </w:r>
    </w:p>
    <w:p w14:paraId="490A1472" w14:textId="77777777" w:rsidR="007678FA" w:rsidRPr="009932EE" w:rsidRDefault="007678FA" w:rsidP="007678FA">
      <w:pPr>
        <w:ind w:firstLine="720"/>
        <w:jc w:val="both"/>
        <w:rPr>
          <w:rFonts w:ascii="GHEA Grapalat" w:hAnsi="GHEA Grapalat" w:cs="Sylfaen"/>
          <w:b/>
          <w:sz w:val="20"/>
          <w:szCs w:val="20"/>
          <w:lang w:val="hy-AM"/>
        </w:rPr>
      </w:pPr>
      <w:r w:rsidRPr="009932EE">
        <w:rPr>
          <w:rFonts w:ascii="GHEA Grapalat" w:hAnsi="GHEA Grapalat" w:cs="Sylfaen"/>
          <w:b/>
          <w:sz w:val="20"/>
          <w:szCs w:val="20"/>
          <w:lang w:val="hy-AM"/>
        </w:rPr>
        <w:t>7. ԱՅԼ ՊԱՅՄԱՆՆԵՐ</w:t>
      </w:r>
    </w:p>
    <w:p w14:paraId="22BF326E" w14:textId="77777777" w:rsidR="007678FA" w:rsidRPr="009932EE" w:rsidRDefault="007678FA" w:rsidP="007678FA">
      <w:pPr>
        <w:ind w:firstLine="709"/>
        <w:jc w:val="both"/>
        <w:rPr>
          <w:rFonts w:ascii="GHEA Grapalat" w:hAnsi="GHEA Grapalat"/>
          <w:sz w:val="20"/>
          <w:szCs w:val="20"/>
          <w:lang w:val="hy-AM"/>
        </w:rPr>
      </w:pPr>
      <w:r w:rsidRPr="009932EE">
        <w:rPr>
          <w:rFonts w:ascii="GHEA Grapalat" w:hAnsi="GHEA Grapalat"/>
          <w:sz w:val="20"/>
          <w:szCs w:val="20"/>
          <w:lang w:val="hy-AM"/>
        </w:rPr>
        <w:t>7.1 Պ</w:t>
      </w:r>
      <w:r w:rsidRPr="009932EE">
        <w:rPr>
          <w:rFonts w:ascii="GHEA Grapalat" w:hAnsi="GHEA Grapalat" w:cs="Sylfaen"/>
          <w:sz w:val="20"/>
          <w:szCs w:val="20"/>
          <w:lang w:val="hy-AM"/>
        </w:rPr>
        <w:t>այմանագիրն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ուժի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մեջ</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է</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մտնում</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կողմերի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ստորագրման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պահից և գործում է մինչև</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կողմերի պայմանագրով</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ստանձնած</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պարտավորությունների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ողջ</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ծավալով</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կատարումը</w:t>
      </w:r>
      <w:r w:rsidRPr="009932EE">
        <w:rPr>
          <w:rFonts w:ascii="GHEA Grapalat" w:hAnsi="GHEA Grapalat" w:cs="Times Armenian"/>
          <w:sz w:val="20"/>
          <w:szCs w:val="20"/>
          <w:lang w:val="hy-AM"/>
        </w:rPr>
        <w:t>։</w:t>
      </w:r>
      <w:r w:rsidRPr="009932EE">
        <w:rPr>
          <w:rFonts w:ascii="GHEA Grapalat" w:hAnsi="GHEA Grapalat"/>
          <w:sz w:val="20"/>
          <w:szCs w:val="20"/>
          <w:lang w:val="hy-AM"/>
        </w:rPr>
        <w:t xml:space="preserve"> </w:t>
      </w:r>
    </w:p>
    <w:p w14:paraId="0C433B1D" w14:textId="77777777" w:rsidR="007678FA" w:rsidRPr="009932EE" w:rsidRDefault="007678FA" w:rsidP="007678FA">
      <w:pPr>
        <w:ind w:firstLine="709"/>
        <w:jc w:val="both"/>
        <w:rPr>
          <w:rFonts w:ascii="GHEA Grapalat" w:hAnsi="GHEA Grapalat"/>
          <w:sz w:val="20"/>
          <w:szCs w:val="20"/>
          <w:lang w:val="hy-AM"/>
        </w:rPr>
      </w:pPr>
      <w:r w:rsidRPr="009932EE">
        <w:rPr>
          <w:rFonts w:ascii="GHEA Grapalat" w:hAnsi="GHEA Grapalat"/>
          <w:sz w:val="20"/>
          <w:szCs w:val="20"/>
          <w:lang w:val="hy-AM"/>
        </w:rPr>
        <w:t>7.2 Պ</w:t>
      </w:r>
      <w:r w:rsidRPr="009932EE">
        <w:rPr>
          <w:rFonts w:ascii="GHEA Grapalat" w:hAnsi="GHEA Grapalat" w:cs="Sylfaen"/>
          <w:sz w:val="20"/>
          <w:szCs w:val="20"/>
          <w:lang w:val="hy-AM"/>
        </w:rPr>
        <w:t>այմանագրից</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ծագած</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կողմի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վճարային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պարտավորությունը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չի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կարող</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դադարել</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այլ</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պայմանագրից</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ծագած՝</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հակընդդեմ</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պարտավորության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հաշվանցով</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առանց</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կողմերի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գրավոր</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և</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կնիքով</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հաստատված</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համաձայնության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Պայմանագրից</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ծագած</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պահանջի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իրավունքը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չի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կարող</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փոխանցվել</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այլ</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անձի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առանց</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պարտապան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կողմի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գրավոր</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համաձայնության</w:t>
      </w:r>
      <w:r w:rsidRPr="009932EE">
        <w:rPr>
          <w:rFonts w:ascii="GHEA Grapalat" w:hAnsi="GHEA Grapalat" w:cs="Times Armenian"/>
          <w:sz w:val="20"/>
          <w:szCs w:val="20"/>
          <w:lang w:val="hy-AM"/>
        </w:rPr>
        <w:t>։</w:t>
      </w:r>
      <w:r w:rsidRPr="009932EE">
        <w:rPr>
          <w:rFonts w:ascii="GHEA Grapalat" w:hAnsi="GHEA Grapalat"/>
          <w:sz w:val="20"/>
          <w:szCs w:val="20"/>
          <w:lang w:val="hy-AM"/>
        </w:rPr>
        <w:t xml:space="preserve"> </w:t>
      </w:r>
    </w:p>
    <w:p w14:paraId="0A3F91A5" w14:textId="77777777" w:rsidR="007678FA" w:rsidRPr="009932EE" w:rsidRDefault="007678FA" w:rsidP="007678FA">
      <w:pPr>
        <w:tabs>
          <w:tab w:val="left" w:pos="720"/>
        </w:tabs>
        <w:jc w:val="both"/>
        <w:rPr>
          <w:rFonts w:ascii="GHEA Grapalat" w:hAnsi="GHEA Grapalat"/>
          <w:sz w:val="20"/>
          <w:szCs w:val="20"/>
          <w:lang w:val="hy-AM"/>
        </w:rPr>
      </w:pPr>
      <w:r w:rsidRPr="009932EE">
        <w:rPr>
          <w:rFonts w:ascii="GHEA Grapalat" w:hAnsi="GHEA Grapalat"/>
          <w:sz w:val="20"/>
          <w:szCs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9932EE">
        <w:rPr>
          <w:rFonts w:ascii="GHEA Grapalat" w:hAnsi="GHEA Grapalat"/>
          <w:sz w:val="20"/>
          <w:szCs w:val="20"/>
          <w:lang w:val="hy-AM"/>
        </w:rPr>
        <w:t xml:space="preserve">ում է </w:t>
      </w:r>
      <w:r w:rsidRPr="009932EE">
        <w:rPr>
          <w:rFonts w:ascii="GHEA Grapalat" w:hAnsi="GHEA Grapalat"/>
          <w:sz w:val="20"/>
          <w:szCs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9932EE" w:rsidRDefault="007678FA" w:rsidP="007678FA">
      <w:pPr>
        <w:tabs>
          <w:tab w:val="left" w:pos="1276"/>
        </w:tabs>
        <w:ind w:firstLine="720"/>
        <w:jc w:val="both"/>
        <w:rPr>
          <w:rFonts w:ascii="GHEA Grapalat" w:hAnsi="GHEA Grapalat" w:cs="Sylfaen"/>
          <w:sz w:val="20"/>
          <w:szCs w:val="20"/>
          <w:lang w:val="hy-AM"/>
        </w:rPr>
      </w:pPr>
      <w:r w:rsidRPr="009932EE">
        <w:rPr>
          <w:rFonts w:ascii="GHEA Grapalat" w:hAnsi="GHEA Grapalat" w:cs="Sylfaen"/>
          <w:sz w:val="20"/>
          <w:szCs w:val="20"/>
          <w:lang w:val="hy-AM"/>
        </w:rPr>
        <w:t>7.4 Պայմանագրի հետ կապված վեճերը ենթակա են քննության Հայաստանի Հանրապետության դատարաններում։</w:t>
      </w:r>
    </w:p>
    <w:p w14:paraId="2CCB4436" w14:textId="77777777" w:rsidR="007678FA" w:rsidRPr="009932EE" w:rsidRDefault="007678FA" w:rsidP="007678FA">
      <w:pPr>
        <w:tabs>
          <w:tab w:val="left" w:pos="720"/>
        </w:tabs>
        <w:jc w:val="both"/>
        <w:rPr>
          <w:rFonts w:ascii="GHEA Grapalat" w:hAnsi="GHEA Grapalat"/>
          <w:sz w:val="20"/>
          <w:szCs w:val="20"/>
          <w:lang w:val="hy-AM"/>
        </w:rPr>
      </w:pPr>
      <w:r w:rsidRPr="009932EE">
        <w:rPr>
          <w:rFonts w:ascii="GHEA Grapalat" w:hAnsi="GHEA Grapalat"/>
          <w:sz w:val="20"/>
          <w:szCs w:val="20"/>
          <w:lang w:val="hy-AM"/>
        </w:rPr>
        <w:tab/>
        <w:t xml:space="preserve">7.5 </w:t>
      </w:r>
      <w:r w:rsidRPr="009932EE">
        <w:rPr>
          <w:rFonts w:ascii="GHEA Grapalat" w:hAnsi="GHEA Grapalat" w:cs="Sylfaen"/>
          <w:sz w:val="20"/>
          <w:szCs w:val="20"/>
          <w:lang w:val="hy-AM"/>
        </w:rPr>
        <w:t>Պայմանագրում</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փոփոխություններ</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և</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լրացումներ</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կարող</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են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կատարվել</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միայն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Կողմերի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փոխադարձ</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համաձայնությամբ՝</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համաձայնագիր</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կնքելու</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միջոցով</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որը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կհանդիսանա</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պայմանագրի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անբաժանելի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մասը</w:t>
      </w:r>
      <w:r w:rsidRPr="009932EE">
        <w:rPr>
          <w:rFonts w:ascii="GHEA Grapalat" w:hAnsi="GHEA Grapalat"/>
          <w:sz w:val="20"/>
          <w:szCs w:val="20"/>
          <w:lang w:val="hy-AM"/>
        </w:rPr>
        <w:t>։</w:t>
      </w:r>
    </w:p>
    <w:p w14:paraId="0D0497E6" w14:textId="77777777" w:rsidR="007678FA" w:rsidRPr="009932EE" w:rsidRDefault="007678FA" w:rsidP="007678FA">
      <w:pPr>
        <w:jc w:val="both"/>
        <w:rPr>
          <w:rFonts w:ascii="GHEA Grapalat" w:hAnsi="GHEA Grapalat"/>
          <w:sz w:val="20"/>
          <w:szCs w:val="20"/>
          <w:lang w:val="hy-AM"/>
        </w:rPr>
      </w:pPr>
      <w:r w:rsidRPr="009932EE">
        <w:rPr>
          <w:rFonts w:ascii="GHEA Grapalat" w:hAnsi="GHEA Grapalat"/>
          <w:sz w:val="20"/>
          <w:szCs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9932EE">
        <w:rPr>
          <w:rFonts w:ascii="GHEA Grapalat" w:hAnsi="GHEA Grapalat" w:cs="Sylfaen"/>
          <w:sz w:val="20"/>
          <w:szCs w:val="20"/>
          <w:lang w:val="hy-AM"/>
        </w:rPr>
        <w:t xml:space="preserve">ձեռք բերվող ծառայության միավորի գնի </w:t>
      </w:r>
      <w:r w:rsidRPr="009932EE">
        <w:rPr>
          <w:rFonts w:ascii="GHEA Grapalat" w:hAnsi="GHEA Grapalat" w:cs="Times Armenian"/>
          <w:sz w:val="20"/>
          <w:szCs w:val="20"/>
          <w:lang w:val="hy-AM"/>
        </w:rPr>
        <w:t xml:space="preserve"> </w:t>
      </w:r>
      <w:r w:rsidRPr="009932EE">
        <w:rPr>
          <w:rFonts w:ascii="GHEA Grapalat" w:hAnsi="GHEA Grapalat"/>
          <w:sz w:val="20"/>
          <w:szCs w:val="20"/>
          <w:lang w:val="hy-AM"/>
        </w:rPr>
        <w:t>կամ պայմանագրի գնի արհեստական փոփոխման։</w:t>
      </w:r>
    </w:p>
    <w:p w14:paraId="04440296" w14:textId="77777777" w:rsidR="007678FA" w:rsidRPr="009932EE" w:rsidRDefault="007678FA" w:rsidP="007678FA">
      <w:pPr>
        <w:tabs>
          <w:tab w:val="left" w:pos="1276"/>
        </w:tabs>
        <w:ind w:firstLine="720"/>
        <w:jc w:val="both"/>
        <w:rPr>
          <w:rFonts w:ascii="GHEA Grapalat" w:hAnsi="GHEA Grapalat" w:cs="Times Armenian"/>
          <w:sz w:val="20"/>
          <w:szCs w:val="20"/>
          <w:lang w:val="hy-AM"/>
        </w:rPr>
      </w:pPr>
      <w:r w:rsidRPr="009932EE">
        <w:rPr>
          <w:rFonts w:ascii="GHEA Grapalat" w:hAnsi="GHEA Grapalat" w:cs="Times Armenia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9932EE" w:rsidRDefault="007678FA" w:rsidP="007678FA">
      <w:pPr>
        <w:tabs>
          <w:tab w:val="left" w:pos="1276"/>
        </w:tabs>
        <w:ind w:firstLine="720"/>
        <w:jc w:val="both"/>
        <w:rPr>
          <w:rFonts w:ascii="GHEA Grapalat" w:hAnsi="GHEA Grapalat"/>
          <w:sz w:val="20"/>
          <w:szCs w:val="20"/>
          <w:lang w:val="hy-AM"/>
        </w:rPr>
      </w:pPr>
      <w:r w:rsidRPr="009932EE">
        <w:rPr>
          <w:rFonts w:ascii="GHEA Grapalat" w:hAnsi="GHEA Grapalat"/>
          <w:sz w:val="20"/>
          <w:szCs w:val="20"/>
          <w:lang w:val="pt-BR"/>
        </w:rPr>
        <w:t>7.6 Եթե պայմանագիրն  իրականացվ</w:t>
      </w:r>
      <w:r w:rsidRPr="009932EE">
        <w:rPr>
          <w:rFonts w:ascii="GHEA Grapalat" w:hAnsi="GHEA Grapalat"/>
          <w:sz w:val="20"/>
          <w:szCs w:val="20"/>
          <w:lang w:val="hy-AM"/>
        </w:rPr>
        <w:t>ում է</w:t>
      </w:r>
      <w:r w:rsidRPr="009932EE">
        <w:rPr>
          <w:rFonts w:ascii="GHEA Grapalat" w:hAnsi="GHEA Grapalat"/>
          <w:sz w:val="20"/>
          <w:szCs w:val="20"/>
          <w:lang w:val="pt-BR"/>
        </w:rPr>
        <w:t xml:space="preserve"> գործակալության պայմանագիր կնքելու միջոցով</w:t>
      </w:r>
    </w:p>
    <w:p w14:paraId="3F022A2F" w14:textId="77777777" w:rsidR="007678FA" w:rsidRPr="009932EE" w:rsidRDefault="007678FA" w:rsidP="007678FA">
      <w:pPr>
        <w:tabs>
          <w:tab w:val="left" w:pos="1276"/>
        </w:tabs>
        <w:ind w:firstLine="720"/>
        <w:jc w:val="both"/>
        <w:rPr>
          <w:rFonts w:ascii="GHEA Grapalat" w:hAnsi="GHEA Grapalat"/>
          <w:sz w:val="20"/>
          <w:szCs w:val="20"/>
          <w:lang w:val="pt-BR"/>
        </w:rPr>
      </w:pPr>
      <w:r w:rsidRPr="009932EE">
        <w:rPr>
          <w:rFonts w:ascii="GHEA Grapalat" w:hAnsi="GHEA Grapalat"/>
          <w:sz w:val="20"/>
          <w:szCs w:val="20"/>
          <w:lang w:val="hy-AM"/>
        </w:rPr>
        <w:t>1)</w:t>
      </w:r>
      <w:r w:rsidRPr="009932EE">
        <w:rPr>
          <w:rFonts w:ascii="GHEA Grapalat" w:hAnsi="GHEA Grapalat"/>
          <w:sz w:val="20"/>
          <w:szCs w:val="20"/>
          <w:lang w:val="pt-BR"/>
        </w:rPr>
        <w:t xml:space="preserve"> </w:t>
      </w:r>
      <w:r w:rsidRPr="009932EE">
        <w:rPr>
          <w:rFonts w:ascii="GHEA Grapalat" w:hAnsi="GHEA Grapalat"/>
          <w:sz w:val="20"/>
          <w:szCs w:val="20"/>
          <w:lang w:val="hy-AM"/>
        </w:rPr>
        <w:t>Կատարողը</w:t>
      </w:r>
      <w:r w:rsidRPr="009932EE">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9932EE" w:rsidRDefault="007678FA" w:rsidP="007678FA">
      <w:pPr>
        <w:tabs>
          <w:tab w:val="left" w:pos="1276"/>
        </w:tabs>
        <w:ind w:firstLine="720"/>
        <w:jc w:val="both"/>
        <w:rPr>
          <w:rFonts w:ascii="GHEA Grapalat" w:hAnsi="GHEA Grapalat"/>
          <w:sz w:val="20"/>
          <w:szCs w:val="20"/>
          <w:lang w:val="pt-BR"/>
        </w:rPr>
      </w:pPr>
      <w:r w:rsidRPr="009932EE">
        <w:rPr>
          <w:rFonts w:ascii="GHEA Grapalat" w:hAnsi="GHEA Grapalat"/>
          <w:sz w:val="20"/>
          <w:szCs w:val="20"/>
          <w:lang w:val="pt-BR"/>
        </w:rPr>
        <w:t xml:space="preserve">2) պայմանագրի կատարման ընթացքում գործակալի փոփոխման դեպքում </w:t>
      </w:r>
      <w:r w:rsidRPr="009932EE">
        <w:rPr>
          <w:rFonts w:ascii="GHEA Grapalat" w:hAnsi="GHEA Grapalat"/>
          <w:sz w:val="20"/>
          <w:szCs w:val="20"/>
          <w:lang w:val="hy-AM"/>
        </w:rPr>
        <w:t>Կատարող</w:t>
      </w:r>
      <w:r w:rsidRPr="009932EE">
        <w:rPr>
          <w:rFonts w:ascii="GHEA Grapalat" w:hAnsi="GHEA Grapalat"/>
          <w:sz w:val="20"/>
          <w:szCs w:val="20"/>
          <w:lang w:val="pt-BR"/>
        </w:rPr>
        <w:t xml:space="preserve">ը գրավոր տեղեկացնում է </w:t>
      </w:r>
      <w:r w:rsidRPr="009932EE">
        <w:rPr>
          <w:rFonts w:ascii="GHEA Grapalat" w:hAnsi="GHEA Grapalat"/>
          <w:sz w:val="20"/>
          <w:szCs w:val="20"/>
          <w:lang w:val="hy-AM"/>
        </w:rPr>
        <w:t>Պ</w:t>
      </w:r>
      <w:r w:rsidRPr="009932EE">
        <w:rPr>
          <w:rFonts w:ascii="GHEA Grapalat" w:hAnsi="GHEA Grapalat"/>
          <w:sz w:val="20"/>
          <w:szCs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9932EE">
        <w:rPr>
          <w:rFonts w:ascii="GHEA Grapalat" w:hAnsi="GHEA Grapalat"/>
          <w:sz w:val="20"/>
          <w:szCs w:val="20"/>
          <w:vertAlign w:val="superscript"/>
          <w:lang w:val="hy-AM"/>
        </w:rPr>
        <w:t>23</w:t>
      </w:r>
      <w:r w:rsidRPr="009932EE">
        <w:rPr>
          <w:rStyle w:val="FootnoteReference"/>
          <w:rFonts w:ascii="GHEA Grapalat" w:hAnsi="GHEA Grapalat"/>
          <w:color w:val="FFFFFF"/>
          <w:sz w:val="20"/>
          <w:szCs w:val="20"/>
          <w:lang w:val="pt-BR"/>
        </w:rPr>
        <w:footnoteReference w:id="8"/>
      </w:r>
    </w:p>
    <w:p w14:paraId="4E63C041" w14:textId="77777777" w:rsidR="007678FA" w:rsidRPr="009932EE" w:rsidRDefault="007678FA" w:rsidP="007678FA">
      <w:pPr>
        <w:tabs>
          <w:tab w:val="left" w:pos="1276"/>
        </w:tabs>
        <w:ind w:firstLine="720"/>
        <w:jc w:val="both"/>
        <w:rPr>
          <w:rFonts w:ascii="GHEA Grapalat" w:hAnsi="GHEA Grapalat"/>
          <w:sz w:val="20"/>
          <w:szCs w:val="20"/>
          <w:lang w:val="pt-BR"/>
        </w:rPr>
      </w:pPr>
      <w:r w:rsidRPr="009932EE">
        <w:rPr>
          <w:rFonts w:ascii="GHEA Grapalat" w:hAnsi="GHEA Grapalat"/>
          <w:sz w:val="20"/>
          <w:szCs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sidRPr="009932EE">
        <w:rPr>
          <w:rFonts w:ascii="GHEA Grapalat" w:hAnsi="GHEA Grapalat"/>
          <w:sz w:val="20"/>
          <w:szCs w:val="20"/>
          <w:vertAlign w:val="superscript"/>
          <w:lang w:val="hy-AM"/>
        </w:rPr>
        <w:t>24</w:t>
      </w:r>
      <w:r w:rsidRPr="009932EE">
        <w:rPr>
          <w:rStyle w:val="FootnoteReference"/>
          <w:rFonts w:ascii="GHEA Grapalat" w:hAnsi="GHEA Grapalat"/>
          <w:color w:val="FFFFFF"/>
          <w:sz w:val="20"/>
          <w:szCs w:val="20"/>
          <w:lang w:val="pt-BR"/>
        </w:rPr>
        <w:footnoteReference w:id="9"/>
      </w:r>
    </w:p>
    <w:p w14:paraId="63D364B6" w14:textId="6FC613FD" w:rsidR="007678FA" w:rsidRPr="009932EE" w:rsidRDefault="007678FA" w:rsidP="007678FA">
      <w:pPr>
        <w:tabs>
          <w:tab w:val="left" w:pos="1276"/>
        </w:tabs>
        <w:ind w:firstLine="720"/>
        <w:jc w:val="both"/>
        <w:rPr>
          <w:rFonts w:ascii="GHEA Grapalat" w:hAnsi="GHEA Grapalat"/>
          <w:sz w:val="20"/>
          <w:szCs w:val="20"/>
          <w:lang w:val="pt-BR"/>
        </w:rPr>
      </w:pPr>
      <w:r w:rsidRPr="009932EE">
        <w:rPr>
          <w:rFonts w:ascii="GHEA Grapalat" w:hAnsi="GHEA Grapalat" w:cs="Times Armenian"/>
          <w:sz w:val="20"/>
          <w:szCs w:val="20"/>
          <w:lang w:val="pt-BR"/>
        </w:rPr>
        <w:t>7.8 Ծառայության</w:t>
      </w:r>
      <w:r w:rsidRPr="009932EE">
        <w:rPr>
          <w:rFonts w:ascii="GHEA Grapalat" w:hAnsi="GHEA Grapalat" w:cs="Times Armenian"/>
          <w:sz w:val="20"/>
          <w:szCs w:val="20"/>
          <w:lang w:val="hy-AM"/>
        </w:rPr>
        <w:t xml:space="preserve"> </w:t>
      </w:r>
      <w:r w:rsidRPr="009932EE">
        <w:rPr>
          <w:rFonts w:ascii="GHEA Grapalat" w:hAnsi="GHEA Grapalat" w:cs="Times Armenian"/>
          <w:sz w:val="20"/>
          <w:szCs w:val="20"/>
        </w:rPr>
        <w:t>մատուց</w:t>
      </w:r>
      <w:r w:rsidRPr="009932EE">
        <w:rPr>
          <w:rFonts w:ascii="GHEA Grapalat" w:hAnsi="GHEA Grapalat" w:cs="Sylfaen"/>
          <w:sz w:val="20"/>
          <w:szCs w:val="20"/>
          <w:lang w:val="hy-AM"/>
        </w:rPr>
        <w:t>ման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ժամկետը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կարող</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է</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երկարաձգվել</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մինչև</w:t>
      </w:r>
      <w:r w:rsidRPr="009932EE">
        <w:rPr>
          <w:rFonts w:ascii="GHEA Grapalat" w:hAnsi="GHEA Grapalat" w:cs="Times Armenian"/>
          <w:sz w:val="20"/>
          <w:szCs w:val="20"/>
          <w:lang w:val="hy-AM"/>
        </w:rPr>
        <w:t xml:space="preserve"> պայմանագրով </w:t>
      </w:r>
      <w:r w:rsidRPr="009932EE">
        <w:rPr>
          <w:rFonts w:ascii="GHEA Grapalat" w:hAnsi="GHEA Grapalat" w:cs="Sylfaen"/>
          <w:sz w:val="20"/>
          <w:szCs w:val="20"/>
          <w:lang w:val="hy-AM"/>
        </w:rPr>
        <w:t>այդ</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ժամկետը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լրանալը</w:t>
      </w:r>
      <w:r w:rsidRPr="009932EE">
        <w:rPr>
          <w:rFonts w:ascii="GHEA Grapalat" w:hAnsi="GHEA Grapalat" w:cs="Sylfaen"/>
          <w:sz w:val="20"/>
          <w:szCs w:val="20"/>
          <w:lang w:val="pt-BR"/>
        </w:rPr>
        <w:t>`</w:t>
      </w:r>
      <w:r w:rsidRPr="009932EE">
        <w:rPr>
          <w:rFonts w:ascii="GHEA Grapalat" w:hAnsi="GHEA Grapalat" w:cs="Times Armenian"/>
          <w:sz w:val="20"/>
          <w:szCs w:val="20"/>
          <w:lang w:val="hy-AM"/>
        </w:rPr>
        <w:t xml:space="preserve"> </w:t>
      </w:r>
      <w:r w:rsidRPr="009932EE">
        <w:rPr>
          <w:rFonts w:ascii="GHEA Grapalat" w:hAnsi="GHEA Grapalat" w:cs="Times Armenian"/>
          <w:sz w:val="20"/>
          <w:szCs w:val="20"/>
        </w:rPr>
        <w:t>Կատարող</w:t>
      </w:r>
      <w:r w:rsidRPr="009932EE">
        <w:rPr>
          <w:rFonts w:ascii="GHEA Grapalat" w:hAnsi="GHEA Grapalat" w:cs="Sylfaen"/>
          <w:sz w:val="20"/>
          <w:szCs w:val="20"/>
        </w:rPr>
        <w:t>ի</w:t>
      </w:r>
      <w:r w:rsidRPr="009932EE">
        <w:rPr>
          <w:rFonts w:ascii="GHEA Grapalat" w:hAnsi="GHEA Grapalat" w:cs="Times Armenian"/>
          <w:sz w:val="20"/>
          <w:szCs w:val="20"/>
          <w:lang w:val="hy-AM"/>
        </w:rPr>
        <w:t xml:space="preserve"> </w:t>
      </w:r>
      <w:r w:rsidR="00670CEB" w:rsidRPr="009932EE">
        <w:rPr>
          <w:rFonts w:ascii="GHEA Grapalat" w:hAnsi="GHEA Grapalat" w:cs="Times Armenian"/>
          <w:sz w:val="20"/>
          <w:szCs w:val="20"/>
          <w:lang w:val="hy-AM"/>
        </w:rPr>
        <w:t>գրավոր առաջարկի</w:t>
      </w:r>
      <w:r w:rsidR="00ED004F"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առկայության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դեպքում</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պայմանով</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որ</w:t>
      </w:r>
      <w:r w:rsidRPr="009932EE">
        <w:rPr>
          <w:rFonts w:ascii="GHEA Grapalat" w:hAnsi="GHEA Grapalat" w:cs="Sylfaen"/>
          <w:sz w:val="20"/>
          <w:szCs w:val="20"/>
          <w:lang w:val="pt-BR"/>
        </w:rPr>
        <w:t xml:space="preserve"> </w:t>
      </w:r>
      <w:r w:rsidRPr="009932EE">
        <w:rPr>
          <w:rFonts w:ascii="GHEA Grapalat" w:hAnsi="GHEA Grapalat"/>
          <w:sz w:val="20"/>
          <w:szCs w:val="20"/>
          <w:lang w:val="hy-AM"/>
        </w:rPr>
        <w:t>Պատվիրատուի</w:t>
      </w:r>
      <w:r w:rsidRPr="009932EE">
        <w:rPr>
          <w:rFonts w:ascii="GHEA Grapalat" w:hAnsi="GHEA Grapalat" w:cs="Times Armenian"/>
          <w:sz w:val="20"/>
          <w:szCs w:val="20"/>
          <w:lang w:val="hy-AM"/>
        </w:rPr>
        <w:t xml:space="preserve"> </w:t>
      </w:r>
      <w:r w:rsidR="00670CEB" w:rsidRPr="009932EE">
        <w:rPr>
          <w:rFonts w:ascii="GHEA Grapalat" w:hAnsi="GHEA Grapalat" w:cs="Sylfaen"/>
          <w:sz w:val="20"/>
          <w:szCs w:val="20"/>
          <w:lang w:val="hy-AM"/>
        </w:rPr>
        <w:t>համար</w:t>
      </w:r>
      <w:r w:rsidRPr="009932EE">
        <w:rPr>
          <w:rFonts w:ascii="GHEA Grapalat" w:hAnsi="GHEA Grapalat" w:cs="Times Armenian"/>
          <w:sz w:val="20"/>
          <w:szCs w:val="20"/>
          <w:lang w:val="hy-AM"/>
        </w:rPr>
        <w:t xml:space="preserve"> </w:t>
      </w:r>
      <w:r w:rsidRPr="009932EE">
        <w:rPr>
          <w:rFonts w:ascii="GHEA Grapalat" w:hAnsi="GHEA Grapalat" w:cs="Times Armenian"/>
          <w:sz w:val="20"/>
          <w:szCs w:val="20"/>
        </w:rPr>
        <w:t>ծառայության</w:t>
      </w:r>
      <w:r w:rsidRPr="009932EE">
        <w:rPr>
          <w:rFonts w:ascii="GHEA Grapalat" w:hAnsi="GHEA Grapalat" w:cs="Times Armenian"/>
          <w:sz w:val="20"/>
          <w:szCs w:val="20"/>
          <w:lang w:val="hy-AM"/>
        </w:rPr>
        <w:t xml:space="preserve"> </w:t>
      </w:r>
      <w:r w:rsidR="00670CEB" w:rsidRPr="009932EE">
        <w:rPr>
          <w:rFonts w:ascii="GHEA Grapalat" w:hAnsi="GHEA Grapalat" w:cs="Sylfaen"/>
          <w:sz w:val="20"/>
          <w:szCs w:val="20"/>
          <w:lang w:val="hy-AM"/>
        </w:rPr>
        <w:t>մատուցման</w:t>
      </w:r>
      <w:r w:rsidR="00670CEB"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պահանջը</w:t>
      </w:r>
      <w:r w:rsidR="00670CEB" w:rsidRPr="009932EE">
        <w:rPr>
          <w:rFonts w:ascii="GHEA Grapalat" w:hAnsi="GHEA Grapalat" w:cs="Sylfaen"/>
          <w:sz w:val="20"/>
          <w:szCs w:val="20"/>
          <w:lang w:val="hy-AM"/>
        </w:rPr>
        <w:t xml:space="preserve"> չի վերացել</w:t>
      </w:r>
      <w:r w:rsidRPr="009932EE">
        <w:rPr>
          <w:rFonts w:ascii="GHEA Grapalat" w:hAnsi="GHEA Grapalat" w:cs="Sylfaen"/>
          <w:sz w:val="20"/>
          <w:szCs w:val="20"/>
          <w:lang w:val="pt-BR"/>
        </w:rPr>
        <w:t xml:space="preserve">, </w:t>
      </w:r>
      <w:r w:rsidRPr="009932EE">
        <w:rPr>
          <w:rFonts w:ascii="GHEA Grapalat" w:hAnsi="GHEA Grapalat" w:cs="Sylfaen"/>
          <w:sz w:val="20"/>
          <w:szCs w:val="20"/>
        </w:rPr>
        <w:t>իսկ</w:t>
      </w:r>
      <w:r w:rsidRPr="009932EE">
        <w:rPr>
          <w:rFonts w:ascii="GHEA Grapalat" w:hAnsi="GHEA Grapalat" w:cs="Sylfaen"/>
          <w:sz w:val="20"/>
          <w:szCs w:val="20"/>
          <w:lang w:val="pt-BR"/>
        </w:rPr>
        <w:t xml:space="preserve"> </w:t>
      </w:r>
      <w:r w:rsidRPr="009932EE">
        <w:rPr>
          <w:rFonts w:ascii="GHEA Grapalat" w:hAnsi="GHEA Grapalat" w:cs="Sylfaen"/>
          <w:sz w:val="20"/>
          <w:szCs w:val="20"/>
        </w:rPr>
        <w:t>Կատարողի</w:t>
      </w:r>
      <w:r w:rsidRPr="009932EE">
        <w:rPr>
          <w:rFonts w:ascii="GHEA Grapalat" w:hAnsi="GHEA Grapalat" w:cs="Sylfaen"/>
          <w:sz w:val="20"/>
          <w:szCs w:val="20"/>
          <w:lang w:val="pt-BR"/>
        </w:rPr>
        <w:t xml:space="preserve"> </w:t>
      </w:r>
      <w:r w:rsidR="00670CEB" w:rsidRPr="009932EE">
        <w:rPr>
          <w:rFonts w:ascii="GHEA Grapalat" w:hAnsi="GHEA Grapalat" w:cs="Sylfaen"/>
          <w:sz w:val="20"/>
          <w:szCs w:val="20"/>
          <w:lang w:val="hy-AM"/>
        </w:rPr>
        <w:t>գրավոր առաջարկը</w:t>
      </w:r>
      <w:r w:rsidR="00ED004F" w:rsidRPr="009932EE">
        <w:rPr>
          <w:rFonts w:ascii="GHEA Grapalat" w:hAnsi="GHEA Grapalat" w:cs="Sylfaen"/>
          <w:sz w:val="20"/>
          <w:szCs w:val="20"/>
          <w:lang w:val="hy-AM"/>
        </w:rPr>
        <w:t xml:space="preserve"> </w:t>
      </w:r>
      <w:r w:rsidRPr="009932EE">
        <w:rPr>
          <w:rFonts w:ascii="GHEA Grapalat" w:hAnsi="GHEA Grapalat" w:cs="Sylfaen"/>
          <w:sz w:val="20"/>
          <w:szCs w:val="20"/>
        </w:rPr>
        <w:t>ներկայացվել</w:t>
      </w:r>
      <w:r w:rsidRPr="009932EE">
        <w:rPr>
          <w:rFonts w:ascii="GHEA Grapalat" w:hAnsi="GHEA Grapalat" w:cs="Sylfaen"/>
          <w:sz w:val="20"/>
          <w:szCs w:val="20"/>
          <w:lang w:val="pt-BR"/>
        </w:rPr>
        <w:t xml:space="preserve"> </w:t>
      </w:r>
      <w:r w:rsidRPr="009932EE">
        <w:rPr>
          <w:rFonts w:ascii="GHEA Grapalat" w:hAnsi="GHEA Grapalat" w:cs="Sylfaen"/>
          <w:sz w:val="20"/>
          <w:szCs w:val="20"/>
        </w:rPr>
        <w:t>է</w:t>
      </w:r>
      <w:r w:rsidRPr="009932EE">
        <w:rPr>
          <w:rFonts w:ascii="GHEA Grapalat" w:hAnsi="GHEA Grapalat" w:cs="Sylfaen"/>
          <w:sz w:val="20"/>
          <w:szCs w:val="20"/>
          <w:lang w:val="pt-BR"/>
        </w:rPr>
        <w:t xml:space="preserve"> </w:t>
      </w:r>
      <w:r w:rsidRPr="009932EE">
        <w:rPr>
          <w:rFonts w:ascii="GHEA Grapalat" w:hAnsi="GHEA Grapalat" w:cs="Sylfaen"/>
          <w:sz w:val="20"/>
          <w:szCs w:val="20"/>
        </w:rPr>
        <w:t>ոչ</w:t>
      </w:r>
      <w:r w:rsidRPr="009932EE">
        <w:rPr>
          <w:rFonts w:ascii="GHEA Grapalat" w:hAnsi="GHEA Grapalat" w:cs="Sylfaen"/>
          <w:sz w:val="20"/>
          <w:szCs w:val="20"/>
          <w:lang w:val="pt-BR"/>
        </w:rPr>
        <w:t xml:space="preserve"> </w:t>
      </w:r>
      <w:r w:rsidRPr="009932EE">
        <w:rPr>
          <w:rFonts w:ascii="GHEA Grapalat" w:hAnsi="GHEA Grapalat" w:cs="Sylfaen"/>
          <w:sz w:val="20"/>
          <w:szCs w:val="20"/>
        </w:rPr>
        <w:t>ուշ</w:t>
      </w:r>
      <w:r w:rsidRPr="009932EE">
        <w:rPr>
          <w:rFonts w:ascii="GHEA Grapalat" w:hAnsi="GHEA Grapalat" w:cs="Sylfaen"/>
          <w:sz w:val="20"/>
          <w:szCs w:val="20"/>
          <w:lang w:val="pt-BR"/>
        </w:rPr>
        <w:t xml:space="preserve">, </w:t>
      </w:r>
      <w:r w:rsidRPr="009932EE">
        <w:rPr>
          <w:rFonts w:ascii="GHEA Grapalat" w:hAnsi="GHEA Grapalat" w:cs="Sylfaen"/>
          <w:sz w:val="20"/>
          <w:szCs w:val="20"/>
        </w:rPr>
        <w:t>քան</w:t>
      </w:r>
      <w:r w:rsidRPr="009932EE">
        <w:rPr>
          <w:rFonts w:ascii="GHEA Grapalat" w:hAnsi="GHEA Grapalat" w:cs="Sylfaen"/>
          <w:sz w:val="20"/>
          <w:szCs w:val="20"/>
          <w:lang w:val="pt-BR"/>
        </w:rPr>
        <w:t xml:space="preserve"> </w:t>
      </w:r>
      <w:r w:rsidRPr="009932EE">
        <w:rPr>
          <w:rFonts w:ascii="GHEA Grapalat" w:hAnsi="GHEA Grapalat" w:cs="Sylfaen"/>
          <w:sz w:val="20"/>
          <w:szCs w:val="20"/>
        </w:rPr>
        <w:t>պայմանագրով</w:t>
      </w:r>
      <w:r w:rsidRPr="009932EE">
        <w:rPr>
          <w:rFonts w:ascii="GHEA Grapalat" w:hAnsi="GHEA Grapalat" w:cs="Sylfaen"/>
          <w:sz w:val="20"/>
          <w:szCs w:val="20"/>
          <w:lang w:val="pt-BR"/>
        </w:rPr>
        <w:t xml:space="preserve"> </w:t>
      </w:r>
      <w:r w:rsidRPr="009932EE">
        <w:rPr>
          <w:rFonts w:ascii="GHEA Grapalat" w:hAnsi="GHEA Grapalat" w:cs="Sylfaen"/>
          <w:sz w:val="20"/>
          <w:szCs w:val="20"/>
        </w:rPr>
        <w:t>ի</w:t>
      </w:r>
      <w:r w:rsidRPr="009932EE">
        <w:rPr>
          <w:rFonts w:ascii="GHEA Grapalat" w:hAnsi="GHEA Grapalat" w:cs="Sylfaen"/>
          <w:sz w:val="20"/>
          <w:szCs w:val="20"/>
          <w:lang w:val="pt-BR"/>
        </w:rPr>
        <w:t xml:space="preserve"> </w:t>
      </w:r>
      <w:r w:rsidRPr="009932EE">
        <w:rPr>
          <w:rFonts w:ascii="GHEA Grapalat" w:hAnsi="GHEA Grapalat" w:cs="Sylfaen"/>
          <w:sz w:val="20"/>
          <w:szCs w:val="20"/>
        </w:rPr>
        <w:t>սկզբանե</w:t>
      </w:r>
      <w:r w:rsidRPr="009932EE">
        <w:rPr>
          <w:rFonts w:ascii="GHEA Grapalat" w:hAnsi="GHEA Grapalat" w:cs="Sylfaen"/>
          <w:sz w:val="20"/>
          <w:szCs w:val="20"/>
          <w:lang w:val="pt-BR"/>
        </w:rPr>
        <w:t xml:space="preserve"> </w:t>
      </w:r>
      <w:r w:rsidRPr="009932EE">
        <w:rPr>
          <w:rFonts w:ascii="GHEA Grapalat" w:hAnsi="GHEA Grapalat" w:cs="Sylfaen"/>
          <w:sz w:val="20"/>
          <w:szCs w:val="20"/>
        </w:rPr>
        <w:t>ծառայությունների</w:t>
      </w:r>
      <w:r w:rsidRPr="009932EE">
        <w:rPr>
          <w:rFonts w:ascii="GHEA Grapalat" w:hAnsi="GHEA Grapalat" w:cs="Sylfaen"/>
          <w:sz w:val="20"/>
          <w:szCs w:val="20"/>
          <w:lang w:val="pt-BR"/>
        </w:rPr>
        <w:t xml:space="preserve"> </w:t>
      </w:r>
      <w:r w:rsidRPr="009932EE">
        <w:rPr>
          <w:rFonts w:ascii="GHEA Grapalat" w:hAnsi="GHEA Grapalat" w:cs="Sylfaen"/>
          <w:sz w:val="20"/>
          <w:szCs w:val="20"/>
        </w:rPr>
        <w:t>մատուցման</w:t>
      </w:r>
      <w:r w:rsidRPr="009932EE">
        <w:rPr>
          <w:rFonts w:ascii="GHEA Grapalat" w:hAnsi="GHEA Grapalat" w:cs="Sylfaen"/>
          <w:sz w:val="20"/>
          <w:szCs w:val="20"/>
          <w:lang w:val="pt-BR"/>
        </w:rPr>
        <w:t xml:space="preserve"> </w:t>
      </w:r>
      <w:r w:rsidRPr="009932EE">
        <w:rPr>
          <w:rFonts w:ascii="GHEA Grapalat" w:hAnsi="GHEA Grapalat" w:cs="Sylfaen"/>
          <w:sz w:val="20"/>
          <w:szCs w:val="20"/>
        </w:rPr>
        <w:t>համար</w:t>
      </w:r>
      <w:r w:rsidRPr="009932EE">
        <w:rPr>
          <w:rFonts w:ascii="GHEA Grapalat" w:hAnsi="GHEA Grapalat" w:cs="Sylfaen"/>
          <w:sz w:val="20"/>
          <w:szCs w:val="20"/>
          <w:lang w:val="pt-BR"/>
        </w:rPr>
        <w:t xml:space="preserve"> </w:t>
      </w:r>
      <w:r w:rsidRPr="009932EE">
        <w:rPr>
          <w:rFonts w:ascii="GHEA Grapalat" w:hAnsi="GHEA Grapalat" w:cs="Sylfaen"/>
          <w:sz w:val="20"/>
          <w:szCs w:val="20"/>
        </w:rPr>
        <w:t>սահմանված</w:t>
      </w:r>
      <w:r w:rsidRPr="009932EE">
        <w:rPr>
          <w:rFonts w:ascii="GHEA Grapalat" w:hAnsi="GHEA Grapalat" w:cs="Sylfaen"/>
          <w:sz w:val="20"/>
          <w:szCs w:val="20"/>
          <w:lang w:val="pt-BR"/>
        </w:rPr>
        <w:t xml:space="preserve"> </w:t>
      </w:r>
      <w:r w:rsidRPr="009932EE">
        <w:rPr>
          <w:rFonts w:ascii="GHEA Grapalat" w:hAnsi="GHEA Grapalat" w:cs="Sylfaen"/>
          <w:sz w:val="20"/>
          <w:szCs w:val="20"/>
        </w:rPr>
        <w:t>ժամկետը</w:t>
      </w:r>
      <w:r w:rsidRPr="009932EE">
        <w:rPr>
          <w:rFonts w:ascii="GHEA Grapalat" w:hAnsi="GHEA Grapalat" w:cs="Sylfaen"/>
          <w:sz w:val="20"/>
          <w:szCs w:val="20"/>
          <w:lang w:val="pt-BR"/>
        </w:rPr>
        <w:t xml:space="preserve"> </w:t>
      </w:r>
      <w:r w:rsidRPr="009932EE">
        <w:rPr>
          <w:rFonts w:ascii="GHEA Grapalat" w:hAnsi="GHEA Grapalat" w:cs="Sylfaen"/>
          <w:sz w:val="20"/>
          <w:szCs w:val="20"/>
        </w:rPr>
        <w:t>լրանալուց</w:t>
      </w:r>
      <w:r w:rsidRPr="009932EE">
        <w:rPr>
          <w:rFonts w:ascii="GHEA Grapalat" w:hAnsi="GHEA Grapalat" w:cs="Sylfaen"/>
          <w:sz w:val="20"/>
          <w:szCs w:val="20"/>
          <w:lang w:val="pt-BR"/>
        </w:rPr>
        <w:t xml:space="preserve"> </w:t>
      </w:r>
      <w:r w:rsidRPr="009932EE">
        <w:rPr>
          <w:rFonts w:ascii="GHEA Grapalat" w:hAnsi="GHEA Grapalat" w:cs="Sylfaen"/>
          <w:sz w:val="20"/>
          <w:szCs w:val="20"/>
        </w:rPr>
        <w:t>առնվազն</w:t>
      </w:r>
      <w:r w:rsidRPr="009932EE">
        <w:rPr>
          <w:rFonts w:ascii="GHEA Grapalat" w:hAnsi="GHEA Grapalat" w:cs="Sylfaen"/>
          <w:sz w:val="20"/>
          <w:szCs w:val="20"/>
          <w:lang w:val="pt-BR"/>
        </w:rPr>
        <w:t xml:space="preserve"> </w:t>
      </w:r>
      <w:r w:rsidR="00E41E93" w:rsidRPr="009932EE">
        <w:rPr>
          <w:rFonts w:ascii="GHEA Grapalat" w:hAnsi="GHEA Grapalat" w:cs="Sylfaen"/>
          <w:sz w:val="20"/>
          <w:szCs w:val="20"/>
          <w:lang w:val="pt-BR"/>
        </w:rPr>
        <w:t>7</w:t>
      </w:r>
      <w:r w:rsidR="00670CEB" w:rsidRPr="009932EE">
        <w:rPr>
          <w:rFonts w:ascii="GHEA Grapalat" w:hAnsi="GHEA Grapalat" w:cs="Sylfaen"/>
          <w:sz w:val="20"/>
          <w:szCs w:val="20"/>
          <w:lang w:val="hy-AM"/>
        </w:rPr>
        <w:t xml:space="preserve"> </w:t>
      </w:r>
      <w:r w:rsidRPr="009932EE">
        <w:rPr>
          <w:rFonts w:ascii="GHEA Grapalat" w:hAnsi="GHEA Grapalat" w:cs="Sylfaen"/>
          <w:sz w:val="20"/>
          <w:szCs w:val="20"/>
        </w:rPr>
        <w:t>օրացուցային</w:t>
      </w:r>
      <w:r w:rsidRPr="009932EE">
        <w:rPr>
          <w:rFonts w:ascii="GHEA Grapalat" w:hAnsi="GHEA Grapalat" w:cs="Sylfaen"/>
          <w:sz w:val="20"/>
          <w:szCs w:val="20"/>
          <w:lang w:val="pt-BR"/>
        </w:rPr>
        <w:t xml:space="preserve"> </w:t>
      </w:r>
      <w:r w:rsidRPr="009932EE">
        <w:rPr>
          <w:rFonts w:ascii="GHEA Grapalat" w:hAnsi="GHEA Grapalat" w:cs="Sylfaen"/>
          <w:sz w:val="20"/>
          <w:szCs w:val="20"/>
        </w:rPr>
        <w:t>օր</w:t>
      </w:r>
      <w:r w:rsidRPr="009932EE">
        <w:rPr>
          <w:rFonts w:ascii="GHEA Grapalat" w:hAnsi="GHEA Grapalat" w:cs="Sylfaen"/>
          <w:sz w:val="20"/>
          <w:szCs w:val="20"/>
          <w:lang w:val="pt-BR"/>
        </w:rPr>
        <w:t xml:space="preserve"> </w:t>
      </w:r>
      <w:r w:rsidRPr="009932EE">
        <w:rPr>
          <w:rFonts w:ascii="GHEA Grapalat" w:hAnsi="GHEA Grapalat" w:cs="Sylfaen"/>
          <w:sz w:val="20"/>
          <w:szCs w:val="20"/>
        </w:rPr>
        <w:t>առաջ</w:t>
      </w:r>
      <w:r w:rsidRPr="009932EE">
        <w:rPr>
          <w:rFonts w:ascii="GHEA Grapalat" w:hAnsi="GHEA Grapalat" w:cs="Sylfaen"/>
          <w:sz w:val="20"/>
          <w:szCs w:val="20"/>
          <w:lang w:val="pt-BR"/>
        </w:rPr>
        <w:t>: Ընդ որում սույն կետով սահմանված դեպքում ծ</w:t>
      </w:r>
      <w:r w:rsidRPr="009932EE">
        <w:rPr>
          <w:rFonts w:ascii="GHEA Grapalat" w:hAnsi="GHEA Grapalat" w:cs="Times Armenian"/>
          <w:sz w:val="20"/>
          <w:szCs w:val="20"/>
          <w:lang w:val="pt-BR"/>
        </w:rPr>
        <w:t>առայության</w:t>
      </w:r>
      <w:r w:rsidRPr="009932EE">
        <w:rPr>
          <w:rFonts w:ascii="GHEA Grapalat" w:hAnsi="GHEA Grapalat" w:cs="Times Armenian"/>
          <w:sz w:val="20"/>
          <w:szCs w:val="20"/>
          <w:lang w:val="hy-AM"/>
        </w:rPr>
        <w:t xml:space="preserve"> </w:t>
      </w:r>
      <w:r w:rsidRPr="009932EE">
        <w:rPr>
          <w:rFonts w:ascii="GHEA Grapalat" w:hAnsi="GHEA Grapalat" w:cs="Times Armenian"/>
          <w:sz w:val="20"/>
          <w:szCs w:val="20"/>
        </w:rPr>
        <w:t>մատուց</w:t>
      </w:r>
      <w:r w:rsidRPr="009932EE">
        <w:rPr>
          <w:rFonts w:ascii="GHEA Grapalat" w:hAnsi="GHEA Grapalat" w:cs="Sylfaen"/>
          <w:sz w:val="20"/>
          <w:szCs w:val="20"/>
          <w:lang w:val="hy-AM"/>
        </w:rPr>
        <w:t>ման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ժամկետը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կարող</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է</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երկարաձգվել</w:t>
      </w:r>
      <w:r w:rsidRPr="009932EE">
        <w:rPr>
          <w:rFonts w:ascii="GHEA Grapalat" w:hAnsi="GHEA Grapalat" w:cs="Times Armenian"/>
          <w:sz w:val="20"/>
          <w:szCs w:val="20"/>
          <w:lang w:val="hy-AM"/>
        </w:rPr>
        <w:t xml:space="preserve"> </w:t>
      </w:r>
      <w:r w:rsidRPr="009932EE">
        <w:rPr>
          <w:rFonts w:ascii="GHEA Grapalat" w:hAnsi="GHEA Grapalat" w:cs="Times Armenian"/>
          <w:sz w:val="20"/>
          <w:szCs w:val="20"/>
        </w:rPr>
        <w:t>մեկ</w:t>
      </w:r>
      <w:r w:rsidRPr="009932EE">
        <w:rPr>
          <w:rFonts w:ascii="GHEA Grapalat" w:hAnsi="GHEA Grapalat" w:cs="Times Armenian"/>
          <w:sz w:val="20"/>
          <w:szCs w:val="20"/>
          <w:lang w:val="pt-BR"/>
        </w:rPr>
        <w:t xml:space="preserve"> </w:t>
      </w:r>
      <w:r w:rsidRPr="009932EE">
        <w:rPr>
          <w:rFonts w:ascii="GHEA Grapalat" w:hAnsi="GHEA Grapalat" w:cs="Times Armenian"/>
          <w:sz w:val="20"/>
          <w:szCs w:val="20"/>
        </w:rPr>
        <w:t>անգամ</w:t>
      </w:r>
      <w:r w:rsidRPr="009932EE">
        <w:rPr>
          <w:rFonts w:ascii="GHEA Grapalat" w:hAnsi="GHEA Grapalat" w:cs="Times Armenian"/>
          <w:sz w:val="20"/>
          <w:szCs w:val="20"/>
          <w:lang w:val="pt-BR"/>
        </w:rPr>
        <w:t xml:space="preserve"> </w:t>
      </w:r>
      <w:r w:rsidRPr="009932EE">
        <w:rPr>
          <w:rFonts w:ascii="GHEA Grapalat" w:hAnsi="GHEA Grapalat" w:cs="Sylfaen"/>
          <w:sz w:val="20"/>
          <w:szCs w:val="20"/>
          <w:lang w:val="hy-AM"/>
        </w:rPr>
        <w:t>մինչև</w:t>
      </w:r>
      <w:r w:rsidRPr="009932EE">
        <w:rPr>
          <w:rFonts w:ascii="GHEA Grapalat" w:hAnsi="GHEA Grapalat" w:cs="Sylfaen"/>
          <w:sz w:val="20"/>
          <w:szCs w:val="20"/>
          <w:lang w:val="pt-BR"/>
        </w:rPr>
        <w:t xml:space="preserve"> 30 </w:t>
      </w:r>
      <w:r w:rsidRPr="009932EE">
        <w:rPr>
          <w:rFonts w:ascii="GHEA Grapalat" w:hAnsi="GHEA Grapalat" w:cs="Sylfaen"/>
          <w:sz w:val="20"/>
          <w:szCs w:val="20"/>
        </w:rPr>
        <w:t>օրացուցային</w:t>
      </w:r>
      <w:r w:rsidRPr="009932EE">
        <w:rPr>
          <w:rFonts w:ascii="GHEA Grapalat" w:hAnsi="GHEA Grapalat" w:cs="Sylfaen"/>
          <w:sz w:val="20"/>
          <w:szCs w:val="20"/>
          <w:lang w:val="pt-BR"/>
        </w:rPr>
        <w:t xml:space="preserve"> </w:t>
      </w:r>
      <w:r w:rsidRPr="009932EE">
        <w:rPr>
          <w:rFonts w:ascii="GHEA Grapalat" w:hAnsi="GHEA Grapalat" w:cs="Sylfaen"/>
          <w:sz w:val="20"/>
          <w:szCs w:val="20"/>
        </w:rPr>
        <w:t>օրով</w:t>
      </w:r>
      <w:r w:rsidRPr="009932EE">
        <w:rPr>
          <w:rFonts w:ascii="GHEA Grapalat" w:hAnsi="GHEA Grapalat" w:cs="Sylfaen"/>
          <w:sz w:val="20"/>
          <w:szCs w:val="20"/>
          <w:lang w:val="pt-BR"/>
        </w:rPr>
        <w:t>, բայց ոչ ավել</w:t>
      </w:r>
      <w:r w:rsidR="00670CEB" w:rsidRPr="009932EE">
        <w:rPr>
          <w:rFonts w:ascii="GHEA Grapalat" w:hAnsi="GHEA Grapalat" w:cs="Sylfaen"/>
          <w:sz w:val="20"/>
          <w:szCs w:val="20"/>
          <w:lang w:val="hy-AM"/>
        </w:rPr>
        <w:t>ի</w:t>
      </w:r>
      <w:r w:rsidRPr="009932EE">
        <w:rPr>
          <w:rFonts w:ascii="GHEA Grapalat" w:hAnsi="GHEA Grapalat" w:cs="Sylfaen"/>
          <w:sz w:val="20"/>
          <w:szCs w:val="20"/>
          <w:lang w:val="pt-BR"/>
        </w:rPr>
        <w:t xml:space="preserve"> քան  պայմանագրով սահմանված ժամկետն է:</w:t>
      </w:r>
    </w:p>
    <w:p w14:paraId="3FCB97EC" w14:textId="77777777" w:rsidR="007678FA" w:rsidRPr="009932EE" w:rsidRDefault="007678FA" w:rsidP="007678FA">
      <w:pPr>
        <w:tabs>
          <w:tab w:val="left" w:pos="720"/>
        </w:tabs>
        <w:jc w:val="both"/>
        <w:rPr>
          <w:rFonts w:ascii="GHEA Grapalat" w:hAnsi="GHEA Grapalat"/>
          <w:sz w:val="20"/>
          <w:szCs w:val="20"/>
          <w:lang w:val="hy-AM"/>
        </w:rPr>
      </w:pPr>
      <w:r w:rsidRPr="009932EE">
        <w:rPr>
          <w:rFonts w:ascii="GHEA Grapalat" w:hAnsi="GHEA Grapalat"/>
          <w:sz w:val="20"/>
          <w:szCs w:val="20"/>
          <w:lang w:val="hy-AM"/>
        </w:rPr>
        <w:lastRenderedPageBreak/>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9932EE" w:rsidRDefault="007678FA" w:rsidP="007678FA">
      <w:pPr>
        <w:tabs>
          <w:tab w:val="left" w:pos="720"/>
        </w:tabs>
        <w:jc w:val="both"/>
        <w:rPr>
          <w:rFonts w:ascii="GHEA Grapalat" w:hAnsi="GHEA Grapalat"/>
          <w:sz w:val="20"/>
          <w:szCs w:val="20"/>
          <w:lang w:val="hy-AM"/>
        </w:rPr>
      </w:pPr>
      <w:r w:rsidRPr="009932EE">
        <w:rPr>
          <w:rFonts w:ascii="GHEA Grapalat" w:hAnsi="GHEA Grapalat"/>
          <w:sz w:val="20"/>
          <w:szCs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9932EE">
        <w:rPr>
          <w:rFonts w:ascii="GHEA Grapalat" w:hAnsi="GHEA Grapalat"/>
          <w:sz w:val="20"/>
          <w:szCs w:val="20"/>
          <w:lang w:val="hy-AM"/>
        </w:rPr>
        <w:t>շրջանակներից</w:t>
      </w:r>
      <w:r w:rsidR="00ED004F" w:rsidRPr="009932EE">
        <w:rPr>
          <w:rFonts w:ascii="GHEA Grapalat" w:hAnsi="GHEA Grapalat"/>
          <w:sz w:val="20"/>
          <w:szCs w:val="20"/>
          <w:lang w:val="hy-AM"/>
        </w:rPr>
        <w:t xml:space="preserve"> </w:t>
      </w:r>
      <w:r w:rsidRPr="009932EE">
        <w:rPr>
          <w:rFonts w:ascii="GHEA Grapalat" w:hAnsi="GHEA Grapalat"/>
          <w:sz w:val="20"/>
          <w:szCs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9932EE" w:rsidRDefault="007678FA" w:rsidP="007678FA">
      <w:pPr>
        <w:ind w:firstLine="567"/>
        <w:jc w:val="both"/>
        <w:rPr>
          <w:rFonts w:ascii="GHEA Grapalat" w:hAnsi="GHEA Grapalat"/>
          <w:sz w:val="20"/>
          <w:szCs w:val="20"/>
          <w:lang w:val="hy-AM" w:eastAsia="ru-RU"/>
        </w:rPr>
      </w:pPr>
      <w:r w:rsidRPr="009932EE">
        <w:rPr>
          <w:rFonts w:ascii="GHEA Grapalat" w:hAnsi="GHEA Grapalat"/>
          <w:sz w:val="20"/>
          <w:szCs w:val="20"/>
          <w:lang w:val="hy-AM"/>
        </w:rPr>
        <w:tab/>
        <w:t>7.10 Պ</w:t>
      </w:r>
      <w:r w:rsidRPr="009932EE">
        <w:rPr>
          <w:rFonts w:ascii="GHEA Grapalat" w:hAnsi="GHEA Grapalat"/>
          <w:spacing w:val="-4"/>
          <w:sz w:val="20"/>
          <w:szCs w:val="20"/>
          <w:lang w:val="hy-AM" w:eastAsia="ru-RU"/>
        </w:rPr>
        <w:t xml:space="preserve">այմանագիրը չի </w:t>
      </w:r>
      <w:r w:rsidRPr="009932EE">
        <w:rPr>
          <w:rFonts w:ascii="GHEA Grapalat" w:hAnsi="GHEA Grapalat"/>
          <w:sz w:val="20"/>
          <w:szCs w:val="20"/>
          <w:lang w:val="hy-AM" w:eastAsia="ru-RU"/>
        </w:rPr>
        <w:t>կարող փոփոխվել կողմերի պարտա</w:t>
      </w:r>
      <w:r w:rsidRPr="009932EE">
        <w:rPr>
          <w:rFonts w:ascii="GHEA Grapalat" w:hAnsi="GHEA Grapalat"/>
          <w:sz w:val="20"/>
          <w:szCs w:val="20"/>
          <w:lang w:val="hy-AM" w:eastAsia="ru-RU"/>
        </w:rPr>
        <w:softHyphen/>
        <w:t>վորու</w:t>
      </w:r>
      <w:r w:rsidRPr="009932EE">
        <w:rPr>
          <w:rFonts w:ascii="GHEA Grapalat" w:hAnsi="GHEA Grapalat"/>
          <w:sz w:val="20"/>
          <w:szCs w:val="20"/>
          <w:lang w:val="hy-AM" w:eastAsia="ru-RU"/>
        </w:rPr>
        <w:softHyphen/>
        <w:t>թյունների մասնակի չկատարման հետևանքով</w:t>
      </w:r>
      <w:r w:rsidRPr="009932EE" w:rsidDel="00591DE3">
        <w:rPr>
          <w:rFonts w:ascii="GHEA Grapalat" w:hAnsi="GHEA Grapalat"/>
          <w:sz w:val="20"/>
          <w:szCs w:val="20"/>
          <w:lang w:val="hy-AM" w:eastAsia="ru-RU"/>
        </w:rPr>
        <w:t xml:space="preserve"> </w:t>
      </w:r>
      <w:r w:rsidRPr="009932EE">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9932EE" w:rsidRDefault="007678FA" w:rsidP="007678FA">
      <w:pPr>
        <w:ind w:firstLine="567"/>
        <w:jc w:val="both"/>
        <w:rPr>
          <w:rFonts w:ascii="GHEA Grapalat" w:hAnsi="GHEA Grapalat"/>
          <w:sz w:val="20"/>
          <w:szCs w:val="20"/>
          <w:lang w:val="hy-AM" w:eastAsia="ru-RU"/>
        </w:rPr>
      </w:pPr>
      <w:r w:rsidRPr="009932EE">
        <w:rPr>
          <w:rFonts w:ascii="GHEA Grapalat" w:hAnsi="GHEA Grapalat"/>
          <w:sz w:val="20"/>
          <w:szCs w:val="20"/>
          <w:lang w:val="hy-AM" w:eastAsia="ru-RU"/>
        </w:rPr>
        <w:t>7.11 Կատարողի կողմից ստանձնած պարտավորությունները չկատա</w:t>
      </w:r>
      <w:r w:rsidRPr="009932EE">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9932EE">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FC96956" w14:textId="3F53E500" w:rsidR="007678FA" w:rsidRPr="009932EE" w:rsidRDefault="007678FA" w:rsidP="007678FA">
      <w:pPr>
        <w:ind w:firstLine="567"/>
        <w:jc w:val="both"/>
        <w:rPr>
          <w:rFonts w:ascii="GHEA Grapalat" w:hAnsi="GHEA Grapalat"/>
          <w:sz w:val="20"/>
          <w:szCs w:val="20"/>
          <w:lang w:val="hy-AM"/>
        </w:rPr>
      </w:pPr>
      <w:r w:rsidRPr="009932EE">
        <w:rPr>
          <w:rFonts w:ascii="GHEA Grapalat" w:hAnsi="GHEA Grapalat"/>
          <w:sz w:val="20"/>
          <w:szCs w:val="20"/>
          <w:lang w:val="hy-AM"/>
        </w:rPr>
        <w:t>7.12 Սույն պայմանագրի կապակցությամբ ծագած</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վեճերը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լուծվում</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են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բանակցությունների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միջոցով։</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Համաձայնություն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ձեռք</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չբերելու</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դեպքում</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վեճերը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լուծվում</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են</w:t>
      </w:r>
      <w:r w:rsidRPr="009932EE">
        <w:rPr>
          <w:rFonts w:ascii="GHEA Grapalat" w:hAnsi="GHEA Grapalat" w:cs="Times Armenian"/>
          <w:sz w:val="20"/>
          <w:szCs w:val="20"/>
          <w:lang w:val="hy-AM"/>
        </w:rPr>
        <w:t xml:space="preserve"> </w:t>
      </w:r>
      <w:r w:rsidR="00D13243" w:rsidRPr="009932EE">
        <w:rPr>
          <w:rFonts w:ascii="GHEA Grapalat" w:hAnsi="GHEA Grapalat" w:cs="Times Armenian"/>
          <w:sz w:val="20"/>
          <w:szCs w:val="20"/>
          <w:lang w:val="hy-AM"/>
        </w:rPr>
        <w:t>դատական կարգով</w:t>
      </w:r>
      <w:r w:rsidRPr="009932EE">
        <w:rPr>
          <w:rFonts w:ascii="GHEA Grapalat" w:hAnsi="GHEA Grapalat"/>
          <w:sz w:val="20"/>
          <w:szCs w:val="20"/>
          <w:lang w:val="hy-AM"/>
        </w:rPr>
        <w:t>։</w:t>
      </w:r>
    </w:p>
    <w:p w14:paraId="1CDAEA1A" w14:textId="77777777" w:rsidR="007678FA" w:rsidRPr="009932EE" w:rsidRDefault="007678FA" w:rsidP="007678FA">
      <w:pPr>
        <w:ind w:firstLine="567"/>
        <w:jc w:val="both"/>
        <w:rPr>
          <w:rFonts w:ascii="GHEA Grapalat" w:hAnsi="GHEA Grapalat"/>
          <w:sz w:val="20"/>
          <w:szCs w:val="20"/>
          <w:lang w:val="hy-AM"/>
        </w:rPr>
      </w:pPr>
      <w:r w:rsidRPr="009932EE">
        <w:rPr>
          <w:rFonts w:ascii="GHEA Grapalat" w:hAnsi="GHEA Grapalat"/>
          <w:sz w:val="20"/>
          <w:szCs w:val="20"/>
          <w:lang w:val="hy-AM"/>
        </w:rPr>
        <w:t xml:space="preserve">7.13 </w:t>
      </w:r>
      <w:r w:rsidRPr="009932EE">
        <w:rPr>
          <w:rFonts w:ascii="GHEA Grapalat" w:hAnsi="GHEA Grapalat" w:cs="Sylfaen"/>
          <w:sz w:val="20"/>
          <w:szCs w:val="20"/>
          <w:lang w:val="hy-AM"/>
        </w:rPr>
        <w:t>Սույն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պայմանագիրը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կազմված</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է</w:t>
      </w:r>
      <w:r w:rsidRPr="009932EE">
        <w:rPr>
          <w:rFonts w:ascii="GHEA Grapalat" w:hAnsi="GHEA Grapalat" w:cs="Times Armenian"/>
          <w:sz w:val="20"/>
          <w:szCs w:val="20"/>
          <w:lang w:val="hy-AM"/>
        </w:rPr>
        <w:t xml:space="preserve"> </w:t>
      </w:r>
      <w:r w:rsidRPr="009932EE">
        <w:rPr>
          <w:rFonts w:ascii="GHEA Grapalat" w:hAnsi="GHEA Grapalat" w:cs="Times Armenian"/>
          <w:b/>
          <w:sz w:val="20"/>
          <w:szCs w:val="20"/>
          <w:lang w:val="hy-AM"/>
        </w:rPr>
        <w:t xml:space="preserve">____ </w:t>
      </w:r>
      <w:r w:rsidRPr="009932EE">
        <w:rPr>
          <w:rFonts w:ascii="GHEA Grapalat" w:hAnsi="GHEA Grapalat" w:cs="Sylfaen"/>
          <w:sz w:val="20"/>
          <w:szCs w:val="20"/>
          <w:lang w:val="hy-AM"/>
        </w:rPr>
        <w:t>էջից</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կնքվում</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է</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երկու</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օրինակից</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որոնք</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ունեն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հավասարազոր</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իրավաբանական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ուժ</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Սույն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պայմանագրի</w:t>
      </w:r>
      <w:r w:rsidRPr="009932EE">
        <w:rPr>
          <w:rFonts w:ascii="GHEA Grapalat" w:hAnsi="GHEA Grapalat" w:cs="Times Armenian"/>
          <w:sz w:val="20"/>
          <w:szCs w:val="20"/>
          <w:lang w:val="hy-AM"/>
        </w:rPr>
        <w:t xml:space="preserve"> N 1, N 2, N 3 և N 3.1 </w:t>
      </w:r>
      <w:r w:rsidRPr="009932EE">
        <w:rPr>
          <w:rFonts w:ascii="GHEA Grapalat" w:hAnsi="GHEA Grapalat" w:cs="Sylfaen"/>
          <w:sz w:val="20"/>
          <w:szCs w:val="20"/>
          <w:lang w:val="hy-AM"/>
        </w:rPr>
        <w:t>հավելվածները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հանդիսանում</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են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պայմանագրի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անբաժանելի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մասը</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յուրաքանչյուր</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կողմին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տրվում</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է պայմանագրի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մեկ</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օրինակ</w:t>
      </w:r>
      <w:r w:rsidRPr="009932EE">
        <w:rPr>
          <w:rFonts w:ascii="GHEA Grapalat" w:hAnsi="GHEA Grapalat"/>
          <w:sz w:val="20"/>
          <w:szCs w:val="20"/>
          <w:lang w:val="hy-AM"/>
        </w:rPr>
        <w:t>։</w:t>
      </w:r>
    </w:p>
    <w:p w14:paraId="1553A39E" w14:textId="77777777" w:rsidR="007678FA" w:rsidRPr="009932EE" w:rsidRDefault="007678FA" w:rsidP="007678FA">
      <w:pPr>
        <w:ind w:firstLine="567"/>
        <w:jc w:val="both"/>
        <w:rPr>
          <w:rFonts w:ascii="GHEA Grapalat" w:hAnsi="GHEA Grapalat"/>
          <w:bCs/>
          <w:sz w:val="20"/>
          <w:szCs w:val="20"/>
          <w:lang w:val="hy-AM"/>
        </w:rPr>
      </w:pPr>
      <w:r w:rsidRPr="009932EE">
        <w:rPr>
          <w:rFonts w:ascii="GHEA Grapalat" w:hAnsi="GHEA Grapalat"/>
          <w:sz w:val="20"/>
          <w:szCs w:val="20"/>
          <w:lang w:val="hy-AM"/>
        </w:rPr>
        <w:t xml:space="preserve">7.14 </w:t>
      </w:r>
      <w:r w:rsidRPr="009932EE">
        <w:rPr>
          <w:rFonts w:ascii="GHEA Grapalat" w:hAnsi="GHEA Grapalat" w:cs="Sylfaen"/>
          <w:sz w:val="20"/>
          <w:szCs w:val="20"/>
          <w:lang w:val="hy-AM"/>
        </w:rPr>
        <w:t>Սույն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պայմանագրի</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նկատմամբ</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կիրառվում</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է</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Հայաստանի Հանրապետության</w:t>
      </w:r>
      <w:r w:rsidRPr="009932EE">
        <w:rPr>
          <w:rFonts w:ascii="GHEA Grapalat" w:hAnsi="GHEA Grapalat" w:cs="Times Armenian"/>
          <w:sz w:val="20"/>
          <w:szCs w:val="20"/>
          <w:lang w:val="hy-AM"/>
        </w:rPr>
        <w:t xml:space="preserve"> </w:t>
      </w:r>
      <w:r w:rsidRPr="009932EE">
        <w:rPr>
          <w:rFonts w:ascii="GHEA Grapalat" w:hAnsi="GHEA Grapalat" w:cs="Sylfaen"/>
          <w:sz w:val="20"/>
          <w:szCs w:val="20"/>
          <w:lang w:val="hy-AM"/>
        </w:rPr>
        <w:t>իրավունքը</w:t>
      </w:r>
      <w:r w:rsidRPr="009932EE">
        <w:rPr>
          <w:rFonts w:ascii="GHEA Grapalat" w:hAnsi="GHEA Grapalat"/>
          <w:sz w:val="20"/>
          <w:szCs w:val="20"/>
          <w:lang w:val="hy-AM"/>
        </w:rPr>
        <w:t>։</w:t>
      </w:r>
    </w:p>
    <w:p w14:paraId="50EFF9BB" w14:textId="77777777" w:rsidR="007678FA" w:rsidRPr="009932EE" w:rsidRDefault="007678FA" w:rsidP="007678FA">
      <w:pPr>
        <w:ind w:firstLine="567"/>
        <w:jc w:val="both"/>
        <w:rPr>
          <w:rFonts w:ascii="GHEA Grapalat" w:hAnsi="GHEA Grapalat"/>
          <w:sz w:val="20"/>
          <w:szCs w:val="20"/>
          <w:lang w:val="hy-AM" w:eastAsia="ru-RU"/>
        </w:rPr>
      </w:pPr>
      <w:r w:rsidRPr="009932EE">
        <w:rPr>
          <w:rStyle w:val="FootnoteReference"/>
          <w:rFonts w:ascii="GHEA Grapalat" w:hAnsi="GHEA Grapalat"/>
          <w:color w:val="FFFFFF"/>
          <w:sz w:val="20"/>
          <w:szCs w:val="20"/>
          <w:lang w:val="hy-AM" w:eastAsia="ru-RU"/>
        </w:rPr>
        <w:footnoteReference w:id="10"/>
      </w:r>
    </w:p>
    <w:p w14:paraId="00DFFB37" w14:textId="77777777" w:rsidR="007678FA" w:rsidRPr="009932EE" w:rsidRDefault="007678FA" w:rsidP="007678FA">
      <w:pPr>
        <w:ind w:firstLine="720"/>
        <w:jc w:val="both"/>
        <w:rPr>
          <w:rFonts w:ascii="GHEA Grapalat" w:hAnsi="GHEA Grapalat" w:cs="Sylfaen"/>
          <w:sz w:val="20"/>
          <w:szCs w:val="20"/>
          <w:lang w:val="hy-AM"/>
        </w:rPr>
      </w:pPr>
      <w:r w:rsidRPr="009932EE">
        <w:rPr>
          <w:rFonts w:ascii="GHEA Grapalat" w:hAnsi="GHEA Grapalat" w:cs="Sylfaen"/>
          <w:b/>
          <w:sz w:val="20"/>
          <w:szCs w:val="20"/>
          <w:lang w:val="hy-AM"/>
        </w:rPr>
        <w:t>8.</w:t>
      </w:r>
      <w:r w:rsidRPr="009932EE">
        <w:rPr>
          <w:rFonts w:ascii="GHEA Grapalat" w:hAnsi="GHEA Grapalat" w:cs="Sylfaen"/>
          <w:sz w:val="20"/>
          <w:szCs w:val="20"/>
          <w:lang w:val="hy-AM"/>
        </w:rPr>
        <w:t xml:space="preserve"> </w:t>
      </w:r>
      <w:r w:rsidRPr="0066308A">
        <w:rPr>
          <w:rFonts w:ascii="GHEA Grapalat" w:hAnsi="GHEA Grapalat" w:cs="Sylfaen"/>
          <w:b/>
          <w:sz w:val="20"/>
          <w:szCs w:val="20"/>
          <w:lang w:val="hy-AM"/>
        </w:rPr>
        <w:t>ԿՈՂՄԵՐԻ</w:t>
      </w:r>
      <w:r w:rsidRPr="0066308A">
        <w:rPr>
          <w:rFonts w:ascii="GHEA Grapalat" w:hAnsi="GHEA Grapalat" w:cs="Times Armenian"/>
          <w:b/>
          <w:sz w:val="20"/>
          <w:szCs w:val="20"/>
          <w:lang w:val="hy-AM"/>
        </w:rPr>
        <w:t xml:space="preserve"> </w:t>
      </w:r>
      <w:r w:rsidRPr="0066308A">
        <w:rPr>
          <w:rFonts w:ascii="GHEA Grapalat" w:hAnsi="GHEA Grapalat" w:cs="Sylfaen"/>
          <w:b/>
          <w:sz w:val="20"/>
          <w:szCs w:val="20"/>
          <w:lang w:val="hy-AM"/>
        </w:rPr>
        <w:t>ՀԱՍՑԵՆԵՐԸ</w:t>
      </w:r>
      <w:r w:rsidRPr="0066308A">
        <w:rPr>
          <w:rFonts w:ascii="GHEA Grapalat" w:hAnsi="GHEA Grapalat" w:cs="Times Armenian"/>
          <w:b/>
          <w:sz w:val="20"/>
          <w:szCs w:val="20"/>
          <w:lang w:val="hy-AM"/>
        </w:rPr>
        <w:t xml:space="preserve">, </w:t>
      </w:r>
      <w:r w:rsidRPr="0066308A">
        <w:rPr>
          <w:rFonts w:ascii="GHEA Grapalat" w:hAnsi="GHEA Grapalat" w:cs="Sylfaen"/>
          <w:b/>
          <w:sz w:val="20"/>
          <w:szCs w:val="20"/>
          <w:lang w:val="hy-AM"/>
        </w:rPr>
        <w:t>ԲԱՆԿԱՅԻՆ</w:t>
      </w:r>
      <w:r w:rsidRPr="0066308A">
        <w:rPr>
          <w:rFonts w:ascii="GHEA Grapalat" w:hAnsi="GHEA Grapalat" w:cs="Times Armenian"/>
          <w:b/>
          <w:sz w:val="20"/>
          <w:szCs w:val="20"/>
          <w:lang w:val="hy-AM"/>
        </w:rPr>
        <w:t xml:space="preserve"> </w:t>
      </w:r>
      <w:r w:rsidRPr="0066308A">
        <w:rPr>
          <w:rFonts w:ascii="GHEA Grapalat" w:hAnsi="GHEA Grapalat" w:cs="Sylfaen"/>
          <w:b/>
          <w:sz w:val="20"/>
          <w:szCs w:val="20"/>
          <w:lang w:val="hy-AM"/>
        </w:rPr>
        <w:t>ՎԱՎԵՐԱՊԱՅՄԱՆՆԵՐԸ</w:t>
      </w:r>
      <w:r w:rsidRPr="0066308A">
        <w:rPr>
          <w:rFonts w:ascii="GHEA Grapalat" w:hAnsi="GHEA Grapalat" w:cs="Times Armenian"/>
          <w:b/>
          <w:sz w:val="20"/>
          <w:szCs w:val="20"/>
          <w:lang w:val="hy-AM"/>
        </w:rPr>
        <w:t xml:space="preserve"> </w:t>
      </w:r>
      <w:r w:rsidRPr="0066308A">
        <w:rPr>
          <w:rFonts w:ascii="GHEA Grapalat" w:hAnsi="GHEA Grapalat" w:cs="Sylfaen"/>
          <w:b/>
          <w:sz w:val="20"/>
          <w:szCs w:val="20"/>
          <w:lang w:val="hy-AM"/>
        </w:rPr>
        <w:t>ԵՎ</w:t>
      </w:r>
      <w:r w:rsidRPr="0066308A">
        <w:rPr>
          <w:rFonts w:ascii="GHEA Grapalat" w:hAnsi="GHEA Grapalat" w:cs="Times Armenian"/>
          <w:b/>
          <w:sz w:val="20"/>
          <w:szCs w:val="20"/>
          <w:lang w:val="hy-AM"/>
        </w:rPr>
        <w:t xml:space="preserve"> </w:t>
      </w:r>
      <w:r w:rsidRPr="0066308A">
        <w:rPr>
          <w:rFonts w:ascii="GHEA Grapalat" w:hAnsi="GHEA Grapalat" w:cs="Sylfaen"/>
          <w:b/>
          <w:sz w:val="20"/>
          <w:szCs w:val="20"/>
          <w:lang w:val="hy-AM"/>
        </w:rPr>
        <w:t>ՍՏՈՐԱԳՐՈՒԹՅՈՒՆՆԵՐԸ</w:t>
      </w:r>
    </w:p>
    <w:p w14:paraId="2BB511D9" w14:textId="77777777" w:rsidR="007678FA" w:rsidRPr="009932EE" w:rsidRDefault="007678FA" w:rsidP="007678FA">
      <w:pPr>
        <w:jc w:val="both"/>
        <w:rPr>
          <w:rFonts w:ascii="GHEA Grapalat" w:hAnsi="GHEA Grapalat" w:cs="TimesArmenianPSMT"/>
          <w:sz w:val="20"/>
          <w:szCs w:val="20"/>
          <w:lang w:val="hy-AM"/>
        </w:rPr>
      </w:pPr>
      <w:r w:rsidRPr="009932EE">
        <w:rPr>
          <w:rFonts w:ascii="GHEA Grapalat" w:hAnsi="GHEA Grapalat"/>
          <w:i/>
          <w:sz w:val="20"/>
          <w:szCs w:val="20"/>
          <w:lang w:val="hy-AM" w:eastAsia="zh-CN"/>
        </w:rPr>
        <w:t xml:space="preserve"> </w:t>
      </w:r>
    </w:p>
    <w:tbl>
      <w:tblPr>
        <w:tblW w:w="0" w:type="auto"/>
        <w:tblInd w:w="931" w:type="dxa"/>
        <w:tblLayout w:type="fixed"/>
        <w:tblLook w:val="0000" w:firstRow="0" w:lastRow="0" w:firstColumn="0" w:lastColumn="0" w:noHBand="0" w:noVBand="0"/>
      </w:tblPr>
      <w:tblGrid>
        <w:gridCol w:w="4780"/>
        <w:gridCol w:w="4332"/>
      </w:tblGrid>
      <w:tr w:rsidR="007678FA" w:rsidRPr="000E2E1E" w14:paraId="2CBE2923" w14:textId="77777777" w:rsidTr="000E2E1E">
        <w:trPr>
          <w:trHeight w:val="5999"/>
        </w:trPr>
        <w:tc>
          <w:tcPr>
            <w:tcW w:w="4780" w:type="dxa"/>
          </w:tcPr>
          <w:p w14:paraId="60A9CC8F" w14:textId="77777777" w:rsidR="007678FA" w:rsidRPr="000E2E1E" w:rsidRDefault="007678FA" w:rsidP="00E53C12">
            <w:pPr>
              <w:jc w:val="center"/>
              <w:rPr>
                <w:rFonts w:ascii="GHEA Grapalat" w:hAnsi="GHEA Grapalat"/>
                <w:b/>
                <w:sz w:val="22"/>
                <w:szCs w:val="22"/>
                <w:lang w:val="hy-AM"/>
              </w:rPr>
            </w:pPr>
            <w:r w:rsidRPr="000E2E1E">
              <w:rPr>
                <w:rFonts w:ascii="GHEA Grapalat" w:hAnsi="GHEA Grapalat"/>
                <w:b/>
                <w:sz w:val="22"/>
                <w:szCs w:val="22"/>
                <w:lang w:val="hy-AM"/>
              </w:rPr>
              <w:t>Պ Ա Տ Վ Ի Ր Ա Տ ՈՒ</w:t>
            </w:r>
          </w:p>
          <w:p w14:paraId="01E6BBE8" w14:textId="77777777" w:rsidR="00DE201C" w:rsidRPr="000E2E1E" w:rsidRDefault="00DE201C" w:rsidP="00DE201C">
            <w:pPr>
              <w:spacing w:line="276" w:lineRule="auto"/>
              <w:jc w:val="center"/>
              <w:rPr>
                <w:rFonts w:ascii="GHEA Grapalat" w:hAnsi="GHEA Grapalat"/>
                <w:sz w:val="22"/>
                <w:szCs w:val="22"/>
                <w:lang w:val="af-ZA"/>
              </w:rPr>
            </w:pPr>
            <w:r w:rsidRPr="000E2E1E">
              <w:rPr>
                <w:rFonts w:ascii="GHEA Grapalat" w:hAnsi="GHEA Grapalat"/>
                <w:sz w:val="22"/>
                <w:szCs w:val="22"/>
                <w:lang w:val="hy-AM"/>
              </w:rPr>
              <w:t>Հայաստանի</w:t>
            </w:r>
            <w:r w:rsidRPr="000E2E1E">
              <w:rPr>
                <w:rFonts w:ascii="GHEA Grapalat" w:hAnsi="GHEA Grapalat"/>
                <w:sz w:val="22"/>
                <w:szCs w:val="22"/>
                <w:lang w:val="af-ZA"/>
              </w:rPr>
              <w:t xml:space="preserve"> </w:t>
            </w:r>
            <w:r w:rsidRPr="000E2E1E">
              <w:rPr>
                <w:rFonts w:ascii="GHEA Grapalat" w:hAnsi="GHEA Grapalat"/>
                <w:sz w:val="22"/>
                <w:szCs w:val="22"/>
                <w:lang w:val="hy-AM"/>
              </w:rPr>
              <w:t>վերականգնվող</w:t>
            </w:r>
            <w:r w:rsidRPr="000E2E1E">
              <w:rPr>
                <w:rFonts w:ascii="GHEA Grapalat" w:hAnsi="GHEA Grapalat"/>
                <w:sz w:val="22"/>
                <w:szCs w:val="22"/>
                <w:lang w:val="af-ZA"/>
              </w:rPr>
              <w:t xml:space="preserve"> </w:t>
            </w:r>
            <w:r w:rsidRPr="000E2E1E">
              <w:rPr>
                <w:rFonts w:ascii="GHEA Grapalat" w:hAnsi="GHEA Grapalat"/>
                <w:sz w:val="22"/>
                <w:szCs w:val="22"/>
                <w:lang w:val="hy-AM"/>
              </w:rPr>
              <w:t>էներգետիկայի</w:t>
            </w:r>
            <w:r w:rsidRPr="000E2E1E">
              <w:rPr>
                <w:rFonts w:ascii="GHEA Grapalat" w:hAnsi="GHEA Grapalat"/>
                <w:sz w:val="22"/>
                <w:szCs w:val="22"/>
                <w:lang w:val="af-ZA"/>
              </w:rPr>
              <w:t xml:space="preserve"> </w:t>
            </w:r>
            <w:r w:rsidRPr="000E2E1E">
              <w:rPr>
                <w:rFonts w:ascii="GHEA Grapalat" w:hAnsi="GHEA Grapalat"/>
                <w:sz w:val="22"/>
                <w:szCs w:val="22"/>
                <w:lang w:val="hy-AM"/>
              </w:rPr>
              <w:t>և</w:t>
            </w:r>
            <w:r w:rsidRPr="000E2E1E">
              <w:rPr>
                <w:rFonts w:ascii="GHEA Grapalat" w:hAnsi="GHEA Grapalat"/>
                <w:sz w:val="22"/>
                <w:szCs w:val="22"/>
                <w:lang w:val="af-ZA"/>
              </w:rPr>
              <w:t xml:space="preserve"> </w:t>
            </w:r>
            <w:r w:rsidRPr="000E2E1E">
              <w:rPr>
                <w:rFonts w:ascii="GHEA Grapalat" w:hAnsi="GHEA Grapalat"/>
                <w:sz w:val="22"/>
                <w:szCs w:val="22"/>
                <w:lang w:val="hy-AM"/>
              </w:rPr>
              <w:t>էներգախնայողության</w:t>
            </w:r>
            <w:r w:rsidRPr="000E2E1E">
              <w:rPr>
                <w:rFonts w:ascii="GHEA Grapalat" w:hAnsi="GHEA Grapalat"/>
                <w:sz w:val="22"/>
                <w:szCs w:val="22"/>
                <w:lang w:val="af-ZA"/>
              </w:rPr>
              <w:t xml:space="preserve"> </w:t>
            </w:r>
            <w:r w:rsidRPr="000E2E1E">
              <w:rPr>
                <w:rFonts w:ascii="GHEA Grapalat" w:hAnsi="GHEA Grapalat"/>
                <w:sz w:val="22"/>
                <w:szCs w:val="22"/>
                <w:lang w:val="hy-AM"/>
              </w:rPr>
              <w:t>հիմնադրամ</w:t>
            </w:r>
          </w:p>
          <w:p w14:paraId="0BC35F0B" w14:textId="77777777" w:rsidR="00DE201C" w:rsidRPr="000E2E1E" w:rsidRDefault="00DE201C" w:rsidP="00DE201C">
            <w:pPr>
              <w:spacing w:line="276" w:lineRule="auto"/>
              <w:jc w:val="center"/>
              <w:rPr>
                <w:rFonts w:ascii="GHEA Grapalat" w:hAnsi="GHEA Grapalat"/>
                <w:sz w:val="22"/>
                <w:szCs w:val="22"/>
                <w:lang w:val="hy-AM"/>
              </w:rPr>
            </w:pPr>
            <w:r w:rsidRPr="000E2E1E">
              <w:rPr>
                <w:rFonts w:ascii="GHEA Grapalat" w:hAnsi="GHEA Grapalat" w:cs="Sylfaen"/>
                <w:sz w:val="22"/>
                <w:szCs w:val="22"/>
                <w:lang w:val="hy-AM"/>
              </w:rPr>
              <w:t>ք</w:t>
            </w:r>
            <w:r w:rsidRPr="000E2E1E">
              <w:rPr>
                <w:rFonts w:ascii="GHEA Grapalat" w:hAnsi="GHEA Grapalat"/>
                <w:sz w:val="22"/>
                <w:szCs w:val="22"/>
                <w:lang w:val="hy-AM"/>
              </w:rPr>
              <w:t xml:space="preserve">. </w:t>
            </w:r>
            <w:r w:rsidRPr="000E2E1E">
              <w:rPr>
                <w:rFonts w:ascii="GHEA Grapalat" w:hAnsi="GHEA Grapalat" w:cs="Sylfaen"/>
                <w:sz w:val="22"/>
                <w:szCs w:val="22"/>
                <w:lang w:val="hy-AM"/>
              </w:rPr>
              <w:t>Երևան</w:t>
            </w:r>
            <w:r w:rsidRPr="000E2E1E">
              <w:rPr>
                <w:rFonts w:ascii="GHEA Grapalat" w:hAnsi="GHEA Grapalat"/>
                <w:sz w:val="22"/>
                <w:szCs w:val="22"/>
                <w:lang w:val="hy-AM"/>
              </w:rPr>
              <w:t xml:space="preserve">, </w:t>
            </w:r>
            <w:r w:rsidRPr="000E2E1E">
              <w:rPr>
                <w:rFonts w:ascii="GHEA Grapalat" w:hAnsi="GHEA Grapalat" w:cs="Sylfaen"/>
                <w:sz w:val="22"/>
                <w:szCs w:val="22"/>
                <w:lang w:val="hy-AM"/>
              </w:rPr>
              <w:t>Սայաթ Նովա 29/1</w:t>
            </w:r>
          </w:p>
          <w:p w14:paraId="6121DF78" w14:textId="77777777" w:rsidR="00DE201C" w:rsidRPr="000E2E1E" w:rsidRDefault="00DE201C" w:rsidP="00DE201C">
            <w:pPr>
              <w:spacing w:line="276" w:lineRule="auto"/>
              <w:jc w:val="center"/>
              <w:rPr>
                <w:rFonts w:ascii="GHEA Grapalat" w:hAnsi="GHEA Grapalat"/>
                <w:sz w:val="22"/>
                <w:szCs w:val="22"/>
                <w:lang w:val="hy-AM"/>
              </w:rPr>
            </w:pPr>
            <w:r w:rsidRPr="000E2E1E">
              <w:rPr>
                <w:rFonts w:ascii="GHEA Grapalat" w:hAnsi="GHEA Grapalat" w:cs="Sylfaen"/>
                <w:sz w:val="22"/>
                <w:szCs w:val="22"/>
                <w:lang w:val="hy-AM"/>
              </w:rPr>
              <w:t>ՀՎՀՀ</w:t>
            </w:r>
            <w:r w:rsidRPr="000E2E1E">
              <w:rPr>
                <w:rFonts w:ascii="GHEA Grapalat" w:hAnsi="GHEA Grapalat"/>
                <w:sz w:val="22"/>
                <w:szCs w:val="22"/>
                <w:lang w:val="hy-AM"/>
              </w:rPr>
              <w:t xml:space="preserve"> 02580459</w:t>
            </w:r>
          </w:p>
          <w:p w14:paraId="6B86F172" w14:textId="77777777" w:rsidR="00DE201C" w:rsidRPr="000E2E1E" w:rsidRDefault="00DE201C" w:rsidP="00DE201C">
            <w:pPr>
              <w:spacing w:line="276" w:lineRule="auto"/>
              <w:jc w:val="center"/>
              <w:rPr>
                <w:rFonts w:ascii="GHEA Grapalat" w:hAnsi="GHEA Grapalat"/>
                <w:sz w:val="22"/>
                <w:szCs w:val="22"/>
                <w:lang w:val="hy-AM"/>
              </w:rPr>
            </w:pPr>
            <w:r w:rsidRPr="000E2E1E">
              <w:rPr>
                <w:rFonts w:ascii="GHEA Grapalat" w:hAnsi="GHEA Grapalat" w:cs="Sylfaen"/>
                <w:sz w:val="22"/>
                <w:szCs w:val="22"/>
                <w:lang w:val="hy-AM"/>
              </w:rPr>
              <w:t>Հեռախոս՝</w:t>
            </w:r>
            <w:r w:rsidRPr="000E2E1E">
              <w:rPr>
                <w:rFonts w:ascii="GHEA Grapalat" w:hAnsi="GHEA Grapalat"/>
                <w:sz w:val="22"/>
                <w:szCs w:val="22"/>
                <w:lang w:val="hy-AM"/>
              </w:rPr>
              <w:t xml:space="preserve"> (374 10) 58 80 11</w:t>
            </w:r>
          </w:p>
          <w:p w14:paraId="32E9A4CA" w14:textId="77777777" w:rsidR="00DE201C" w:rsidRPr="000E2E1E" w:rsidRDefault="00DE201C" w:rsidP="00DE201C">
            <w:pPr>
              <w:spacing w:line="276" w:lineRule="auto"/>
              <w:jc w:val="center"/>
              <w:rPr>
                <w:rFonts w:ascii="GHEA Grapalat" w:hAnsi="GHEA Grapalat"/>
                <w:sz w:val="22"/>
                <w:szCs w:val="22"/>
                <w:lang w:val="hy-AM"/>
              </w:rPr>
            </w:pPr>
            <w:r w:rsidRPr="000E2E1E">
              <w:rPr>
                <w:rFonts w:ascii="GHEA Grapalat" w:hAnsi="GHEA Grapalat" w:cs="Sylfaen"/>
                <w:sz w:val="22"/>
                <w:szCs w:val="22"/>
                <w:lang w:val="hy-AM"/>
              </w:rPr>
              <w:t>Էլ</w:t>
            </w:r>
            <w:r w:rsidRPr="000E2E1E">
              <w:rPr>
                <w:rFonts w:ascii="GHEA Grapalat" w:hAnsi="GHEA Grapalat"/>
                <w:sz w:val="22"/>
                <w:szCs w:val="22"/>
                <w:lang w:val="hy-AM"/>
              </w:rPr>
              <w:t xml:space="preserve">. </w:t>
            </w:r>
            <w:r w:rsidRPr="000E2E1E">
              <w:rPr>
                <w:rFonts w:ascii="GHEA Grapalat" w:hAnsi="GHEA Grapalat" w:cs="Sylfaen"/>
                <w:sz w:val="22"/>
                <w:szCs w:val="22"/>
                <w:lang w:val="hy-AM"/>
              </w:rPr>
              <w:t>փոստ՝</w:t>
            </w:r>
            <w:r w:rsidRPr="000E2E1E">
              <w:rPr>
                <w:rFonts w:ascii="GHEA Grapalat" w:hAnsi="GHEA Grapalat"/>
                <w:sz w:val="22"/>
                <w:szCs w:val="22"/>
                <w:lang w:val="hy-AM"/>
              </w:rPr>
              <w:t xml:space="preserve"> info@r2e2.am</w:t>
            </w:r>
          </w:p>
          <w:p w14:paraId="4863B552" w14:textId="77777777" w:rsidR="00DE201C" w:rsidRPr="000E2E1E" w:rsidRDefault="00DE201C" w:rsidP="00DE201C">
            <w:pPr>
              <w:spacing w:line="276" w:lineRule="auto"/>
              <w:jc w:val="center"/>
              <w:rPr>
                <w:rFonts w:ascii="GHEA Grapalat" w:hAnsi="GHEA Grapalat"/>
                <w:sz w:val="22"/>
                <w:szCs w:val="22"/>
                <w:lang w:val="hy-AM"/>
              </w:rPr>
            </w:pPr>
            <w:r w:rsidRPr="000E2E1E">
              <w:rPr>
                <w:rFonts w:ascii="GHEA Grapalat" w:hAnsi="GHEA Grapalat" w:cs="Arial"/>
                <w:sz w:val="22"/>
                <w:szCs w:val="22"/>
                <w:lang w:val="hy-AM"/>
              </w:rPr>
              <w:t>«</w:t>
            </w:r>
            <w:r w:rsidRPr="000E2E1E">
              <w:rPr>
                <w:rFonts w:ascii="GHEA Grapalat" w:hAnsi="GHEA Grapalat" w:cs="Sylfaen"/>
                <w:sz w:val="22"/>
                <w:szCs w:val="22"/>
                <w:lang w:val="hy-AM"/>
              </w:rPr>
              <w:t>Ինեկոբանկ</w:t>
            </w:r>
            <w:r w:rsidRPr="000E2E1E">
              <w:rPr>
                <w:rFonts w:ascii="GHEA Grapalat" w:hAnsi="GHEA Grapalat" w:cs="Arial"/>
                <w:sz w:val="22"/>
                <w:szCs w:val="22"/>
                <w:lang w:val="hy-AM"/>
              </w:rPr>
              <w:t>»</w:t>
            </w:r>
            <w:r w:rsidRPr="000E2E1E">
              <w:rPr>
                <w:rFonts w:ascii="GHEA Grapalat" w:hAnsi="GHEA Grapalat"/>
                <w:sz w:val="22"/>
                <w:szCs w:val="22"/>
                <w:lang w:val="hy-AM"/>
              </w:rPr>
              <w:t xml:space="preserve"> </w:t>
            </w:r>
            <w:r w:rsidRPr="000E2E1E">
              <w:rPr>
                <w:rFonts w:ascii="GHEA Grapalat" w:hAnsi="GHEA Grapalat" w:cs="Sylfaen"/>
                <w:sz w:val="22"/>
                <w:szCs w:val="22"/>
                <w:lang w:val="hy-AM"/>
              </w:rPr>
              <w:t>ՓԲԸ</w:t>
            </w:r>
          </w:p>
          <w:p w14:paraId="342FDFC2" w14:textId="77777777" w:rsidR="00DE201C" w:rsidRPr="000E2E1E" w:rsidRDefault="00DE201C" w:rsidP="00DE201C">
            <w:pPr>
              <w:spacing w:line="276" w:lineRule="auto"/>
              <w:jc w:val="center"/>
              <w:rPr>
                <w:rFonts w:ascii="GHEA Grapalat" w:hAnsi="GHEA Grapalat"/>
                <w:sz w:val="22"/>
                <w:szCs w:val="22"/>
                <w:lang w:val="hy-AM"/>
              </w:rPr>
            </w:pPr>
            <w:r w:rsidRPr="000E2E1E">
              <w:rPr>
                <w:rFonts w:ascii="GHEA Grapalat" w:hAnsi="GHEA Grapalat" w:cs="Sylfaen"/>
                <w:sz w:val="22"/>
                <w:szCs w:val="22"/>
                <w:lang w:val="hy-AM"/>
              </w:rPr>
              <w:t>հ</w:t>
            </w:r>
            <w:r w:rsidRPr="000E2E1E">
              <w:rPr>
                <w:rFonts w:ascii="GHEA Grapalat" w:hAnsi="GHEA Grapalat"/>
                <w:sz w:val="22"/>
                <w:szCs w:val="22"/>
                <w:lang w:val="hy-AM"/>
              </w:rPr>
              <w:t>/</w:t>
            </w:r>
            <w:r w:rsidRPr="000E2E1E">
              <w:rPr>
                <w:rFonts w:ascii="GHEA Grapalat" w:hAnsi="GHEA Grapalat" w:cs="Sylfaen"/>
                <w:sz w:val="22"/>
                <w:szCs w:val="22"/>
                <w:lang w:val="hy-AM"/>
              </w:rPr>
              <w:t>հ</w:t>
            </w:r>
            <w:r w:rsidRPr="000E2E1E">
              <w:rPr>
                <w:rFonts w:ascii="GHEA Grapalat" w:hAnsi="GHEA Grapalat"/>
                <w:sz w:val="22"/>
                <w:szCs w:val="22"/>
                <w:lang w:val="hy-AM"/>
              </w:rPr>
              <w:t xml:space="preserve"> 2050422345051001</w:t>
            </w:r>
          </w:p>
          <w:p w14:paraId="6D196A74" w14:textId="2F5F9C80" w:rsidR="007678FA" w:rsidRPr="00662D3C" w:rsidRDefault="00DE201C" w:rsidP="00E53C12">
            <w:pPr>
              <w:jc w:val="center"/>
              <w:rPr>
                <w:rFonts w:ascii="GHEA Grapalat" w:hAnsi="GHEA Grapalat"/>
                <w:sz w:val="22"/>
                <w:szCs w:val="22"/>
                <w:lang w:val="hy-AM"/>
              </w:rPr>
            </w:pPr>
            <w:r w:rsidRPr="000E2E1E">
              <w:rPr>
                <w:rFonts w:ascii="GHEA Grapalat" w:hAnsi="GHEA Grapalat"/>
                <w:sz w:val="22"/>
                <w:szCs w:val="22"/>
                <w:lang w:val="hy-AM"/>
              </w:rPr>
              <w:t>Տ</w:t>
            </w:r>
            <w:r w:rsidRPr="00662D3C">
              <w:rPr>
                <w:rFonts w:ascii="GHEA Grapalat" w:hAnsi="GHEA Grapalat"/>
                <w:sz w:val="22"/>
                <w:szCs w:val="22"/>
                <w:lang w:val="hy-AM"/>
              </w:rPr>
              <w:t xml:space="preserve">նօրեն </w:t>
            </w:r>
          </w:p>
          <w:p w14:paraId="0203A595" w14:textId="3198A32A" w:rsidR="00DE201C" w:rsidRPr="00662D3C" w:rsidRDefault="00DE201C" w:rsidP="00E53C12">
            <w:pPr>
              <w:jc w:val="center"/>
              <w:rPr>
                <w:rFonts w:ascii="GHEA Grapalat" w:hAnsi="GHEA Grapalat"/>
                <w:sz w:val="22"/>
                <w:szCs w:val="22"/>
                <w:lang w:val="hy-AM"/>
              </w:rPr>
            </w:pPr>
            <w:r w:rsidRPr="00662D3C">
              <w:rPr>
                <w:rFonts w:ascii="GHEA Grapalat" w:hAnsi="GHEA Grapalat"/>
                <w:sz w:val="22"/>
                <w:szCs w:val="22"/>
                <w:lang w:val="hy-AM"/>
              </w:rPr>
              <w:t>Կարեն Ասատրյան</w:t>
            </w:r>
          </w:p>
          <w:p w14:paraId="0315E28C" w14:textId="77777777" w:rsidR="007678FA" w:rsidRPr="000E2E1E" w:rsidRDefault="007678FA" w:rsidP="00E53C12">
            <w:pPr>
              <w:rPr>
                <w:rFonts w:ascii="GHEA Grapalat" w:hAnsi="GHEA Grapalat"/>
                <w:sz w:val="22"/>
                <w:szCs w:val="22"/>
                <w:lang w:val="hy-AM"/>
              </w:rPr>
            </w:pPr>
          </w:p>
          <w:p w14:paraId="79A0D8D1" w14:textId="77777777" w:rsidR="007678FA" w:rsidRPr="000E2E1E" w:rsidRDefault="007678FA" w:rsidP="00E53C12">
            <w:pPr>
              <w:rPr>
                <w:rFonts w:ascii="GHEA Grapalat" w:hAnsi="GHEA Grapalat"/>
                <w:sz w:val="22"/>
                <w:szCs w:val="22"/>
                <w:lang w:val="hy-AM"/>
              </w:rPr>
            </w:pPr>
          </w:p>
          <w:p w14:paraId="2AAAC077" w14:textId="77777777" w:rsidR="007678FA" w:rsidRPr="000E2E1E" w:rsidRDefault="007678FA" w:rsidP="00E53C12">
            <w:pPr>
              <w:rPr>
                <w:rFonts w:ascii="GHEA Grapalat" w:hAnsi="GHEA Grapalat"/>
                <w:sz w:val="22"/>
                <w:szCs w:val="22"/>
                <w:lang w:val="hy-AM"/>
              </w:rPr>
            </w:pPr>
            <w:r w:rsidRPr="000E2E1E">
              <w:rPr>
                <w:rFonts w:ascii="GHEA Grapalat" w:hAnsi="GHEA Grapalat"/>
                <w:sz w:val="22"/>
                <w:szCs w:val="22"/>
                <w:lang w:val="hy-AM"/>
              </w:rPr>
              <w:t xml:space="preserve">           --------------------------------------------</w:t>
            </w:r>
          </w:p>
          <w:p w14:paraId="73A66D6B" w14:textId="77777777" w:rsidR="007678FA" w:rsidRPr="000E2E1E" w:rsidRDefault="007678FA" w:rsidP="00E53C12">
            <w:pPr>
              <w:rPr>
                <w:rFonts w:ascii="GHEA Grapalat" w:hAnsi="GHEA Grapalat"/>
                <w:sz w:val="22"/>
                <w:szCs w:val="22"/>
                <w:lang w:val="pt-BR"/>
              </w:rPr>
            </w:pPr>
            <w:r w:rsidRPr="000E2E1E">
              <w:rPr>
                <w:rFonts w:ascii="GHEA Grapalat" w:hAnsi="GHEA Grapalat"/>
                <w:sz w:val="22"/>
                <w:szCs w:val="22"/>
                <w:lang w:val="hy-AM"/>
              </w:rPr>
              <w:t xml:space="preserve">                       </w:t>
            </w:r>
            <w:r w:rsidRPr="000E2E1E">
              <w:rPr>
                <w:rFonts w:ascii="GHEA Grapalat" w:hAnsi="GHEA Grapalat"/>
                <w:sz w:val="22"/>
                <w:szCs w:val="22"/>
                <w:lang w:val="pt-BR"/>
              </w:rPr>
              <w:t>(ստորագրություն)</w:t>
            </w:r>
          </w:p>
          <w:p w14:paraId="52C09A0E" w14:textId="77777777" w:rsidR="007678FA" w:rsidRPr="000E2E1E" w:rsidRDefault="007678FA" w:rsidP="00E53C12">
            <w:pPr>
              <w:rPr>
                <w:rFonts w:ascii="GHEA Grapalat" w:hAnsi="GHEA Grapalat"/>
                <w:sz w:val="22"/>
                <w:szCs w:val="22"/>
                <w:lang w:val="pt-BR"/>
              </w:rPr>
            </w:pPr>
            <w:r w:rsidRPr="000E2E1E">
              <w:rPr>
                <w:rFonts w:ascii="GHEA Grapalat" w:hAnsi="GHEA Grapalat"/>
                <w:sz w:val="22"/>
                <w:szCs w:val="22"/>
                <w:lang w:val="pt-BR"/>
              </w:rPr>
              <w:t xml:space="preserve">                                  </w:t>
            </w:r>
          </w:p>
          <w:p w14:paraId="41E2F26A" w14:textId="77777777" w:rsidR="007678FA" w:rsidRPr="000E2E1E" w:rsidRDefault="007678FA" w:rsidP="00E53C12">
            <w:pPr>
              <w:rPr>
                <w:rFonts w:ascii="GHEA Grapalat" w:hAnsi="GHEA Grapalat"/>
                <w:sz w:val="22"/>
                <w:szCs w:val="22"/>
                <w:lang w:val="pt-BR"/>
              </w:rPr>
            </w:pPr>
            <w:r w:rsidRPr="000E2E1E">
              <w:rPr>
                <w:rFonts w:ascii="GHEA Grapalat" w:hAnsi="GHEA Grapalat"/>
                <w:sz w:val="22"/>
                <w:szCs w:val="22"/>
                <w:lang w:val="pt-BR"/>
              </w:rPr>
              <w:t xml:space="preserve">                                         Կ.Տ.</w:t>
            </w:r>
          </w:p>
          <w:p w14:paraId="3A7A927E" w14:textId="77777777" w:rsidR="007678FA" w:rsidRPr="000E2E1E" w:rsidRDefault="007678FA" w:rsidP="00E53C12">
            <w:pPr>
              <w:rPr>
                <w:rFonts w:ascii="GHEA Grapalat" w:hAnsi="GHEA Grapalat"/>
                <w:sz w:val="22"/>
                <w:szCs w:val="22"/>
                <w:lang w:val="pt-BR"/>
              </w:rPr>
            </w:pPr>
          </w:p>
          <w:p w14:paraId="0B52B847" w14:textId="77777777" w:rsidR="007678FA" w:rsidRPr="000E2E1E" w:rsidRDefault="007678FA" w:rsidP="00E53C12">
            <w:pPr>
              <w:rPr>
                <w:rFonts w:ascii="GHEA Grapalat" w:hAnsi="GHEA Grapalat"/>
                <w:sz w:val="22"/>
                <w:szCs w:val="22"/>
                <w:lang w:val="pt-BR"/>
              </w:rPr>
            </w:pPr>
          </w:p>
        </w:tc>
        <w:tc>
          <w:tcPr>
            <w:tcW w:w="4332" w:type="dxa"/>
          </w:tcPr>
          <w:p w14:paraId="7F7440B9" w14:textId="77777777" w:rsidR="007678FA" w:rsidRPr="0066308A" w:rsidRDefault="007678FA" w:rsidP="00E53C12">
            <w:pPr>
              <w:spacing w:line="360" w:lineRule="auto"/>
              <w:jc w:val="center"/>
              <w:rPr>
                <w:rFonts w:ascii="GHEA Grapalat" w:hAnsi="GHEA Grapalat"/>
                <w:b/>
                <w:sz w:val="22"/>
                <w:szCs w:val="22"/>
                <w:lang w:val="pt-BR"/>
              </w:rPr>
            </w:pPr>
            <w:r w:rsidRPr="000E2E1E">
              <w:rPr>
                <w:rFonts w:ascii="GHEA Grapalat" w:hAnsi="GHEA Grapalat"/>
                <w:b/>
                <w:sz w:val="22"/>
                <w:szCs w:val="22"/>
                <w:lang w:val="nb-NO"/>
              </w:rPr>
              <w:t>Կ</w:t>
            </w:r>
            <w:r w:rsidRPr="0066308A">
              <w:rPr>
                <w:rFonts w:ascii="GHEA Grapalat" w:hAnsi="GHEA Grapalat"/>
                <w:b/>
                <w:sz w:val="22"/>
                <w:szCs w:val="22"/>
                <w:lang w:val="pt-BR"/>
              </w:rPr>
              <w:t xml:space="preserve"> </w:t>
            </w:r>
            <w:r w:rsidRPr="000E2E1E">
              <w:rPr>
                <w:rFonts w:ascii="GHEA Grapalat" w:hAnsi="GHEA Grapalat"/>
                <w:b/>
                <w:sz w:val="22"/>
                <w:szCs w:val="22"/>
                <w:lang w:val="nb-NO"/>
              </w:rPr>
              <w:t>Ա</w:t>
            </w:r>
            <w:r w:rsidRPr="0066308A">
              <w:rPr>
                <w:rFonts w:ascii="GHEA Grapalat" w:hAnsi="GHEA Grapalat"/>
                <w:b/>
                <w:sz w:val="22"/>
                <w:szCs w:val="22"/>
                <w:lang w:val="pt-BR"/>
              </w:rPr>
              <w:t xml:space="preserve"> </w:t>
            </w:r>
            <w:r w:rsidRPr="000E2E1E">
              <w:rPr>
                <w:rFonts w:ascii="GHEA Grapalat" w:hAnsi="GHEA Grapalat"/>
                <w:b/>
                <w:sz w:val="22"/>
                <w:szCs w:val="22"/>
                <w:lang w:val="nb-NO"/>
              </w:rPr>
              <w:t>Տ</w:t>
            </w:r>
            <w:r w:rsidRPr="0066308A">
              <w:rPr>
                <w:rFonts w:ascii="GHEA Grapalat" w:hAnsi="GHEA Grapalat"/>
                <w:b/>
                <w:sz w:val="22"/>
                <w:szCs w:val="22"/>
                <w:lang w:val="pt-BR"/>
              </w:rPr>
              <w:t xml:space="preserve"> </w:t>
            </w:r>
            <w:r w:rsidRPr="000E2E1E">
              <w:rPr>
                <w:rFonts w:ascii="GHEA Grapalat" w:hAnsi="GHEA Grapalat"/>
                <w:b/>
                <w:sz w:val="22"/>
                <w:szCs w:val="22"/>
                <w:lang w:val="nb-NO"/>
              </w:rPr>
              <w:t>Ա</w:t>
            </w:r>
            <w:r w:rsidRPr="0066308A">
              <w:rPr>
                <w:rFonts w:ascii="GHEA Grapalat" w:hAnsi="GHEA Grapalat"/>
                <w:b/>
                <w:sz w:val="22"/>
                <w:szCs w:val="22"/>
                <w:lang w:val="pt-BR"/>
              </w:rPr>
              <w:t xml:space="preserve"> </w:t>
            </w:r>
            <w:r w:rsidRPr="000E2E1E">
              <w:rPr>
                <w:rFonts w:ascii="GHEA Grapalat" w:hAnsi="GHEA Grapalat"/>
                <w:b/>
                <w:sz w:val="22"/>
                <w:szCs w:val="22"/>
                <w:lang w:val="nb-NO"/>
              </w:rPr>
              <w:t>Ր</w:t>
            </w:r>
            <w:r w:rsidRPr="0066308A">
              <w:rPr>
                <w:rFonts w:ascii="GHEA Grapalat" w:hAnsi="GHEA Grapalat"/>
                <w:b/>
                <w:sz w:val="22"/>
                <w:szCs w:val="22"/>
                <w:lang w:val="pt-BR"/>
              </w:rPr>
              <w:t xml:space="preserve"> </w:t>
            </w:r>
            <w:r w:rsidRPr="000E2E1E">
              <w:rPr>
                <w:rFonts w:ascii="GHEA Grapalat" w:hAnsi="GHEA Grapalat"/>
                <w:b/>
                <w:sz w:val="22"/>
                <w:szCs w:val="22"/>
                <w:lang w:val="nb-NO"/>
              </w:rPr>
              <w:t>Ո</w:t>
            </w:r>
            <w:r w:rsidRPr="0066308A">
              <w:rPr>
                <w:rFonts w:ascii="GHEA Grapalat" w:hAnsi="GHEA Grapalat"/>
                <w:b/>
                <w:sz w:val="22"/>
                <w:szCs w:val="22"/>
                <w:lang w:val="pt-BR"/>
              </w:rPr>
              <w:t xml:space="preserve"> </w:t>
            </w:r>
            <w:r w:rsidRPr="000E2E1E">
              <w:rPr>
                <w:rFonts w:ascii="GHEA Grapalat" w:hAnsi="GHEA Grapalat"/>
                <w:b/>
                <w:sz w:val="22"/>
                <w:szCs w:val="22"/>
                <w:lang w:val="nb-NO"/>
              </w:rPr>
              <w:t>Ղ</w:t>
            </w:r>
          </w:p>
          <w:p w14:paraId="29E3FD9B" w14:textId="77777777" w:rsidR="007678FA" w:rsidRPr="0066308A" w:rsidRDefault="007678FA" w:rsidP="00E53C12">
            <w:pPr>
              <w:spacing w:line="360" w:lineRule="auto"/>
              <w:jc w:val="center"/>
              <w:rPr>
                <w:rFonts w:ascii="GHEA Grapalat" w:hAnsi="GHEA Grapalat"/>
                <w:b/>
                <w:sz w:val="22"/>
                <w:szCs w:val="22"/>
                <w:lang w:val="pt-BR"/>
              </w:rPr>
            </w:pPr>
          </w:p>
          <w:p w14:paraId="2A84FBA7" w14:textId="77777777" w:rsidR="007678FA" w:rsidRPr="000E2E1E" w:rsidRDefault="007678FA" w:rsidP="00E53C12">
            <w:pPr>
              <w:rPr>
                <w:rFonts w:ascii="GHEA Grapalat" w:hAnsi="GHEA Grapalat"/>
                <w:sz w:val="22"/>
                <w:szCs w:val="22"/>
                <w:lang w:val="pt-BR"/>
              </w:rPr>
            </w:pPr>
            <w:r w:rsidRPr="000E2E1E">
              <w:rPr>
                <w:rFonts w:ascii="GHEA Grapalat" w:hAnsi="GHEA Grapalat"/>
                <w:sz w:val="22"/>
                <w:szCs w:val="22"/>
                <w:lang w:val="pt-BR"/>
              </w:rPr>
              <w:t xml:space="preserve">       </w:t>
            </w:r>
          </w:p>
          <w:p w14:paraId="4AB6EF10" w14:textId="77777777" w:rsidR="007678FA" w:rsidRPr="000E2E1E" w:rsidRDefault="007678FA" w:rsidP="00E53C12">
            <w:pPr>
              <w:rPr>
                <w:rFonts w:ascii="GHEA Grapalat" w:hAnsi="GHEA Grapalat"/>
                <w:sz w:val="22"/>
                <w:szCs w:val="22"/>
                <w:lang w:val="pt-BR"/>
              </w:rPr>
            </w:pPr>
            <w:r w:rsidRPr="000E2E1E">
              <w:rPr>
                <w:rFonts w:ascii="GHEA Grapalat" w:hAnsi="GHEA Grapalat"/>
                <w:sz w:val="22"/>
                <w:szCs w:val="22"/>
                <w:lang w:val="pt-BR"/>
              </w:rPr>
              <w:t xml:space="preserve">         --------------------------------------------</w:t>
            </w:r>
          </w:p>
          <w:p w14:paraId="66FE17E5" w14:textId="77777777" w:rsidR="007678FA" w:rsidRPr="000E2E1E" w:rsidRDefault="007678FA" w:rsidP="00E53C12">
            <w:pPr>
              <w:rPr>
                <w:rFonts w:ascii="GHEA Grapalat" w:hAnsi="GHEA Grapalat"/>
                <w:sz w:val="22"/>
                <w:szCs w:val="22"/>
                <w:lang w:val="pt-BR"/>
              </w:rPr>
            </w:pPr>
            <w:r w:rsidRPr="000E2E1E">
              <w:rPr>
                <w:rFonts w:ascii="GHEA Grapalat" w:hAnsi="GHEA Grapalat"/>
                <w:sz w:val="22"/>
                <w:szCs w:val="22"/>
                <w:lang w:val="pt-BR"/>
              </w:rPr>
              <w:t xml:space="preserve">                       (ստորագրություն)</w:t>
            </w:r>
          </w:p>
          <w:p w14:paraId="3CE7994A" w14:textId="77777777" w:rsidR="007678FA" w:rsidRPr="000E2E1E" w:rsidRDefault="007678FA" w:rsidP="00E53C12">
            <w:pPr>
              <w:rPr>
                <w:rFonts w:ascii="GHEA Grapalat" w:hAnsi="GHEA Grapalat"/>
                <w:sz w:val="22"/>
                <w:szCs w:val="22"/>
                <w:lang w:val="pt-BR"/>
              </w:rPr>
            </w:pPr>
            <w:r w:rsidRPr="000E2E1E">
              <w:rPr>
                <w:rFonts w:ascii="GHEA Grapalat" w:hAnsi="GHEA Grapalat"/>
                <w:sz w:val="22"/>
                <w:szCs w:val="22"/>
                <w:lang w:val="pt-BR"/>
              </w:rPr>
              <w:t xml:space="preserve">                                  </w:t>
            </w:r>
          </w:p>
          <w:p w14:paraId="1BF07158" w14:textId="77777777" w:rsidR="007678FA" w:rsidRPr="000E2E1E" w:rsidRDefault="007678FA" w:rsidP="00E53C12">
            <w:pPr>
              <w:rPr>
                <w:rFonts w:ascii="GHEA Grapalat" w:hAnsi="GHEA Grapalat"/>
                <w:sz w:val="22"/>
                <w:szCs w:val="22"/>
                <w:lang w:val="pt-BR"/>
              </w:rPr>
            </w:pPr>
            <w:r w:rsidRPr="000E2E1E">
              <w:rPr>
                <w:rFonts w:ascii="GHEA Grapalat" w:hAnsi="GHEA Grapalat"/>
                <w:sz w:val="22"/>
                <w:szCs w:val="22"/>
                <w:lang w:val="pt-BR"/>
              </w:rPr>
              <w:t xml:space="preserve">                                        Կ.Տ.</w:t>
            </w:r>
          </w:p>
          <w:p w14:paraId="7238FF0E" w14:textId="77777777" w:rsidR="007678FA" w:rsidRPr="000E2E1E" w:rsidRDefault="007678FA" w:rsidP="00E53C12">
            <w:pPr>
              <w:rPr>
                <w:rFonts w:ascii="GHEA Grapalat" w:hAnsi="GHEA Grapalat"/>
                <w:sz w:val="22"/>
                <w:szCs w:val="22"/>
                <w:lang w:val="pt-BR"/>
              </w:rPr>
            </w:pPr>
          </w:p>
          <w:p w14:paraId="0F9D9DDF" w14:textId="77777777" w:rsidR="007678FA" w:rsidRPr="000E2E1E" w:rsidRDefault="007678FA" w:rsidP="00E53C12">
            <w:pPr>
              <w:spacing w:line="360" w:lineRule="auto"/>
              <w:jc w:val="center"/>
              <w:rPr>
                <w:rFonts w:ascii="GHEA Grapalat" w:hAnsi="GHEA Grapalat"/>
                <w:b/>
                <w:sz w:val="22"/>
                <w:szCs w:val="22"/>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5B9E5A3A" w:rsidR="007678FA"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64F855A2" w14:textId="25FA1DA4" w:rsidR="009932EE" w:rsidRDefault="009932EE" w:rsidP="007678FA">
      <w:pPr>
        <w:ind w:firstLine="709"/>
        <w:rPr>
          <w:rFonts w:ascii="GHEA Grapalat" w:hAnsi="GHEA Grapalat" w:cs="Sylfaen"/>
          <w:i/>
          <w:sz w:val="20"/>
          <w:szCs w:val="20"/>
          <w:lang w:val="nb-NO"/>
        </w:rPr>
      </w:pPr>
    </w:p>
    <w:p w14:paraId="074FE4BD" w14:textId="1F06D711" w:rsidR="009932EE" w:rsidRDefault="009932EE" w:rsidP="007678FA">
      <w:pPr>
        <w:ind w:firstLine="709"/>
        <w:rPr>
          <w:rFonts w:ascii="GHEA Grapalat" w:hAnsi="GHEA Grapalat" w:cs="Sylfaen"/>
          <w:i/>
          <w:sz w:val="20"/>
          <w:szCs w:val="20"/>
          <w:lang w:val="nb-NO"/>
        </w:rPr>
      </w:pPr>
    </w:p>
    <w:p w14:paraId="3B260FBF" w14:textId="5C011D1B"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1</w:t>
      </w:r>
    </w:p>
    <w:p w14:paraId="3E36D6B9" w14:textId="327C0806" w:rsidR="007678FA" w:rsidRPr="009932EE" w:rsidRDefault="007678FA" w:rsidP="007678FA">
      <w:pPr>
        <w:jc w:val="right"/>
        <w:rPr>
          <w:rFonts w:ascii="GHEA Grapalat" w:hAnsi="GHEA Grapalat"/>
          <w:i/>
          <w:sz w:val="18"/>
          <w:lang w:val="hy-AM"/>
        </w:rPr>
      </w:pPr>
      <w:r w:rsidRPr="00694FEB">
        <w:rPr>
          <w:rFonts w:ascii="GHEA Grapalat" w:hAnsi="GHEA Grapalat"/>
          <w:i/>
          <w:color w:val="FF0000"/>
          <w:sz w:val="18"/>
          <w:lang w:val="hy-AM"/>
        </w:rPr>
        <w:t xml:space="preserve">«         </w:t>
      </w:r>
      <w:r w:rsidRPr="009932EE">
        <w:rPr>
          <w:rFonts w:ascii="GHEA Grapalat" w:hAnsi="GHEA Grapalat"/>
          <w:i/>
          <w:sz w:val="18"/>
          <w:lang w:val="hy-AM"/>
        </w:rPr>
        <w:t>»              20</w:t>
      </w:r>
      <w:r w:rsidR="00CA3693" w:rsidRPr="009932EE">
        <w:rPr>
          <w:rFonts w:ascii="GHEA Grapalat" w:hAnsi="GHEA Grapalat"/>
          <w:i/>
          <w:sz w:val="18"/>
          <w:lang w:val="nb-NO"/>
        </w:rPr>
        <w:t>2</w:t>
      </w:r>
      <w:r w:rsidR="00B01B9D" w:rsidRPr="008E4566">
        <w:rPr>
          <w:rFonts w:ascii="GHEA Grapalat" w:hAnsi="GHEA Grapalat"/>
          <w:i/>
          <w:sz w:val="18"/>
          <w:lang w:val="nb-NO"/>
        </w:rPr>
        <w:t>6</w:t>
      </w:r>
      <w:r w:rsidRPr="009932EE">
        <w:rPr>
          <w:rFonts w:ascii="GHEA Grapalat" w:hAnsi="GHEA Grapalat"/>
          <w:i/>
          <w:sz w:val="18"/>
          <w:lang w:val="hy-AM"/>
        </w:rPr>
        <w:t xml:space="preserve">թ. կնքված </w:t>
      </w:r>
    </w:p>
    <w:p w14:paraId="58D843DC" w14:textId="77777777" w:rsidR="007678FA" w:rsidRPr="009932EE" w:rsidRDefault="007678FA" w:rsidP="007678FA">
      <w:pPr>
        <w:jc w:val="right"/>
        <w:rPr>
          <w:rFonts w:ascii="GHEA Grapalat" w:hAnsi="GHEA Grapalat"/>
          <w:i/>
          <w:sz w:val="18"/>
          <w:lang w:val="hy-AM"/>
        </w:rPr>
      </w:pPr>
      <w:r w:rsidRPr="009932EE">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1C4621">
      <w:pPr>
        <w:ind w:left="-180" w:firstLine="180"/>
        <w:jc w:val="center"/>
        <w:rPr>
          <w:rFonts w:ascii="GHEA Grapalat" w:hAnsi="GHEA Grapalat"/>
          <w:sz w:val="20"/>
          <w:lang w:val="hy-AM"/>
        </w:rPr>
      </w:pPr>
    </w:p>
    <w:p w14:paraId="2A250D39" w14:textId="4E1C03E0" w:rsidR="007678FA"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23CD7AE0" w14:textId="77777777" w:rsidR="00DA1E70" w:rsidRPr="00F566BF" w:rsidRDefault="00DA1E70" w:rsidP="007678FA">
      <w:pPr>
        <w:jc w:val="center"/>
        <w:rPr>
          <w:rFonts w:ascii="GHEA Grapalat" w:hAnsi="GHEA Grapalat"/>
          <w:sz w:val="20"/>
          <w:lang w:val="hy-AM"/>
        </w:rPr>
      </w:pPr>
    </w:p>
    <w:tbl>
      <w:tblPr>
        <w:tblpPr w:leftFromText="180" w:rightFromText="180" w:vertAnchor="text" w:horzAnchor="margin" w:tblpX="-275" w:tblpY="435"/>
        <w:tblW w:w="10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2570"/>
        <w:gridCol w:w="966"/>
        <w:gridCol w:w="1178"/>
        <w:gridCol w:w="1127"/>
        <w:gridCol w:w="1082"/>
        <w:gridCol w:w="1563"/>
      </w:tblGrid>
      <w:tr w:rsidR="00680F6A" w:rsidRPr="00F566BF" w14:paraId="38D59404" w14:textId="77777777" w:rsidTr="00476DB5">
        <w:trPr>
          <w:trHeight w:val="146"/>
        </w:trPr>
        <w:tc>
          <w:tcPr>
            <w:tcW w:w="10795" w:type="dxa"/>
            <w:gridSpan w:val="8"/>
          </w:tcPr>
          <w:p w14:paraId="75A0E747" w14:textId="77777777" w:rsidR="00680F6A" w:rsidRPr="00F566BF" w:rsidRDefault="00680F6A" w:rsidP="002E7DF9">
            <w:pPr>
              <w:jc w:val="center"/>
              <w:rPr>
                <w:rFonts w:ascii="GHEA Grapalat" w:hAnsi="GHEA Grapalat"/>
                <w:sz w:val="18"/>
              </w:rPr>
            </w:pPr>
            <w:r w:rsidRPr="00F566BF">
              <w:rPr>
                <w:rFonts w:ascii="GHEA Grapalat" w:hAnsi="GHEA Grapalat"/>
                <w:sz w:val="18"/>
              </w:rPr>
              <w:t>Ծառայության</w:t>
            </w:r>
          </w:p>
        </w:tc>
      </w:tr>
      <w:tr w:rsidR="001C4621" w:rsidRPr="00F566BF" w14:paraId="6A2A48CC" w14:textId="77777777" w:rsidTr="00476DB5">
        <w:trPr>
          <w:trHeight w:val="137"/>
        </w:trPr>
        <w:tc>
          <w:tcPr>
            <w:tcW w:w="1357" w:type="dxa"/>
            <w:vMerge w:val="restart"/>
            <w:vAlign w:val="center"/>
          </w:tcPr>
          <w:p w14:paraId="749C35CA" w14:textId="77777777" w:rsidR="00680F6A" w:rsidRPr="00F566BF" w:rsidRDefault="00680F6A" w:rsidP="001C4621">
            <w:pPr>
              <w:spacing w:after="240"/>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430" w:type="dxa"/>
            <w:vMerge w:val="restart"/>
            <w:vAlign w:val="center"/>
          </w:tcPr>
          <w:p w14:paraId="27C88C82" w14:textId="77777777" w:rsidR="00680F6A" w:rsidRPr="00F566BF" w:rsidRDefault="00680F6A" w:rsidP="001C4621">
            <w:pPr>
              <w:spacing w:after="240"/>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2390" w:type="dxa"/>
            <w:vMerge w:val="restart"/>
            <w:vAlign w:val="center"/>
          </w:tcPr>
          <w:p w14:paraId="53C31019" w14:textId="77777777" w:rsidR="00680F6A" w:rsidRPr="00F566BF" w:rsidRDefault="00680F6A" w:rsidP="001C4621">
            <w:pPr>
              <w:spacing w:after="240"/>
              <w:jc w:val="center"/>
              <w:rPr>
                <w:rFonts w:ascii="GHEA Grapalat" w:hAnsi="GHEA Grapalat"/>
                <w:sz w:val="18"/>
              </w:rPr>
            </w:pPr>
            <w:r w:rsidRPr="00F566BF">
              <w:rPr>
                <w:rFonts w:ascii="GHEA Grapalat" w:hAnsi="GHEA Grapalat"/>
                <w:sz w:val="18"/>
              </w:rPr>
              <w:t>տեխնիկական բնութագիրը</w:t>
            </w:r>
          </w:p>
        </w:tc>
        <w:tc>
          <w:tcPr>
            <w:tcW w:w="909" w:type="dxa"/>
            <w:vMerge w:val="restart"/>
            <w:vAlign w:val="center"/>
          </w:tcPr>
          <w:p w14:paraId="7D4D63BF" w14:textId="77777777" w:rsidR="00680F6A" w:rsidRPr="00F566BF" w:rsidRDefault="00680F6A" w:rsidP="001C4621">
            <w:pPr>
              <w:spacing w:after="240"/>
              <w:jc w:val="center"/>
              <w:rPr>
                <w:rFonts w:ascii="GHEA Grapalat" w:hAnsi="GHEA Grapalat"/>
                <w:sz w:val="18"/>
              </w:rPr>
            </w:pPr>
            <w:r w:rsidRPr="00F566BF">
              <w:rPr>
                <w:rFonts w:ascii="GHEA Grapalat" w:hAnsi="GHEA Grapalat"/>
                <w:sz w:val="18"/>
              </w:rPr>
              <w:t>չափման միավորը</w:t>
            </w:r>
          </w:p>
        </w:tc>
        <w:tc>
          <w:tcPr>
            <w:tcW w:w="1081" w:type="dxa"/>
            <w:vMerge w:val="restart"/>
            <w:vAlign w:val="center"/>
          </w:tcPr>
          <w:p w14:paraId="1CF8A055" w14:textId="77777777" w:rsidR="00680F6A" w:rsidRPr="00F566BF" w:rsidRDefault="00680F6A" w:rsidP="001C4621">
            <w:pPr>
              <w:spacing w:after="240"/>
              <w:jc w:val="center"/>
              <w:rPr>
                <w:rFonts w:ascii="GHEA Grapalat" w:hAnsi="GHEA Grapalat"/>
                <w:sz w:val="18"/>
              </w:rPr>
            </w:pPr>
            <w:r w:rsidRPr="00F566BF">
              <w:rPr>
                <w:rFonts w:ascii="GHEA Grapalat" w:hAnsi="GHEA Grapalat"/>
                <w:sz w:val="18"/>
              </w:rPr>
              <w:t>ընդհանուր գինը/ՀՀ դրամ</w:t>
            </w:r>
          </w:p>
        </w:tc>
        <w:tc>
          <w:tcPr>
            <w:tcW w:w="1057" w:type="dxa"/>
            <w:vMerge w:val="restart"/>
            <w:vAlign w:val="center"/>
          </w:tcPr>
          <w:p w14:paraId="092B9FCB" w14:textId="77777777" w:rsidR="00680F6A" w:rsidRPr="00F566BF" w:rsidRDefault="00680F6A" w:rsidP="001C4621">
            <w:pPr>
              <w:spacing w:after="240"/>
              <w:jc w:val="center"/>
              <w:rPr>
                <w:rFonts w:ascii="GHEA Grapalat" w:hAnsi="GHEA Grapalat"/>
                <w:sz w:val="18"/>
              </w:rPr>
            </w:pPr>
            <w:r w:rsidRPr="00F566BF">
              <w:rPr>
                <w:rFonts w:ascii="GHEA Grapalat" w:hAnsi="GHEA Grapalat"/>
                <w:sz w:val="18"/>
              </w:rPr>
              <w:t>ընդհանուր քանակը</w:t>
            </w:r>
          </w:p>
        </w:tc>
        <w:tc>
          <w:tcPr>
            <w:tcW w:w="2571" w:type="dxa"/>
            <w:gridSpan w:val="2"/>
            <w:vAlign w:val="center"/>
          </w:tcPr>
          <w:p w14:paraId="699DEA16" w14:textId="77777777" w:rsidR="00680F6A" w:rsidRPr="00F566BF" w:rsidRDefault="00680F6A" w:rsidP="001C4621">
            <w:pPr>
              <w:spacing w:after="240"/>
              <w:jc w:val="center"/>
              <w:rPr>
                <w:rFonts w:ascii="GHEA Grapalat" w:hAnsi="GHEA Grapalat"/>
                <w:sz w:val="18"/>
              </w:rPr>
            </w:pPr>
            <w:r w:rsidRPr="00F566BF">
              <w:rPr>
                <w:rFonts w:ascii="GHEA Grapalat" w:hAnsi="GHEA Grapalat"/>
                <w:sz w:val="18"/>
              </w:rPr>
              <w:t>մատուցման</w:t>
            </w:r>
          </w:p>
        </w:tc>
      </w:tr>
      <w:tr w:rsidR="001C4621" w:rsidRPr="00F566BF" w14:paraId="2C1D7104" w14:textId="77777777" w:rsidTr="00476DB5">
        <w:trPr>
          <w:trHeight w:val="280"/>
        </w:trPr>
        <w:tc>
          <w:tcPr>
            <w:tcW w:w="1357" w:type="dxa"/>
            <w:vMerge/>
            <w:vAlign w:val="center"/>
          </w:tcPr>
          <w:p w14:paraId="7337AF25" w14:textId="77777777" w:rsidR="00680F6A" w:rsidRPr="00F566BF" w:rsidRDefault="00680F6A" w:rsidP="002E7DF9">
            <w:pPr>
              <w:jc w:val="center"/>
              <w:rPr>
                <w:rFonts w:ascii="GHEA Grapalat" w:hAnsi="GHEA Grapalat"/>
                <w:sz w:val="18"/>
              </w:rPr>
            </w:pPr>
          </w:p>
        </w:tc>
        <w:tc>
          <w:tcPr>
            <w:tcW w:w="1430" w:type="dxa"/>
            <w:vMerge/>
            <w:vAlign w:val="center"/>
          </w:tcPr>
          <w:p w14:paraId="3A471401" w14:textId="77777777" w:rsidR="00680F6A" w:rsidRPr="00F566BF" w:rsidRDefault="00680F6A" w:rsidP="002E7DF9">
            <w:pPr>
              <w:jc w:val="center"/>
              <w:rPr>
                <w:rFonts w:ascii="GHEA Grapalat" w:hAnsi="GHEA Grapalat"/>
                <w:sz w:val="18"/>
              </w:rPr>
            </w:pPr>
          </w:p>
        </w:tc>
        <w:tc>
          <w:tcPr>
            <w:tcW w:w="2390" w:type="dxa"/>
            <w:vMerge/>
            <w:vAlign w:val="center"/>
          </w:tcPr>
          <w:p w14:paraId="53D7440D" w14:textId="77777777" w:rsidR="00680F6A" w:rsidRPr="00F566BF" w:rsidRDefault="00680F6A" w:rsidP="002E7DF9">
            <w:pPr>
              <w:jc w:val="center"/>
              <w:rPr>
                <w:rFonts w:ascii="GHEA Grapalat" w:hAnsi="GHEA Grapalat"/>
                <w:sz w:val="18"/>
              </w:rPr>
            </w:pPr>
          </w:p>
        </w:tc>
        <w:tc>
          <w:tcPr>
            <w:tcW w:w="909" w:type="dxa"/>
            <w:vMerge/>
            <w:vAlign w:val="center"/>
          </w:tcPr>
          <w:p w14:paraId="045A90D3" w14:textId="77777777" w:rsidR="00680F6A" w:rsidRPr="00F566BF" w:rsidRDefault="00680F6A" w:rsidP="002E7DF9">
            <w:pPr>
              <w:jc w:val="center"/>
              <w:rPr>
                <w:rFonts w:ascii="GHEA Grapalat" w:hAnsi="GHEA Grapalat"/>
                <w:sz w:val="18"/>
              </w:rPr>
            </w:pPr>
          </w:p>
        </w:tc>
        <w:tc>
          <w:tcPr>
            <w:tcW w:w="1081" w:type="dxa"/>
            <w:vMerge/>
            <w:vAlign w:val="center"/>
          </w:tcPr>
          <w:p w14:paraId="2172A9EC" w14:textId="77777777" w:rsidR="00680F6A" w:rsidRPr="00F566BF" w:rsidRDefault="00680F6A" w:rsidP="002E7DF9">
            <w:pPr>
              <w:jc w:val="center"/>
              <w:rPr>
                <w:rFonts w:ascii="GHEA Grapalat" w:hAnsi="GHEA Grapalat"/>
                <w:sz w:val="18"/>
              </w:rPr>
            </w:pPr>
          </w:p>
        </w:tc>
        <w:tc>
          <w:tcPr>
            <w:tcW w:w="1057" w:type="dxa"/>
            <w:vMerge/>
            <w:vAlign w:val="center"/>
          </w:tcPr>
          <w:p w14:paraId="46ED9036" w14:textId="77777777" w:rsidR="00680F6A" w:rsidRPr="00F566BF" w:rsidRDefault="00680F6A" w:rsidP="002E7DF9">
            <w:pPr>
              <w:jc w:val="center"/>
              <w:rPr>
                <w:rFonts w:ascii="GHEA Grapalat" w:hAnsi="GHEA Grapalat"/>
                <w:sz w:val="18"/>
              </w:rPr>
            </w:pPr>
          </w:p>
        </w:tc>
        <w:tc>
          <w:tcPr>
            <w:tcW w:w="1016" w:type="dxa"/>
            <w:vAlign w:val="center"/>
          </w:tcPr>
          <w:p w14:paraId="22C23A6A" w14:textId="77777777" w:rsidR="00680F6A" w:rsidRPr="00F566BF" w:rsidRDefault="00680F6A" w:rsidP="002E7DF9">
            <w:pPr>
              <w:jc w:val="center"/>
              <w:rPr>
                <w:rFonts w:ascii="GHEA Grapalat" w:hAnsi="GHEA Grapalat"/>
                <w:sz w:val="18"/>
              </w:rPr>
            </w:pPr>
            <w:r w:rsidRPr="00F566BF">
              <w:rPr>
                <w:rFonts w:ascii="GHEA Grapalat" w:hAnsi="GHEA Grapalat"/>
                <w:sz w:val="18"/>
              </w:rPr>
              <w:t>հասցեն</w:t>
            </w:r>
          </w:p>
        </w:tc>
        <w:tc>
          <w:tcPr>
            <w:tcW w:w="1555" w:type="dxa"/>
            <w:vAlign w:val="center"/>
          </w:tcPr>
          <w:p w14:paraId="1047C356" w14:textId="77777777" w:rsidR="00680F6A" w:rsidRPr="00F566BF" w:rsidRDefault="00680F6A" w:rsidP="002E7DF9">
            <w:pPr>
              <w:jc w:val="center"/>
              <w:rPr>
                <w:rFonts w:ascii="GHEA Grapalat" w:hAnsi="GHEA Grapalat"/>
                <w:sz w:val="18"/>
              </w:rPr>
            </w:pPr>
            <w:r w:rsidRPr="00F566BF">
              <w:rPr>
                <w:rFonts w:ascii="GHEA Grapalat" w:hAnsi="GHEA Grapalat"/>
                <w:sz w:val="18"/>
              </w:rPr>
              <w:t>Ժամկետը**</w:t>
            </w:r>
          </w:p>
        </w:tc>
      </w:tr>
      <w:tr w:rsidR="001C4621" w:rsidRPr="008E4566" w14:paraId="0387B395" w14:textId="77777777" w:rsidTr="00476DB5">
        <w:trPr>
          <w:trHeight w:val="153"/>
        </w:trPr>
        <w:tc>
          <w:tcPr>
            <w:tcW w:w="1357" w:type="dxa"/>
          </w:tcPr>
          <w:p w14:paraId="008577D4" w14:textId="77777777" w:rsidR="00680F6A" w:rsidRDefault="00680F6A" w:rsidP="00392004">
            <w:pPr>
              <w:spacing w:after="240"/>
              <w:jc w:val="center"/>
              <w:rPr>
                <w:rFonts w:ascii="GHEA Grapalat" w:hAnsi="GHEA Grapalat"/>
                <w:sz w:val="20"/>
                <w:lang w:val="hy-AM"/>
              </w:rPr>
            </w:pPr>
          </w:p>
          <w:p w14:paraId="1B52BD89" w14:textId="77777777" w:rsidR="00680F6A" w:rsidRDefault="00680F6A" w:rsidP="00392004">
            <w:pPr>
              <w:spacing w:after="240"/>
              <w:jc w:val="center"/>
              <w:rPr>
                <w:rFonts w:ascii="GHEA Grapalat" w:hAnsi="GHEA Grapalat"/>
                <w:sz w:val="20"/>
                <w:lang w:val="hy-AM"/>
              </w:rPr>
            </w:pPr>
          </w:p>
          <w:p w14:paraId="503DE91E" w14:textId="77777777" w:rsidR="00680F6A" w:rsidRPr="00562301" w:rsidRDefault="00680F6A" w:rsidP="00392004">
            <w:pPr>
              <w:spacing w:after="240"/>
              <w:jc w:val="center"/>
              <w:rPr>
                <w:rFonts w:ascii="GHEA Grapalat" w:hAnsi="GHEA Grapalat"/>
                <w:sz w:val="20"/>
                <w:lang w:val="hy-AM"/>
              </w:rPr>
            </w:pPr>
            <w:r>
              <w:rPr>
                <w:rFonts w:ascii="GHEA Grapalat" w:hAnsi="GHEA Grapalat"/>
                <w:sz w:val="20"/>
                <w:lang w:val="hy-AM"/>
              </w:rPr>
              <w:t>1</w:t>
            </w:r>
          </w:p>
        </w:tc>
        <w:tc>
          <w:tcPr>
            <w:tcW w:w="1430" w:type="dxa"/>
          </w:tcPr>
          <w:p w14:paraId="7224F9A7" w14:textId="77777777" w:rsidR="00680F6A" w:rsidRPr="00680F6A" w:rsidRDefault="00680F6A" w:rsidP="00392004">
            <w:pPr>
              <w:spacing w:after="240"/>
              <w:jc w:val="center"/>
              <w:rPr>
                <w:rFonts w:ascii="GHEA Grapalat" w:hAnsi="GHEA Grapalat"/>
                <w:sz w:val="20"/>
                <w:lang w:val="hy-AM"/>
              </w:rPr>
            </w:pPr>
          </w:p>
          <w:p w14:paraId="0F8A646C" w14:textId="77777777" w:rsidR="00680F6A" w:rsidRPr="00680F6A" w:rsidRDefault="00680F6A" w:rsidP="00392004">
            <w:pPr>
              <w:spacing w:after="240"/>
              <w:jc w:val="center"/>
              <w:rPr>
                <w:rFonts w:ascii="GHEA Grapalat" w:hAnsi="GHEA Grapalat"/>
                <w:sz w:val="20"/>
                <w:lang w:val="hy-AM"/>
              </w:rPr>
            </w:pPr>
          </w:p>
          <w:p w14:paraId="4B3B3450" w14:textId="27A5902E" w:rsidR="00680F6A" w:rsidRPr="00567E87" w:rsidRDefault="00567E87" w:rsidP="00392004">
            <w:pPr>
              <w:spacing w:after="240"/>
              <w:jc w:val="center"/>
              <w:rPr>
                <w:rFonts w:ascii="GHEA Grapalat" w:hAnsi="GHEA Grapalat"/>
                <w:b/>
                <w:sz w:val="20"/>
              </w:rPr>
            </w:pPr>
            <w:r w:rsidRPr="00567E87">
              <w:rPr>
                <w:rFonts w:ascii="GHEA Grapalat" w:hAnsi="GHEA Grapalat"/>
                <w:b/>
                <w:sz w:val="20"/>
              </w:rPr>
              <w:t xml:space="preserve">  71241200</w:t>
            </w:r>
          </w:p>
        </w:tc>
        <w:tc>
          <w:tcPr>
            <w:tcW w:w="2390" w:type="dxa"/>
            <w:vAlign w:val="center"/>
          </w:tcPr>
          <w:p w14:paraId="3952B9EE" w14:textId="30798FE3" w:rsidR="00680F6A" w:rsidRPr="00567E87" w:rsidRDefault="00567E87" w:rsidP="00392004">
            <w:pPr>
              <w:spacing w:after="240"/>
              <w:jc w:val="both"/>
              <w:rPr>
                <w:rFonts w:ascii="GHEA Grapalat" w:hAnsi="GHEA Grapalat"/>
                <w:sz w:val="18"/>
                <w:szCs w:val="18"/>
              </w:rPr>
            </w:pPr>
            <w:r w:rsidRPr="00567E87">
              <w:rPr>
                <w:rFonts w:ascii="GHEA Grapalat" w:hAnsi="GHEA Grapalat" w:cs="Times Armenian"/>
                <w:b/>
                <w:bCs/>
                <w:sz w:val="18"/>
                <w:szCs w:val="18"/>
                <w:lang w:val="hy-AM"/>
              </w:rPr>
              <w:t>Լոռու մարզում, Ստեփանավան և Փամբակ համայնքներում</w:t>
            </w:r>
            <w:r w:rsidRPr="00567E87">
              <w:rPr>
                <w:rFonts w:ascii="Cambria Math" w:hAnsi="Cambria Math" w:cs="Cambria Math"/>
                <w:b/>
                <w:bCs/>
                <w:color w:val="FF0000"/>
                <w:sz w:val="18"/>
                <w:szCs w:val="18"/>
                <w:lang w:val="hy-AM"/>
              </w:rPr>
              <w:t xml:space="preserve"> </w:t>
            </w:r>
            <w:r w:rsidRPr="00567E87">
              <w:rPr>
                <w:rFonts w:ascii="GHEA Grapalat" w:hAnsi="GHEA Grapalat" w:cs="Times Armenian"/>
                <w:b/>
                <w:bCs/>
                <w:sz w:val="18"/>
                <w:szCs w:val="18"/>
                <w:lang w:val="hy-AM"/>
              </w:rPr>
              <w:t xml:space="preserve">մոտ 20 կմ երկարությամբ փողոցների արտաքին արհեստական լուսավորության նախագծանախահաշվային փաստաթղթերի կազման   </w:t>
            </w:r>
          </w:p>
        </w:tc>
        <w:tc>
          <w:tcPr>
            <w:tcW w:w="909" w:type="dxa"/>
          </w:tcPr>
          <w:p w14:paraId="35B3A346" w14:textId="77777777" w:rsidR="00680F6A" w:rsidRPr="00680F6A" w:rsidRDefault="00680F6A" w:rsidP="00392004">
            <w:pPr>
              <w:spacing w:after="240"/>
              <w:jc w:val="center"/>
              <w:rPr>
                <w:rFonts w:ascii="GHEA Grapalat" w:hAnsi="GHEA Grapalat"/>
                <w:sz w:val="20"/>
                <w:lang w:val="hy-AM"/>
              </w:rPr>
            </w:pPr>
          </w:p>
          <w:p w14:paraId="478B76AB" w14:textId="77777777" w:rsidR="00680F6A" w:rsidRPr="00680F6A" w:rsidRDefault="00680F6A" w:rsidP="00392004">
            <w:pPr>
              <w:spacing w:after="240"/>
              <w:jc w:val="center"/>
              <w:rPr>
                <w:rFonts w:ascii="GHEA Grapalat" w:hAnsi="GHEA Grapalat"/>
                <w:sz w:val="20"/>
                <w:lang w:val="hy-AM"/>
              </w:rPr>
            </w:pPr>
          </w:p>
          <w:p w14:paraId="4C54477A" w14:textId="77777777" w:rsidR="00680F6A" w:rsidRPr="00CE3AE2" w:rsidRDefault="00680F6A" w:rsidP="00392004">
            <w:pPr>
              <w:spacing w:after="240"/>
              <w:jc w:val="center"/>
              <w:rPr>
                <w:rFonts w:ascii="GHEA Grapalat" w:hAnsi="GHEA Grapalat"/>
                <w:b/>
                <w:sz w:val="20"/>
                <w:lang w:val="hy-AM"/>
              </w:rPr>
            </w:pPr>
            <w:r w:rsidRPr="00CE3AE2">
              <w:rPr>
                <w:rFonts w:ascii="GHEA Grapalat" w:hAnsi="GHEA Grapalat"/>
                <w:b/>
                <w:sz w:val="20"/>
                <w:lang w:val="hy-AM"/>
              </w:rPr>
              <w:t>դրամ</w:t>
            </w:r>
          </w:p>
        </w:tc>
        <w:tc>
          <w:tcPr>
            <w:tcW w:w="1081" w:type="dxa"/>
          </w:tcPr>
          <w:p w14:paraId="160C6FCB" w14:textId="77777777" w:rsidR="00680F6A" w:rsidRPr="00D33B01" w:rsidRDefault="00680F6A" w:rsidP="00392004">
            <w:pPr>
              <w:spacing w:after="240"/>
              <w:jc w:val="center"/>
              <w:rPr>
                <w:rFonts w:ascii="GHEA Grapalat" w:hAnsi="GHEA Grapalat"/>
                <w:b/>
                <w:sz w:val="20"/>
                <w:lang w:val="hy-AM"/>
              </w:rPr>
            </w:pPr>
          </w:p>
          <w:p w14:paraId="19336A5D" w14:textId="77777777" w:rsidR="00392004" w:rsidRDefault="00392004" w:rsidP="00392004">
            <w:pPr>
              <w:spacing w:after="240"/>
              <w:jc w:val="center"/>
              <w:rPr>
                <w:rFonts w:ascii="GHEA Grapalat" w:hAnsi="GHEA Grapalat"/>
                <w:b/>
                <w:sz w:val="20"/>
                <w:lang w:val="hy-AM"/>
              </w:rPr>
            </w:pPr>
          </w:p>
          <w:p w14:paraId="5846E67D" w14:textId="2785FA4C" w:rsidR="00D33B01" w:rsidRPr="00D33B01" w:rsidRDefault="00D33B01" w:rsidP="00392004">
            <w:pPr>
              <w:spacing w:after="240"/>
              <w:jc w:val="center"/>
              <w:rPr>
                <w:rFonts w:ascii="GHEA Grapalat" w:hAnsi="GHEA Grapalat"/>
                <w:b/>
                <w:sz w:val="20"/>
                <w:lang w:val="hy-AM"/>
              </w:rPr>
            </w:pPr>
            <w:r w:rsidRPr="00D33B01">
              <w:rPr>
                <w:rFonts w:ascii="GHEA Grapalat" w:hAnsi="GHEA Grapalat"/>
                <w:b/>
                <w:sz w:val="20"/>
                <w:lang w:val="hy-AM"/>
              </w:rPr>
              <w:t>1,</w:t>
            </w:r>
            <w:r w:rsidR="00B01B9D">
              <w:rPr>
                <w:rFonts w:ascii="GHEA Grapalat" w:hAnsi="GHEA Grapalat"/>
                <w:b/>
                <w:sz w:val="20"/>
                <w:lang w:val="ru-RU"/>
              </w:rPr>
              <w:t>8</w:t>
            </w:r>
            <w:r w:rsidRPr="00D33B01">
              <w:rPr>
                <w:rFonts w:ascii="GHEA Grapalat" w:hAnsi="GHEA Grapalat"/>
                <w:b/>
                <w:sz w:val="20"/>
                <w:lang w:val="hy-AM"/>
              </w:rPr>
              <w:t>00,000</w:t>
            </w:r>
          </w:p>
        </w:tc>
        <w:tc>
          <w:tcPr>
            <w:tcW w:w="1057" w:type="dxa"/>
          </w:tcPr>
          <w:p w14:paraId="33053B14" w14:textId="77777777" w:rsidR="00680F6A" w:rsidRPr="00D33B01" w:rsidRDefault="00680F6A" w:rsidP="00392004">
            <w:pPr>
              <w:spacing w:after="240"/>
              <w:jc w:val="center"/>
              <w:rPr>
                <w:rFonts w:ascii="GHEA Grapalat" w:hAnsi="GHEA Grapalat"/>
                <w:b/>
                <w:sz w:val="20"/>
                <w:lang w:val="hy-AM"/>
              </w:rPr>
            </w:pPr>
          </w:p>
          <w:p w14:paraId="3F1D0FEA" w14:textId="77777777" w:rsidR="00392004" w:rsidRDefault="00392004" w:rsidP="00392004">
            <w:pPr>
              <w:spacing w:after="240"/>
              <w:jc w:val="center"/>
              <w:rPr>
                <w:rFonts w:ascii="GHEA Grapalat" w:hAnsi="GHEA Grapalat"/>
                <w:b/>
                <w:sz w:val="20"/>
                <w:lang w:val="hy-AM"/>
              </w:rPr>
            </w:pPr>
          </w:p>
          <w:p w14:paraId="6AB836CB" w14:textId="6484361E" w:rsidR="00680F6A" w:rsidRPr="00CE3AE2" w:rsidRDefault="00680F6A" w:rsidP="00392004">
            <w:pPr>
              <w:spacing w:after="240"/>
              <w:jc w:val="center"/>
              <w:rPr>
                <w:rFonts w:ascii="GHEA Grapalat" w:hAnsi="GHEA Grapalat"/>
                <w:b/>
                <w:sz w:val="20"/>
                <w:lang w:val="hy-AM"/>
              </w:rPr>
            </w:pPr>
            <w:r w:rsidRPr="00CE3AE2">
              <w:rPr>
                <w:rFonts w:ascii="GHEA Grapalat" w:hAnsi="GHEA Grapalat"/>
                <w:b/>
                <w:sz w:val="20"/>
                <w:lang w:val="hy-AM"/>
              </w:rPr>
              <w:t>1</w:t>
            </w:r>
          </w:p>
          <w:p w14:paraId="381B035B" w14:textId="23826C0E" w:rsidR="00680F6A" w:rsidRPr="00D33B01" w:rsidRDefault="00680F6A" w:rsidP="00392004">
            <w:pPr>
              <w:spacing w:after="240"/>
              <w:jc w:val="center"/>
              <w:rPr>
                <w:rFonts w:ascii="GHEA Grapalat" w:hAnsi="GHEA Grapalat"/>
                <w:b/>
                <w:sz w:val="20"/>
                <w:lang w:val="hy-AM"/>
              </w:rPr>
            </w:pPr>
          </w:p>
        </w:tc>
        <w:tc>
          <w:tcPr>
            <w:tcW w:w="1016" w:type="dxa"/>
          </w:tcPr>
          <w:p w14:paraId="7F5C8C54" w14:textId="77777777" w:rsidR="00680F6A" w:rsidRPr="00D33B01" w:rsidRDefault="00680F6A" w:rsidP="00392004">
            <w:pPr>
              <w:spacing w:after="240"/>
              <w:jc w:val="center"/>
              <w:rPr>
                <w:rFonts w:ascii="GHEA Grapalat" w:hAnsi="GHEA Grapalat"/>
                <w:b/>
                <w:sz w:val="20"/>
                <w:lang w:val="hy-AM"/>
              </w:rPr>
            </w:pPr>
            <w:r w:rsidRPr="00D33B01">
              <w:rPr>
                <w:rFonts w:ascii="GHEA Grapalat" w:hAnsi="GHEA Grapalat"/>
                <w:b/>
                <w:sz w:val="20"/>
                <w:lang w:val="hy-AM"/>
              </w:rPr>
              <w:t>ք. Երևան, Սայաթ-Նովա պողոտա 29/1</w:t>
            </w:r>
          </w:p>
        </w:tc>
        <w:tc>
          <w:tcPr>
            <w:tcW w:w="1555" w:type="dxa"/>
          </w:tcPr>
          <w:p w14:paraId="1C805D4A" w14:textId="63C1AD64" w:rsidR="00680F6A" w:rsidRPr="00D33B01" w:rsidRDefault="00680F6A" w:rsidP="00392004">
            <w:pPr>
              <w:spacing w:after="240"/>
              <w:jc w:val="center"/>
              <w:rPr>
                <w:rFonts w:ascii="GHEA Grapalat" w:hAnsi="GHEA Grapalat"/>
                <w:b/>
                <w:sz w:val="20"/>
                <w:lang w:val="hy-AM"/>
              </w:rPr>
            </w:pPr>
            <w:r w:rsidRPr="00D33B01">
              <w:rPr>
                <w:rFonts w:ascii="GHEA Grapalat" w:hAnsi="GHEA Grapalat"/>
                <w:b/>
                <w:sz w:val="20"/>
                <w:lang w:val="hy-AM"/>
              </w:rPr>
              <w:t xml:space="preserve">Պայմանագրի կնքման  օրվան հաջորդող օրվանից </w:t>
            </w:r>
            <w:r w:rsidR="00D33B01" w:rsidRPr="00D33B01">
              <w:rPr>
                <w:rFonts w:ascii="GHEA Grapalat" w:hAnsi="GHEA Grapalat"/>
                <w:b/>
                <w:sz w:val="20"/>
                <w:lang w:val="hy-AM"/>
              </w:rPr>
              <w:t>3</w:t>
            </w:r>
            <w:r w:rsidRPr="00D33B01">
              <w:rPr>
                <w:rFonts w:ascii="GHEA Grapalat" w:hAnsi="GHEA Grapalat"/>
                <w:b/>
                <w:sz w:val="20"/>
                <w:lang w:val="hy-AM"/>
              </w:rPr>
              <w:t>0 օրվա ընթացքում</w:t>
            </w:r>
          </w:p>
        </w:tc>
      </w:tr>
    </w:tbl>
    <w:p w14:paraId="6A791C6B" w14:textId="3C0DAC41"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00DA1E70" w:rsidRPr="00631BE3">
        <w:rPr>
          <w:rFonts w:ascii="GHEA Grapalat" w:hAnsi="GHEA Grapalat"/>
          <w:sz w:val="20"/>
          <w:lang w:val="hy-AM"/>
        </w:rPr>
        <w:t xml:space="preserve">    ՀՀ դրամ</w:t>
      </w:r>
      <w:r w:rsidRPr="00F566BF">
        <w:rPr>
          <w:rFonts w:ascii="GHEA Grapalat" w:hAnsi="GHEA Grapalat"/>
          <w:sz w:val="20"/>
          <w:lang w:val="hy-AM"/>
        </w:rPr>
        <w:tab/>
        <w:t xml:space="preserve">                                                                </w:t>
      </w:r>
    </w:p>
    <w:p w14:paraId="3ED24537" w14:textId="77777777" w:rsidR="007678FA" w:rsidRPr="00562301" w:rsidRDefault="007678FA" w:rsidP="007678FA">
      <w:pPr>
        <w:jc w:val="center"/>
        <w:rPr>
          <w:rFonts w:ascii="GHEA Grapalat" w:hAnsi="GHEA Grapalat"/>
          <w:sz w:val="20"/>
          <w:lang w:val="hy-AM"/>
        </w:rPr>
      </w:pPr>
    </w:p>
    <w:p w14:paraId="23B61C02" w14:textId="1115E1A8" w:rsidR="007678FA" w:rsidRDefault="007678FA" w:rsidP="007678FA">
      <w:pPr>
        <w:jc w:val="both"/>
        <w:rPr>
          <w:rFonts w:ascii="GHEA Grapalat" w:hAnsi="GHEA Grapalat" w:cs="Sylfaen"/>
          <w:i/>
          <w:sz w:val="18"/>
          <w:szCs w:val="18"/>
          <w:lang w:val="pt-BR"/>
        </w:rPr>
      </w:pPr>
      <w:r w:rsidRPr="00562301">
        <w:rPr>
          <w:rFonts w:ascii="GHEA Grapalat" w:hAnsi="GHEA Grapalat"/>
          <w:sz w:val="20"/>
          <w:lang w:val="hy-AM"/>
        </w:rPr>
        <w:t xml:space="preserve"> </w:t>
      </w:r>
      <w:r w:rsidR="00E4216F" w:rsidRPr="00E4216F">
        <w:rPr>
          <w:rFonts w:ascii="GHEA Grapalat" w:hAnsi="GHEA Grapalat"/>
          <w:sz w:val="20"/>
          <w:lang w:val="hy-AM"/>
        </w:rPr>
        <w:t xml:space="preserve">   </w:t>
      </w:r>
    </w:p>
    <w:p w14:paraId="55568280" w14:textId="72D93D8A" w:rsidR="00E4216F" w:rsidRDefault="00E4216F" w:rsidP="007678FA">
      <w:pPr>
        <w:jc w:val="both"/>
        <w:rPr>
          <w:rFonts w:ascii="GHEA Grapalat" w:hAnsi="GHEA Grapalat"/>
          <w:sz w:val="20"/>
          <w:lang w:val="hy-AM"/>
        </w:rPr>
      </w:pPr>
    </w:p>
    <w:p w14:paraId="131ADD8F" w14:textId="08B26555" w:rsidR="00E4216F" w:rsidRDefault="00E4216F" w:rsidP="007678FA">
      <w:pPr>
        <w:jc w:val="both"/>
        <w:rPr>
          <w:rFonts w:ascii="GHEA Grapalat" w:hAnsi="GHEA Grapalat"/>
          <w:sz w:val="20"/>
          <w:lang w:val="hy-AM"/>
        </w:rPr>
      </w:pPr>
    </w:p>
    <w:p w14:paraId="3EE63210" w14:textId="77777777" w:rsidR="00E4216F" w:rsidRPr="001E6D79" w:rsidRDefault="00E4216F" w:rsidP="007678FA">
      <w:pPr>
        <w:jc w:val="both"/>
        <w:rPr>
          <w:rFonts w:ascii="GHEA Grapalat" w:hAnsi="GHEA Grapalat"/>
          <w:sz w:val="20"/>
          <w:lang w:val="hy-AM"/>
        </w:rPr>
      </w:pPr>
    </w:p>
    <w:p w14:paraId="41A2E874" w14:textId="77777777" w:rsidR="007678FA" w:rsidRPr="001E6D79" w:rsidRDefault="007678FA" w:rsidP="007678FA">
      <w:pPr>
        <w:jc w:val="both"/>
        <w:rPr>
          <w:rFonts w:ascii="GHEA Grapalat" w:hAnsi="GHEA Grapalat"/>
          <w:sz w:val="20"/>
          <w:lang w:val="hy-AM"/>
        </w:rPr>
      </w:pPr>
    </w:p>
    <w:p w14:paraId="21BC8508" w14:textId="77777777" w:rsidR="007678FA" w:rsidRPr="001E6D79" w:rsidRDefault="007678FA" w:rsidP="007678FA">
      <w:pPr>
        <w:jc w:val="both"/>
        <w:rPr>
          <w:rFonts w:ascii="GHEA Grapalat" w:hAnsi="GHEA Grapalat"/>
          <w:sz w:val="20"/>
          <w:lang w:val="hy-AM"/>
        </w:rPr>
      </w:pPr>
    </w:p>
    <w:p w14:paraId="5848440B" w14:textId="77777777" w:rsidR="007678FA" w:rsidRPr="001E6D79"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54B41990" w14:textId="77777777" w:rsidR="001B30EA" w:rsidRDefault="001B30EA" w:rsidP="005E7CE7">
      <w:pPr>
        <w:autoSpaceDE w:val="0"/>
        <w:autoSpaceDN w:val="0"/>
        <w:adjustRightInd w:val="0"/>
        <w:jc w:val="right"/>
        <w:rPr>
          <w:rFonts w:ascii="GHEA Grapalat" w:hAnsi="GHEA Grapalat"/>
          <w:sz w:val="20"/>
        </w:rPr>
      </w:pPr>
    </w:p>
    <w:p w14:paraId="357F95E8" w14:textId="77777777" w:rsidR="001B30EA" w:rsidRDefault="001B30EA" w:rsidP="005E7CE7">
      <w:pPr>
        <w:autoSpaceDE w:val="0"/>
        <w:autoSpaceDN w:val="0"/>
        <w:adjustRightInd w:val="0"/>
        <w:jc w:val="right"/>
        <w:rPr>
          <w:rFonts w:ascii="GHEA Grapalat" w:hAnsi="GHEA Grapalat"/>
          <w:sz w:val="20"/>
        </w:rPr>
      </w:pPr>
    </w:p>
    <w:p w14:paraId="661C46AE" w14:textId="77777777" w:rsidR="001B30EA" w:rsidRDefault="001B30EA" w:rsidP="005E7CE7">
      <w:pPr>
        <w:autoSpaceDE w:val="0"/>
        <w:autoSpaceDN w:val="0"/>
        <w:adjustRightInd w:val="0"/>
        <w:jc w:val="right"/>
        <w:rPr>
          <w:rFonts w:ascii="GHEA Grapalat" w:hAnsi="GHEA Grapalat"/>
          <w:sz w:val="20"/>
        </w:rPr>
      </w:pPr>
    </w:p>
    <w:p w14:paraId="3491C64E" w14:textId="56FCE8D0" w:rsidR="005E7CE7" w:rsidRPr="00245177" w:rsidRDefault="005E7CE7" w:rsidP="005E7CE7">
      <w:pPr>
        <w:autoSpaceDE w:val="0"/>
        <w:autoSpaceDN w:val="0"/>
        <w:adjustRightInd w:val="0"/>
        <w:jc w:val="right"/>
        <w:rPr>
          <w:rFonts w:ascii="GHEA Grapalat" w:hAnsi="GHEA Grapalat" w:cs="TimesArmenianPSMT"/>
          <w:i/>
          <w:sz w:val="20"/>
          <w:szCs w:val="16"/>
          <w:lang w:val="hy-AM"/>
        </w:rPr>
      </w:pPr>
    </w:p>
    <w:p w14:paraId="34B2F241" w14:textId="77777777" w:rsidR="007D349B" w:rsidRDefault="00341482" w:rsidP="00F71502">
      <w:pPr>
        <w:rPr>
          <w:rFonts w:ascii="GHEA Grapalat" w:hAnsi="GHEA Grapalat"/>
          <w:sz w:val="20"/>
          <w:lang w:val="ru-RU"/>
        </w:rPr>
      </w:pPr>
      <w:r>
        <w:rPr>
          <w:rFonts w:ascii="GHEA Grapalat" w:hAnsi="GHEA Grapalat"/>
          <w:sz w:val="20"/>
          <w:lang w:val="ru-RU"/>
        </w:rPr>
        <w:t xml:space="preserve">                                                                                                                                           </w:t>
      </w:r>
    </w:p>
    <w:p w14:paraId="58AD67E3" w14:textId="77777777" w:rsidR="007D349B" w:rsidRDefault="007D349B" w:rsidP="00F71502">
      <w:pPr>
        <w:rPr>
          <w:rFonts w:ascii="GHEA Grapalat" w:hAnsi="GHEA Grapalat"/>
          <w:sz w:val="20"/>
          <w:lang w:val="ru-RU"/>
        </w:rPr>
      </w:pPr>
    </w:p>
    <w:p w14:paraId="719400DB" w14:textId="77777777" w:rsidR="007D349B" w:rsidRDefault="007D349B" w:rsidP="00F71502">
      <w:pPr>
        <w:rPr>
          <w:rFonts w:ascii="GHEA Grapalat" w:hAnsi="GHEA Grapalat"/>
          <w:sz w:val="20"/>
          <w:lang w:val="ru-RU"/>
        </w:rPr>
      </w:pPr>
    </w:p>
    <w:p w14:paraId="350105F1" w14:textId="77777777" w:rsidR="007D349B" w:rsidRDefault="007D349B" w:rsidP="00F71502">
      <w:pPr>
        <w:rPr>
          <w:rFonts w:ascii="GHEA Grapalat" w:hAnsi="GHEA Grapalat"/>
          <w:sz w:val="20"/>
          <w:lang w:val="ru-RU"/>
        </w:rPr>
      </w:pPr>
    </w:p>
    <w:p w14:paraId="5BE17BE1" w14:textId="745A5927" w:rsidR="00DA1E70" w:rsidRPr="00D33B01" w:rsidRDefault="00DA1E70" w:rsidP="00F71502">
      <w:pPr>
        <w:rPr>
          <w:rFonts w:ascii="GHEA Grapalat" w:hAnsi="GHEA Grapalat"/>
          <w:sz w:val="20"/>
          <w:lang w:val="hy-AM"/>
        </w:rPr>
      </w:pPr>
    </w:p>
    <w:p w14:paraId="491B1505" w14:textId="0F7EA53A" w:rsidR="00DA1E70" w:rsidRDefault="00DA1E70" w:rsidP="00F71502">
      <w:pPr>
        <w:rPr>
          <w:rFonts w:ascii="GHEA Grapalat" w:hAnsi="GHEA Grapalat"/>
          <w:sz w:val="20"/>
          <w:lang w:val="ru-RU"/>
        </w:rPr>
      </w:pPr>
    </w:p>
    <w:p w14:paraId="08956895" w14:textId="66D9CCAE" w:rsidR="00567E87" w:rsidRDefault="00567E87" w:rsidP="00F71502">
      <w:pPr>
        <w:rPr>
          <w:rFonts w:ascii="GHEA Grapalat" w:hAnsi="GHEA Grapalat"/>
          <w:sz w:val="20"/>
          <w:lang w:val="ru-RU"/>
        </w:rPr>
      </w:pPr>
    </w:p>
    <w:p w14:paraId="4C8E2406" w14:textId="0408DAD7" w:rsidR="00567E87" w:rsidRDefault="00567E87" w:rsidP="00F71502">
      <w:pPr>
        <w:rPr>
          <w:rFonts w:ascii="GHEA Grapalat" w:hAnsi="GHEA Grapalat"/>
          <w:sz w:val="20"/>
          <w:lang w:val="ru-RU"/>
        </w:rPr>
      </w:pPr>
    </w:p>
    <w:p w14:paraId="62C029B8" w14:textId="77777777" w:rsidR="00567E87" w:rsidRDefault="00567E87" w:rsidP="00F71502">
      <w:pPr>
        <w:rPr>
          <w:rFonts w:ascii="GHEA Grapalat" w:hAnsi="GHEA Grapalat"/>
          <w:sz w:val="20"/>
          <w:lang w:val="ru-RU"/>
        </w:rPr>
      </w:pPr>
    </w:p>
    <w:p w14:paraId="12689E20" w14:textId="77777777" w:rsidR="007D349B" w:rsidRDefault="007D349B" w:rsidP="00F71502">
      <w:pPr>
        <w:rPr>
          <w:rFonts w:ascii="GHEA Grapalat" w:hAnsi="GHEA Grapalat"/>
          <w:sz w:val="20"/>
          <w:lang w:val="ru-RU"/>
        </w:rPr>
      </w:pPr>
    </w:p>
    <w:p w14:paraId="75E63EE6" w14:textId="29062885" w:rsidR="007D349B" w:rsidRDefault="00341482" w:rsidP="007D349B">
      <w:pPr>
        <w:jc w:val="right"/>
        <w:rPr>
          <w:rFonts w:ascii="GHEA Grapalat" w:hAnsi="GHEA Grapalat"/>
          <w:sz w:val="20"/>
          <w:lang w:val="ru-RU"/>
        </w:rPr>
      </w:pPr>
      <w:r>
        <w:rPr>
          <w:rFonts w:ascii="GHEA Grapalat" w:hAnsi="GHEA Grapalat"/>
          <w:sz w:val="20"/>
          <w:lang w:val="ru-RU"/>
        </w:rPr>
        <w:t xml:space="preserve">  </w:t>
      </w:r>
    </w:p>
    <w:p w14:paraId="1D1D9E61" w14:textId="2A52EBCB" w:rsidR="00ED0FC0" w:rsidRPr="00D33B01" w:rsidRDefault="00DA1E70" w:rsidP="00DA1E70">
      <w:pPr>
        <w:jc w:val="center"/>
        <w:rPr>
          <w:rFonts w:ascii="GHEA Grapalat" w:hAnsi="GHEA Grapalat"/>
          <w:b/>
          <w:sz w:val="22"/>
          <w:szCs w:val="22"/>
          <w:lang w:val="hy-AM"/>
        </w:rPr>
      </w:pPr>
      <w:r w:rsidRPr="00567E87">
        <w:rPr>
          <w:rFonts w:ascii="GHEA Grapalat" w:hAnsi="GHEA Grapalat"/>
          <w:b/>
          <w:i/>
          <w:sz w:val="20"/>
          <w:szCs w:val="20"/>
          <w:lang w:val="ru-RU"/>
        </w:rPr>
        <w:lastRenderedPageBreak/>
        <w:t xml:space="preserve">                                                                                                                               </w:t>
      </w:r>
      <w:r w:rsidR="00341482" w:rsidRPr="00D33B01">
        <w:rPr>
          <w:rFonts w:ascii="GHEA Grapalat" w:hAnsi="GHEA Grapalat"/>
          <w:b/>
          <w:i/>
          <w:sz w:val="22"/>
          <w:szCs w:val="22"/>
          <w:lang w:val="hy-AM"/>
        </w:rPr>
        <w:t>Հավելված N 1.1</w:t>
      </w:r>
    </w:p>
    <w:p w14:paraId="1E6189E9" w14:textId="1EF482D1" w:rsidR="006C3883" w:rsidRPr="00D33B01" w:rsidRDefault="006C3883" w:rsidP="007678FA">
      <w:pPr>
        <w:jc w:val="center"/>
        <w:rPr>
          <w:rFonts w:ascii="GHEA Grapalat" w:hAnsi="GHEA Grapalat"/>
          <w:color w:val="FF0000"/>
          <w:sz w:val="22"/>
          <w:szCs w:val="22"/>
          <w:lang w:val="hy-AM"/>
        </w:rPr>
      </w:pPr>
    </w:p>
    <w:p w14:paraId="1473ABFF" w14:textId="77777777" w:rsidR="00567E87" w:rsidRDefault="00567E87" w:rsidP="00662D3C">
      <w:pPr>
        <w:jc w:val="center"/>
        <w:rPr>
          <w:rFonts w:ascii="GHEA Grapalat" w:hAnsi="GHEA Grapalat"/>
          <w:b/>
          <w:sz w:val="22"/>
          <w:szCs w:val="22"/>
          <w:lang w:val="hy-AM"/>
        </w:rPr>
      </w:pPr>
    </w:p>
    <w:p w14:paraId="2454B435" w14:textId="77777777" w:rsidR="008E4566" w:rsidRPr="00983014" w:rsidRDefault="008E4566" w:rsidP="008E4566">
      <w:pPr>
        <w:jc w:val="center"/>
        <w:rPr>
          <w:rFonts w:ascii="GHEA Grapalat" w:hAnsi="GHEA Grapalat"/>
          <w:b/>
          <w:sz w:val="20"/>
          <w:szCs w:val="20"/>
          <w:lang w:val="hy-AM"/>
        </w:rPr>
      </w:pPr>
      <w:r w:rsidRPr="00983014">
        <w:rPr>
          <w:rFonts w:ascii="GHEA Grapalat" w:hAnsi="GHEA Grapalat"/>
          <w:b/>
          <w:sz w:val="20"/>
          <w:szCs w:val="20"/>
          <w:lang w:val="hy-AM"/>
        </w:rPr>
        <w:t>ՏԵԽՆԻԿԱԿԱՆ ԲՆՈՒԹԱԳԻՐ</w:t>
      </w:r>
    </w:p>
    <w:p w14:paraId="60920847" w14:textId="77777777" w:rsidR="008E4566" w:rsidRPr="00F229D4" w:rsidRDefault="008E4566" w:rsidP="008E4566">
      <w:pPr>
        <w:rPr>
          <w:rFonts w:ascii="GHEA Grapalat" w:hAnsi="GHEA Grapalat" w:cs="Times Armenian"/>
          <w:b/>
          <w:bCs/>
          <w:sz w:val="20"/>
          <w:szCs w:val="20"/>
          <w:lang w:val="hy-AM"/>
        </w:rPr>
      </w:pPr>
    </w:p>
    <w:p w14:paraId="5D548061" w14:textId="77777777" w:rsidR="008E4566" w:rsidRPr="00983014" w:rsidRDefault="008E4566" w:rsidP="008E4566">
      <w:pPr>
        <w:tabs>
          <w:tab w:val="left" w:pos="3960"/>
        </w:tabs>
        <w:spacing w:after="120" w:line="276" w:lineRule="auto"/>
        <w:ind w:right="51" w:firstLine="567"/>
        <w:jc w:val="both"/>
        <w:rPr>
          <w:rFonts w:ascii="GHEA Grapalat" w:hAnsi="GHEA Grapalat" w:cs="Times Armenian"/>
          <w:b/>
          <w:bCs/>
          <w:sz w:val="20"/>
          <w:szCs w:val="20"/>
          <w:lang w:val="hy-AM"/>
        </w:rPr>
      </w:pPr>
      <w:r w:rsidRPr="00983014">
        <w:rPr>
          <w:rFonts w:ascii="GHEA Grapalat" w:hAnsi="GHEA Grapalat" w:cs="Times Armenian"/>
          <w:b/>
          <w:bCs/>
          <w:sz w:val="20"/>
          <w:szCs w:val="20"/>
          <w:lang w:val="hy-AM"/>
        </w:rPr>
        <w:t>«</w:t>
      </w:r>
      <w:r>
        <w:rPr>
          <w:rFonts w:ascii="GHEA Grapalat" w:hAnsi="GHEA Grapalat" w:cs="Times Armenian"/>
          <w:b/>
          <w:bCs/>
          <w:sz w:val="20"/>
          <w:szCs w:val="20"/>
          <w:lang w:val="hy-AM"/>
        </w:rPr>
        <w:t>Համայնքների կարողությունների բարելավում էներգաարդյունավետության և վերականգնվող էներգիայի ոլորտում</w:t>
      </w:r>
      <w:r w:rsidRPr="00983014">
        <w:rPr>
          <w:rFonts w:ascii="GHEA Grapalat" w:hAnsi="GHEA Grapalat" w:cs="Times Armenian"/>
          <w:b/>
          <w:bCs/>
          <w:sz w:val="20"/>
          <w:szCs w:val="20"/>
          <w:lang w:val="hy-AM"/>
        </w:rPr>
        <w:t>»</w:t>
      </w:r>
      <w:r>
        <w:rPr>
          <w:rFonts w:ascii="GHEA Grapalat" w:hAnsi="GHEA Grapalat" w:cs="Times Armenian"/>
          <w:b/>
          <w:bCs/>
          <w:sz w:val="20"/>
          <w:szCs w:val="20"/>
          <w:lang w:val="hy-AM"/>
        </w:rPr>
        <w:t xml:space="preserve"> </w:t>
      </w:r>
      <w:r w:rsidRPr="00F229D4">
        <w:rPr>
          <w:rFonts w:ascii="GHEA Grapalat" w:hAnsi="GHEA Grapalat" w:cs="Times Armenian"/>
          <w:b/>
          <w:bCs/>
          <w:sz w:val="20"/>
          <w:szCs w:val="20"/>
          <w:lang w:val="hy-AM"/>
        </w:rPr>
        <w:t xml:space="preserve">ծրագրի համաձայն </w:t>
      </w:r>
      <w:r w:rsidRPr="008D5FBC">
        <w:rPr>
          <w:rFonts w:ascii="GHEA Grapalat" w:hAnsi="GHEA Grapalat" w:cs="Times Armenian"/>
          <w:b/>
          <w:bCs/>
          <w:sz w:val="20"/>
          <w:szCs w:val="20"/>
          <w:lang w:val="hy-AM"/>
        </w:rPr>
        <w:t>Լոռու մարզում</w:t>
      </w:r>
      <w:r>
        <w:rPr>
          <w:rFonts w:ascii="GHEA Grapalat" w:hAnsi="GHEA Grapalat" w:cs="Times Armenian"/>
          <w:b/>
          <w:bCs/>
          <w:sz w:val="20"/>
          <w:szCs w:val="20"/>
          <w:lang w:val="hy-AM"/>
        </w:rPr>
        <w:t xml:space="preserve">, </w:t>
      </w:r>
      <w:r w:rsidRPr="00D62350">
        <w:rPr>
          <w:rFonts w:ascii="GHEA Grapalat" w:hAnsi="GHEA Grapalat" w:cs="Times Armenian"/>
          <w:b/>
          <w:bCs/>
          <w:sz w:val="20"/>
          <w:szCs w:val="20"/>
          <w:lang w:val="hy-AM"/>
        </w:rPr>
        <w:t>Ստեփանավան</w:t>
      </w:r>
      <w:r>
        <w:rPr>
          <w:rFonts w:ascii="GHEA Grapalat" w:hAnsi="GHEA Grapalat" w:cs="Times Armenian"/>
          <w:b/>
          <w:bCs/>
          <w:sz w:val="20"/>
          <w:szCs w:val="20"/>
          <w:lang w:val="hy-AM"/>
        </w:rPr>
        <w:t xml:space="preserve"> և </w:t>
      </w:r>
      <w:r w:rsidRPr="00D62350">
        <w:rPr>
          <w:rFonts w:ascii="GHEA Grapalat" w:hAnsi="GHEA Grapalat" w:cs="Times Armenian"/>
          <w:b/>
          <w:bCs/>
          <w:sz w:val="20"/>
          <w:szCs w:val="20"/>
          <w:lang w:val="hy-AM"/>
        </w:rPr>
        <w:t>Փամբակ համայնք</w:t>
      </w:r>
      <w:r>
        <w:rPr>
          <w:rFonts w:ascii="GHEA Grapalat" w:hAnsi="GHEA Grapalat" w:cs="Times Armenian"/>
          <w:b/>
          <w:bCs/>
          <w:sz w:val="20"/>
          <w:szCs w:val="20"/>
          <w:lang w:val="hy-AM"/>
        </w:rPr>
        <w:t>ներում</w:t>
      </w:r>
      <w:r>
        <w:rPr>
          <w:rFonts w:ascii="Cambria Math" w:hAnsi="Cambria Math" w:cs="Cambria Math"/>
          <w:b/>
          <w:bCs/>
          <w:color w:val="FF0000"/>
          <w:sz w:val="20"/>
          <w:szCs w:val="20"/>
          <w:lang w:val="hy-AM"/>
        </w:rPr>
        <w:t xml:space="preserve"> </w:t>
      </w:r>
      <w:r>
        <w:rPr>
          <w:rFonts w:ascii="GHEA Grapalat" w:hAnsi="GHEA Grapalat" w:cs="Times Armenian"/>
          <w:b/>
          <w:bCs/>
          <w:sz w:val="20"/>
          <w:szCs w:val="20"/>
          <w:lang w:val="hy-AM"/>
        </w:rPr>
        <w:t xml:space="preserve">մոտ </w:t>
      </w:r>
      <w:r w:rsidRPr="00C72FB5">
        <w:rPr>
          <w:rFonts w:ascii="GHEA Grapalat" w:hAnsi="GHEA Grapalat" w:cs="Times Armenian"/>
          <w:b/>
          <w:bCs/>
          <w:sz w:val="20"/>
          <w:szCs w:val="20"/>
          <w:lang w:val="hy-AM"/>
        </w:rPr>
        <w:t>20</w:t>
      </w:r>
      <w:r w:rsidRPr="00F229D4">
        <w:rPr>
          <w:rFonts w:ascii="GHEA Grapalat" w:hAnsi="GHEA Grapalat" w:cs="Times Armenian"/>
          <w:b/>
          <w:bCs/>
          <w:sz w:val="20"/>
          <w:szCs w:val="20"/>
          <w:lang w:val="hy-AM"/>
        </w:rPr>
        <w:t xml:space="preserve"> կ</w:t>
      </w:r>
      <w:r>
        <w:rPr>
          <w:rFonts w:ascii="GHEA Grapalat" w:hAnsi="GHEA Grapalat" w:cs="Times Armenian"/>
          <w:b/>
          <w:bCs/>
          <w:sz w:val="20"/>
          <w:szCs w:val="20"/>
          <w:lang w:val="hy-AM"/>
        </w:rPr>
        <w:t>մ</w:t>
      </w:r>
      <w:r w:rsidRPr="00F229D4">
        <w:rPr>
          <w:rFonts w:ascii="GHEA Grapalat" w:hAnsi="GHEA Grapalat" w:cs="Times Armenian"/>
          <w:b/>
          <w:bCs/>
          <w:sz w:val="20"/>
          <w:szCs w:val="20"/>
          <w:lang w:val="hy-AM"/>
        </w:rPr>
        <w:t xml:space="preserve"> </w:t>
      </w:r>
      <w:r>
        <w:rPr>
          <w:rFonts w:ascii="GHEA Grapalat" w:hAnsi="GHEA Grapalat" w:cs="Times Armenian"/>
          <w:b/>
          <w:bCs/>
          <w:sz w:val="20"/>
          <w:szCs w:val="20"/>
          <w:lang w:val="hy-AM"/>
        </w:rPr>
        <w:t xml:space="preserve">երկարությամբ փողոցների </w:t>
      </w:r>
      <w:r w:rsidRPr="00F229D4">
        <w:rPr>
          <w:rFonts w:ascii="GHEA Grapalat" w:hAnsi="GHEA Grapalat" w:cs="Times Armenian"/>
          <w:b/>
          <w:bCs/>
          <w:sz w:val="20"/>
          <w:szCs w:val="20"/>
          <w:lang w:val="hy-AM"/>
        </w:rPr>
        <w:t xml:space="preserve">արտաքին </w:t>
      </w:r>
      <w:r>
        <w:rPr>
          <w:rFonts w:ascii="GHEA Grapalat" w:hAnsi="GHEA Grapalat" w:cs="Times Armenian"/>
          <w:b/>
          <w:bCs/>
          <w:sz w:val="20"/>
          <w:szCs w:val="20"/>
          <w:lang w:val="hy-AM"/>
        </w:rPr>
        <w:t xml:space="preserve">արհեստական </w:t>
      </w:r>
      <w:r w:rsidRPr="00F229D4">
        <w:rPr>
          <w:rFonts w:ascii="GHEA Grapalat" w:hAnsi="GHEA Grapalat" w:cs="Times Armenian"/>
          <w:b/>
          <w:bCs/>
          <w:sz w:val="20"/>
          <w:szCs w:val="20"/>
          <w:lang w:val="hy-AM"/>
        </w:rPr>
        <w:t xml:space="preserve">լուսավորության նախագծանախահաշվային փաստաթղթերի կազման </w:t>
      </w:r>
      <w:r w:rsidRPr="00983014">
        <w:rPr>
          <w:rFonts w:ascii="GHEA Grapalat" w:hAnsi="GHEA Grapalat" w:cs="Times Armenian"/>
          <w:b/>
          <w:bCs/>
          <w:sz w:val="20"/>
          <w:szCs w:val="20"/>
          <w:lang w:val="hy-AM"/>
        </w:rPr>
        <w:t xml:space="preserve"> </w:t>
      </w:r>
    </w:p>
    <w:p w14:paraId="0DCDFB5C" w14:textId="77777777" w:rsidR="008E4566" w:rsidRPr="00983014" w:rsidRDefault="008E4566" w:rsidP="008E4566">
      <w:pPr>
        <w:spacing w:after="120" w:line="276" w:lineRule="auto"/>
        <w:ind w:right="51" w:firstLine="567"/>
        <w:jc w:val="both"/>
        <w:rPr>
          <w:rFonts w:ascii="GHEA Grapalat" w:hAnsi="GHEA Grapalat" w:cs="Times Armenian"/>
          <w:sz w:val="20"/>
          <w:szCs w:val="20"/>
          <w:lang w:val="hy-AM"/>
        </w:rPr>
      </w:pPr>
      <w:r w:rsidRPr="00983014">
        <w:rPr>
          <w:rFonts w:ascii="GHEA Grapalat" w:hAnsi="GHEA Grapalat" w:cs="Times Armenian"/>
          <w:b/>
          <w:sz w:val="20"/>
          <w:szCs w:val="20"/>
          <w:u w:val="single"/>
          <w:lang w:val="hy-AM"/>
        </w:rPr>
        <w:t>ՆԿԱՐԱԳԻՐ</w:t>
      </w:r>
    </w:p>
    <w:p w14:paraId="32309E09" w14:textId="77777777" w:rsidR="008E4566" w:rsidRPr="00EB3EC1" w:rsidRDefault="008E4566" w:rsidP="008E4566">
      <w:pPr>
        <w:spacing w:after="120" w:line="276" w:lineRule="auto"/>
        <w:ind w:right="51" w:firstLine="567"/>
        <w:jc w:val="both"/>
        <w:rPr>
          <w:rFonts w:ascii="GHEA Grapalat" w:hAnsi="GHEA Grapalat" w:cs="Times Armenian"/>
          <w:color w:val="FF0000"/>
          <w:sz w:val="20"/>
          <w:szCs w:val="20"/>
          <w:lang w:val="hy-AM"/>
        </w:rPr>
      </w:pPr>
      <w:r w:rsidRPr="005719E0">
        <w:rPr>
          <w:rFonts w:ascii="GHEA Grapalat" w:hAnsi="GHEA Grapalat" w:cs="Times Armenian"/>
          <w:sz w:val="20"/>
          <w:szCs w:val="20"/>
          <w:lang w:val="hy-AM" w:eastAsia="ru-RU"/>
        </w:rPr>
        <w:t>Նախատեսվում է</w:t>
      </w:r>
      <w:r>
        <w:rPr>
          <w:rFonts w:ascii="GHEA Grapalat" w:hAnsi="GHEA Grapalat" w:cs="Times Armenian"/>
          <w:sz w:val="20"/>
          <w:szCs w:val="20"/>
          <w:lang w:val="hy-AM" w:eastAsia="ru-RU"/>
        </w:rPr>
        <w:t xml:space="preserve"> կազմել</w:t>
      </w:r>
      <w:r w:rsidRPr="005719E0">
        <w:rPr>
          <w:rFonts w:ascii="GHEA Grapalat" w:hAnsi="GHEA Grapalat" w:cs="Times Armenian"/>
          <w:sz w:val="20"/>
          <w:szCs w:val="20"/>
          <w:lang w:val="hy-AM" w:eastAsia="ru-RU"/>
        </w:rPr>
        <w:t xml:space="preserve"> Ստեփանավան համայնքում առկա մոտ 1</w:t>
      </w:r>
      <w:r w:rsidRPr="00C72FB5">
        <w:rPr>
          <w:rFonts w:ascii="GHEA Grapalat" w:hAnsi="GHEA Grapalat" w:cs="Times Armenian"/>
          <w:sz w:val="20"/>
          <w:szCs w:val="20"/>
          <w:lang w:val="hy-AM" w:eastAsia="ru-RU"/>
        </w:rPr>
        <w:t>9</w:t>
      </w:r>
      <w:r w:rsidRPr="005719E0">
        <w:rPr>
          <w:rFonts w:ascii="GHEA Grapalat" w:hAnsi="GHEA Grapalat" w:cs="Times Armenian"/>
          <w:sz w:val="20"/>
          <w:szCs w:val="20"/>
          <w:lang w:val="hy-AM" w:eastAsia="ru-RU"/>
        </w:rPr>
        <w:t xml:space="preserve"> կմ երկարությամբ</w:t>
      </w:r>
      <w:r>
        <w:rPr>
          <w:rFonts w:ascii="GHEA Grapalat" w:hAnsi="GHEA Grapalat" w:cs="Times Armenian"/>
          <w:sz w:val="20"/>
          <w:szCs w:val="20"/>
          <w:lang w:val="hy-AM" w:eastAsia="ru-RU"/>
        </w:rPr>
        <w:t xml:space="preserve"> </w:t>
      </w:r>
      <w:r w:rsidRPr="005719E0">
        <w:rPr>
          <w:rFonts w:ascii="GHEA Grapalat" w:hAnsi="GHEA Grapalat" w:cs="Times Armenian"/>
          <w:sz w:val="20"/>
          <w:szCs w:val="20"/>
          <w:lang w:val="hy-AM" w:eastAsia="ru-RU"/>
        </w:rPr>
        <w:t>փողոցային լուսավորության ցանցի արդիականաց</w:t>
      </w:r>
      <w:r>
        <w:rPr>
          <w:rFonts w:ascii="GHEA Grapalat" w:hAnsi="GHEA Grapalat" w:cs="Times Armenian"/>
          <w:sz w:val="20"/>
          <w:szCs w:val="20"/>
          <w:lang w:val="hy-AM" w:eastAsia="ru-RU"/>
        </w:rPr>
        <w:t>ման</w:t>
      </w:r>
      <w:r w:rsidRPr="005719E0">
        <w:rPr>
          <w:rFonts w:ascii="GHEA Grapalat" w:hAnsi="GHEA Grapalat" w:cs="Times Armenian"/>
          <w:sz w:val="20"/>
          <w:szCs w:val="20"/>
          <w:lang w:val="hy-AM" w:eastAsia="ru-RU"/>
        </w:rPr>
        <w:t xml:space="preserve"> և ընդլայն</w:t>
      </w:r>
      <w:r>
        <w:rPr>
          <w:rFonts w:ascii="GHEA Grapalat" w:hAnsi="GHEA Grapalat" w:cs="Times Armenian"/>
          <w:sz w:val="20"/>
          <w:szCs w:val="20"/>
          <w:lang w:val="hy-AM" w:eastAsia="ru-RU"/>
        </w:rPr>
        <w:t>ման համար</w:t>
      </w:r>
      <w:r w:rsidRPr="005719E0">
        <w:rPr>
          <w:rFonts w:ascii="GHEA Grapalat" w:hAnsi="GHEA Grapalat" w:cs="Times Armenian"/>
          <w:sz w:val="20"/>
          <w:szCs w:val="20"/>
          <w:lang w:val="hy-AM" w:eastAsia="ru-RU"/>
        </w:rPr>
        <w:t>, իսկ Փամբակ համայնքի Ձորագետ բնակավայրում բակային տարածքների մոտ 0</w:t>
      </w:r>
      <w:r w:rsidRPr="005719E0">
        <w:rPr>
          <w:rFonts w:ascii="Cambria Math" w:hAnsi="Cambria Math" w:cs="Cambria Math"/>
          <w:sz w:val="20"/>
          <w:szCs w:val="20"/>
          <w:lang w:val="hy-AM" w:eastAsia="ru-RU"/>
        </w:rPr>
        <w:t>․</w:t>
      </w:r>
      <w:r w:rsidRPr="005719E0">
        <w:rPr>
          <w:rFonts w:ascii="GHEA Grapalat" w:hAnsi="GHEA Grapalat" w:cs="Times Armenian"/>
          <w:sz w:val="20"/>
          <w:szCs w:val="20"/>
          <w:lang w:val="hy-AM" w:eastAsia="ru-RU"/>
        </w:rPr>
        <w:t>5 կմ երկարությամբ տեղամասում</w:t>
      </w:r>
      <w:r>
        <w:rPr>
          <w:rFonts w:ascii="GHEA Grapalat" w:hAnsi="GHEA Grapalat" w:cs="Times Armenian"/>
          <w:sz w:val="20"/>
          <w:szCs w:val="20"/>
          <w:lang w:val="hy-AM" w:eastAsia="ru-RU"/>
        </w:rPr>
        <w:t xml:space="preserve"> </w:t>
      </w:r>
      <w:r w:rsidRPr="005719E0">
        <w:rPr>
          <w:rFonts w:ascii="GHEA Grapalat" w:hAnsi="GHEA Grapalat" w:cs="Times Armenian"/>
          <w:sz w:val="20"/>
          <w:szCs w:val="20"/>
          <w:lang w:val="hy-AM" w:eastAsia="ru-RU"/>
        </w:rPr>
        <w:t xml:space="preserve">արտաքին արհեստական լուսավորության </w:t>
      </w:r>
      <w:r>
        <w:rPr>
          <w:rFonts w:ascii="GHEA Grapalat" w:hAnsi="GHEA Grapalat" w:cs="Times Armenian"/>
          <w:sz w:val="20"/>
          <w:szCs w:val="20"/>
          <w:lang w:val="hy-AM" w:eastAsia="ru-RU"/>
        </w:rPr>
        <w:t xml:space="preserve">համար աշխատանքների իրականացման փորձաքննություն անցած </w:t>
      </w:r>
      <w:r w:rsidRPr="005719E0">
        <w:rPr>
          <w:rFonts w:ascii="GHEA Grapalat" w:hAnsi="GHEA Grapalat" w:cs="Times Armenian"/>
          <w:sz w:val="20"/>
          <w:szCs w:val="20"/>
          <w:lang w:val="hy-AM" w:eastAsia="ru-RU"/>
        </w:rPr>
        <w:t>նախագծ</w:t>
      </w:r>
      <w:r>
        <w:rPr>
          <w:rFonts w:ascii="GHEA Grapalat" w:hAnsi="GHEA Grapalat" w:cs="Times Armenian"/>
          <w:sz w:val="20"/>
          <w:szCs w:val="20"/>
          <w:lang w:val="hy-AM" w:eastAsia="ru-RU"/>
        </w:rPr>
        <w:t>երի կազմում և հեղինակային հսկողության իրականացում։</w:t>
      </w:r>
      <w:r>
        <w:rPr>
          <w:rFonts w:ascii="GHEA Grapalat" w:hAnsi="GHEA Grapalat" w:cs="Times Armenian"/>
          <w:sz w:val="20"/>
          <w:szCs w:val="20"/>
          <w:lang w:val="hy-AM"/>
        </w:rPr>
        <w:t xml:space="preserve"> </w:t>
      </w:r>
    </w:p>
    <w:p w14:paraId="0E2BA028" w14:textId="77777777" w:rsidR="008E4566" w:rsidRPr="00983014" w:rsidRDefault="008E4566" w:rsidP="008E4566">
      <w:pPr>
        <w:spacing w:after="120"/>
        <w:ind w:right="432"/>
        <w:jc w:val="center"/>
        <w:rPr>
          <w:rFonts w:ascii="GHEA Grapalat" w:hAnsi="GHEA Grapalat" w:cs="Times Armenian"/>
          <w:b/>
          <w:sz w:val="20"/>
          <w:szCs w:val="20"/>
          <w:lang w:val="hy-AM"/>
        </w:rPr>
      </w:pPr>
      <w:r w:rsidRPr="00983014">
        <w:rPr>
          <w:rFonts w:ascii="GHEA Grapalat" w:hAnsi="GHEA Grapalat" w:cs="Times Armenian"/>
          <w:b/>
          <w:sz w:val="20"/>
          <w:szCs w:val="20"/>
          <w:lang w:val="hy-AM"/>
        </w:rPr>
        <w:t>ԿԱՏԱՐՄԱՆ ԵՆԹԱԿԱ ԱՇԽԱՏԱՆՔՆԵՐԻ ՀԱՄԱՌՈՏ ԲՆՈՒԹԱԳԻՐ</w:t>
      </w:r>
    </w:p>
    <w:p w14:paraId="3AABCCB0" w14:textId="77777777" w:rsidR="008E4566" w:rsidRPr="00983014" w:rsidRDefault="008E4566" w:rsidP="008E4566">
      <w:pPr>
        <w:spacing w:after="120"/>
        <w:ind w:right="432"/>
        <w:rPr>
          <w:rFonts w:ascii="GHEA Grapalat" w:hAnsi="GHEA Grapalat" w:cs="Times Armenian"/>
          <w:b/>
          <w:sz w:val="20"/>
          <w:szCs w:val="20"/>
          <w:lang w:val="hy-AM"/>
        </w:rPr>
      </w:pPr>
      <w:r w:rsidRPr="00983014">
        <w:rPr>
          <w:rFonts w:ascii="GHEA Grapalat" w:hAnsi="GHEA Grapalat" w:cs="Times Armenian"/>
          <w:b/>
          <w:sz w:val="20"/>
          <w:szCs w:val="20"/>
          <w:lang w:val="hy-AM"/>
        </w:rPr>
        <w:t>Նախագիծ, որի շրջանակներում նախատեսվում է ձեռք բերել.</w:t>
      </w:r>
    </w:p>
    <w:p w14:paraId="6BD85194" w14:textId="77777777" w:rsidR="008E4566" w:rsidRPr="00983014" w:rsidRDefault="008E4566" w:rsidP="008E4566">
      <w:pPr>
        <w:pStyle w:val="ListParagraph"/>
        <w:numPr>
          <w:ilvl w:val="0"/>
          <w:numId w:val="29"/>
        </w:numPr>
        <w:spacing w:after="120" w:line="259" w:lineRule="auto"/>
        <w:ind w:right="51"/>
        <w:contextualSpacing/>
        <w:jc w:val="both"/>
        <w:rPr>
          <w:rFonts w:ascii="GHEA Grapalat" w:hAnsi="GHEA Grapalat" w:cs="Times Armenian"/>
          <w:sz w:val="20"/>
          <w:szCs w:val="20"/>
          <w:lang w:val="hy-AM"/>
        </w:rPr>
      </w:pPr>
      <w:r w:rsidRPr="00983014">
        <w:rPr>
          <w:rFonts w:ascii="GHEA Grapalat" w:hAnsi="GHEA Grapalat" w:cs="Times Armenian"/>
          <w:sz w:val="20"/>
          <w:szCs w:val="20"/>
          <w:lang w:val="hy-AM"/>
        </w:rPr>
        <w:t>Տարածքի տեղագրական (գեոդեզիական) հանույթ, որում պետք է արտացոլված լինեն բոլոր գոյություն ունեցող ստորգետնյա, վերգետնյա և օդային ինժեներական գծերը։</w:t>
      </w:r>
    </w:p>
    <w:p w14:paraId="64BE8C35" w14:textId="77777777" w:rsidR="008E4566" w:rsidRDefault="008E4566" w:rsidP="008E4566">
      <w:pPr>
        <w:pStyle w:val="ListParagraph"/>
        <w:numPr>
          <w:ilvl w:val="0"/>
          <w:numId w:val="29"/>
        </w:numPr>
        <w:spacing w:after="120" w:line="259" w:lineRule="auto"/>
        <w:ind w:right="51"/>
        <w:contextualSpacing/>
        <w:jc w:val="both"/>
        <w:rPr>
          <w:rFonts w:ascii="GHEA Grapalat" w:hAnsi="GHEA Grapalat" w:cs="Times Armenian"/>
          <w:sz w:val="20"/>
          <w:szCs w:val="20"/>
          <w:lang w:val="hy-AM"/>
        </w:rPr>
      </w:pPr>
      <w:r w:rsidRPr="00983014">
        <w:rPr>
          <w:rFonts w:ascii="GHEA Grapalat" w:hAnsi="GHEA Grapalat" w:cs="Times Armenian"/>
          <w:sz w:val="20"/>
          <w:szCs w:val="20"/>
          <w:lang w:val="hy-AM"/>
        </w:rPr>
        <w:t>Ինժեներաերկրաբանական հետազոտության հաշվետվություն և եզրակացություն.</w:t>
      </w:r>
    </w:p>
    <w:p w14:paraId="7D15A764" w14:textId="77777777" w:rsidR="008E4566" w:rsidRDefault="008E4566" w:rsidP="008E4566">
      <w:pPr>
        <w:pStyle w:val="ListParagraph"/>
        <w:numPr>
          <w:ilvl w:val="0"/>
          <w:numId w:val="29"/>
        </w:numPr>
        <w:spacing w:after="120" w:line="259" w:lineRule="auto"/>
        <w:ind w:right="51"/>
        <w:contextualSpacing/>
        <w:jc w:val="both"/>
        <w:rPr>
          <w:rFonts w:ascii="GHEA Grapalat" w:hAnsi="GHEA Grapalat" w:cs="Times Armenian"/>
          <w:sz w:val="20"/>
          <w:szCs w:val="20"/>
          <w:lang w:val="hy-AM"/>
        </w:rPr>
      </w:pPr>
      <w:r w:rsidRPr="00D62350">
        <w:rPr>
          <w:rFonts w:ascii="GHEA Grapalat" w:hAnsi="GHEA Grapalat" w:cs="Times Armenian"/>
          <w:sz w:val="20"/>
          <w:szCs w:val="20"/>
          <w:lang w:val="hy-AM"/>
        </w:rPr>
        <w:t>Արտաքին արհեստական լուսավորության նախագիծ</w:t>
      </w:r>
      <w:r>
        <w:rPr>
          <w:rFonts w:ascii="GHEA Grapalat" w:hAnsi="GHEA Grapalat" w:cs="Times Armenian"/>
          <w:sz w:val="20"/>
          <w:szCs w:val="20"/>
          <w:lang w:val="hy-AM"/>
        </w:rPr>
        <w:t xml:space="preserve"> և նախահաշիվ</w:t>
      </w:r>
    </w:p>
    <w:p w14:paraId="42C394E0" w14:textId="77777777" w:rsidR="008E4566" w:rsidRPr="00983014" w:rsidRDefault="008E4566" w:rsidP="008E4566">
      <w:pPr>
        <w:pStyle w:val="ListParagraph"/>
        <w:numPr>
          <w:ilvl w:val="0"/>
          <w:numId w:val="29"/>
        </w:numPr>
        <w:spacing w:after="120" w:line="259" w:lineRule="auto"/>
        <w:ind w:right="51"/>
        <w:contextualSpacing/>
        <w:jc w:val="both"/>
        <w:rPr>
          <w:rFonts w:ascii="GHEA Grapalat" w:hAnsi="GHEA Grapalat" w:cs="Times Armenian"/>
          <w:sz w:val="20"/>
          <w:szCs w:val="20"/>
          <w:lang w:val="hy-AM"/>
        </w:rPr>
      </w:pPr>
      <w:r>
        <w:rPr>
          <w:rFonts w:ascii="GHEA Grapalat" w:hAnsi="GHEA Grapalat" w:cs="Times Armenian"/>
          <w:sz w:val="20"/>
          <w:szCs w:val="20"/>
          <w:lang w:val="hy-AM"/>
        </w:rPr>
        <w:t>Ցանցին միացման տեխնիկական պայման</w:t>
      </w:r>
    </w:p>
    <w:p w14:paraId="64331E6E" w14:textId="77777777" w:rsidR="008E4566" w:rsidRPr="00552153" w:rsidRDefault="008E4566" w:rsidP="008E4566">
      <w:pPr>
        <w:spacing w:after="120"/>
        <w:ind w:right="432" w:firstLine="142"/>
        <w:jc w:val="both"/>
        <w:rPr>
          <w:rFonts w:ascii="GHEA Grapalat" w:hAnsi="GHEA Grapalat" w:cs="Times Armenian"/>
          <w:b/>
          <w:sz w:val="20"/>
          <w:szCs w:val="20"/>
          <w:u w:val="single"/>
        </w:rPr>
      </w:pPr>
      <w:r w:rsidRPr="00983014">
        <w:rPr>
          <w:rFonts w:ascii="GHEA Grapalat" w:hAnsi="GHEA Grapalat" w:cs="Times Armenian"/>
          <w:b/>
          <w:sz w:val="20"/>
          <w:szCs w:val="20"/>
          <w:u w:val="single"/>
          <w:lang w:val="hy-AM"/>
        </w:rPr>
        <w:t xml:space="preserve">ՆԱԽԱԳԾՄԱՆ ՓՈՒԼԵՐԸ </w:t>
      </w:r>
    </w:p>
    <w:p w14:paraId="18233FA0" w14:textId="77777777" w:rsidR="008E4566" w:rsidRDefault="008E4566" w:rsidP="008E4566">
      <w:pPr>
        <w:pStyle w:val="ListParagraph"/>
        <w:numPr>
          <w:ilvl w:val="0"/>
          <w:numId w:val="24"/>
        </w:numPr>
        <w:spacing w:after="120" w:line="259" w:lineRule="auto"/>
        <w:ind w:left="810" w:right="51" w:hanging="540"/>
        <w:contextualSpacing/>
        <w:jc w:val="both"/>
        <w:rPr>
          <w:rFonts w:ascii="GHEA Grapalat" w:hAnsi="GHEA Grapalat" w:cs="Times Armenian"/>
          <w:sz w:val="20"/>
          <w:szCs w:val="20"/>
          <w:lang w:val="hy-AM"/>
        </w:rPr>
      </w:pPr>
      <w:r w:rsidRPr="00983014">
        <w:rPr>
          <w:rFonts w:ascii="GHEA Grapalat" w:hAnsi="GHEA Grapalat" w:cs="Times Armenian"/>
          <w:sz w:val="20"/>
          <w:szCs w:val="20"/>
          <w:lang w:val="hy-AM"/>
        </w:rPr>
        <w:t xml:space="preserve">Նախագծանախահաշվային փաստաթղթերի կազմը և բովանդակությունը սահմանող կանոնների ապահովում՝ ՀՀ քաղաքաշինության </w:t>
      </w:r>
      <w:r>
        <w:rPr>
          <w:rFonts w:ascii="GHEA Grapalat" w:hAnsi="GHEA Grapalat" w:cs="Times Armenian"/>
          <w:sz w:val="20"/>
          <w:szCs w:val="20"/>
          <w:lang w:val="hy-AM"/>
        </w:rPr>
        <w:t>կոմիտեի նախագահ</w:t>
      </w:r>
      <w:r w:rsidRPr="00983014">
        <w:rPr>
          <w:rFonts w:ascii="GHEA Grapalat" w:hAnsi="GHEA Grapalat" w:cs="Times Armenian"/>
          <w:sz w:val="20"/>
          <w:szCs w:val="20"/>
          <w:lang w:val="hy-AM"/>
        </w:rPr>
        <w:t>ի 11.09.2017թ N128-Ն հրամանի համաձայն Նախագծային աշխատանքների իրականացում «Աշխատանքային Նախագիծ» 1 (մեկ) փուլով:</w:t>
      </w:r>
    </w:p>
    <w:p w14:paraId="1B4C928D" w14:textId="77777777" w:rsidR="008E4566" w:rsidRPr="00AC00A0" w:rsidRDefault="008E4566" w:rsidP="008E4566">
      <w:pPr>
        <w:pStyle w:val="ListParagraph"/>
        <w:numPr>
          <w:ilvl w:val="0"/>
          <w:numId w:val="24"/>
        </w:numPr>
        <w:spacing w:after="120" w:line="259" w:lineRule="auto"/>
        <w:ind w:left="810" w:right="51" w:hanging="540"/>
        <w:contextualSpacing/>
        <w:jc w:val="both"/>
        <w:rPr>
          <w:rFonts w:ascii="GHEA Grapalat" w:hAnsi="GHEA Grapalat" w:cs="Times Armenian"/>
          <w:sz w:val="20"/>
          <w:szCs w:val="20"/>
          <w:lang w:val="hy-AM"/>
        </w:rPr>
      </w:pPr>
      <w:r w:rsidRPr="00AC00A0">
        <w:rPr>
          <w:rFonts w:ascii="GHEA Grapalat" w:hAnsi="GHEA Grapalat" w:cs="Times Armenian"/>
          <w:sz w:val="20"/>
          <w:szCs w:val="20"/>
          <w:lang w:val="hy-AM"/>
        </w:rPr>
        <w:t>Լուսատուների ընտրությունը, այդ թվում  նրանց բարձրությունը ճանապարհային պատվածքից և հենասյուների միջև հեռավորությունը, պետք է կատարվի համակարգչային սիմուլյացիոն ծրագրով (DiaLux կամ այլ)՝ ղեկավարվելով ՀՀՇՆ 22-03-2017 ‹‹Արհեստական և բնական լուսավորում›› շինարարական նորմերով, ՀՀ Կառավարության 21.01.2021թ-ի հ.77 և 01</w:t>
      </w:r>
      <w:r w:rsidRPr="00AC00A0">
        <w:rPr>
          <w:rFonts w:ascii="Cambria Math" w:hAnsi="Cambria Math" w:cs="Cambria Math"/>
          <w:sz w:val="20"/>
          <w:szCs w:val="20"/>
          <w:lang w:val="hy-AM"/>
        </w:rPr>
        <w:t>․</w:t>
      </w:r>
      <w:r w:rsidRPr="00AC00A0">
        <w:rPr>
          <w:rFonts w:ascii="GHEA Grapalat" w:hAnsi="GHEA Grapalat" w:cs="Times Armenian"/>
          <w:sz w:val="20"/>
          <w:szCs w:val="20"/>
          <w:lang w:val="hy-AM"/>
        </w:rPr>
        <w:t>06</w:t>
      </w:r>
      <w:r w:rsidRPr="00AC00A0">
        <w:rPr>
          <w:rFonts w:ascii="Cambria Math" w:hAnsi="Cambria Math" w:cs="Cambria Math"/>
          <w:sz w:val="20"/>
          <w:szCs w:val="20"/>
          <w:lang w:val="hy-AM"/>
        </w:rPr>
        <w:t>․</w:t>
      </w:r>
      <w:r w:rsidRPr="00AC00A0">
        <w:rPr>
          <w:rFonts w:ascii="GHEA Grapalat" w:hAnsi="GHEA Grapalat" w:cs="Times Armenian"/>
          <w:sz w:val="20"/>
          <w:szCs w:val="20"/>
          <w:lang w:val="hy-AM"/>
        </w:rPr>
        <w:t>2023</w:t>
      </w:r>
      <w:r w:rsidRPr="00AC00A0">
        <w:rPr>
          <w:rFonts w:ascii="GHEA Grapalat" w:hAnsi="GHEA Grapalat" w:cs="GHEA Grapalat"/>
          <w:sz w:val="20"/>
          <w:szCs w:val="20"/>
          <w:lang w:val="hy-AM"/>
        </w:rPr>
        <w:t>թ</w:t>
      </w:r>
      <w:r w:rsidRPr="00AC00A0">
        <w:rPr>
          <w:rFonts w:ascii="GHEA Grapalat" w:hAnsi="GHEA Grapalat" w:cs="Times Armenian"/>
          <w:sz w:val="20"/>
          <w:szCs w:val="20"/>
          <w:lang w:val="hy-AM"/>
        </w:rPr>
        <w:t>-</w:t>
      </w:r>
      <w:r w:rsidRPr="00AC00A0">
        <w:rPr>
          <w:rFonts w:ascii="GHEA Grapalat" w:hAnsi="GHEA Grapalat" w:cs="GHEA Grapalat"/>
          <w:sz w:val="20"/>
          <w:szCs w:val="20"/>
          <w:lang w:val="hy-AM"/>
        </w:rPr>
        <w:t>ի</w:t>
      </w:r>
      <w:r w:rsidRPr="00AC00A0">
        <w:rPr>
          <w:rFonts w:ascii="GHEA Grapalat" w:hAnsi="GHEA Grapalat" w:cs="Times Armenian"/>
          <w:sz w:val="20"/>
          <w:szCs w:val="20"/>
          <w:lang w:val="hy-AM"/>
        </w:rPr>
        <w:t xml:space="preserve"> </w:t>
      </w:r>
      <w:r w:rsidRPr="00AC00A0">
        <w:rPr>
          <w:rFonts w:ascii="GHEA Grapalat" w:hAnsi="GHEA Grapalat" w:cs="GHEA Grapalat"/>
          <w:sz w:val="20"/>
          <w:szCs w:val="20"/>
          <w:lang w:val="hy-AM"/>
        </w:rPr>
        <w:t>հ</w:t>
      </w:r>
      <w:r w:rsidRPr="00AC00A0">
        <w:rPr>
          <w:rFonts w:ascii="Cambria Math" w:hAnsi="Cambria Math" w:cs="Cambria Math"/>
          <w:sz w:val="20"/>
          <w:szCs w:val="20"/>
          <w:lang w:val="hy-AM"/>
        </w:rPr>
        <w:t>․</w:t>
      </w:r>
      <w:r w:rsidRPr="00AC00A0">
        <w:rPr>
          <w:rFonts w:ascii="GHEA Grapalat" w:hAnsi="GHEA Grapalat" w:cs="Times Armenian"/>
          <w:sz w:val="20"/>
          <w:szCs w:val="20"/>
          <w:lang w:val="hy-AM"/>
        </w:rPr>
        <w:t xml:space="preserve">853 </w:t>
      </w:r>
      <w:r w:rsidRPr="00AC00A0">
        <w:rPr>
          <w:rFonts w:ascii="GHEA Grapalat" w:hAnsi="GHEA Grapalat" w:cs="GHEA Grapalat"/>
          <w:sz w:val="20"/>
          <w:szCs w:val="20"/>
          <w:lang w:val="hy-AM"/>
        </w:rPr>
        <w:t>Որոշումներով</w:t>
      </w:r>
      <w:r w:rsidRPr="00AC00A0">
        <w:rPr>
          <w:rFonts w:ascii="GHEA Grapalat" w:hAnsi="GHEA Grapalat" w:cs="Times Armenian"/>
          <w:sz w:val="20"/>
          <w:szCs w:val="20"/>
          <w:lang w:val="hy-AM"/>
        </w:rPr>
        <w:t xml:space="preserve">, </w:t>
      </w:r>
      <w:r w:rsidRPr="00AC00A0">
        <w:rPr>
          <w:rFonts w:ascii="GHEA Grapalat" w:hAnsi="GHEA Grapalat" w:cs="GHEA Grapalat"/>
          <w:sz w:val="20"/>
          <w:szCs w:val="20"/>
          <w:lang w:val="hy-AM"/>
        </w:rPr>
        <w:t>վերոնշյալ</w:t>
      </w:r>
      <w:r w:rsidRPr="00AC00A0">
        <w:rPr>
          <w:rFonts w:ascii="GHEA Grapalat" w:hAnsi="GHEA Grapalat" w:cs="Times Armenian"/>
          <w:sz w:val="20"/>
          <w:szCs w:val="20"/>
          <w:lang w:val="hy-AM"/>
        </w:rPr>
        <w:t xml:space="preserve"> </w:t>
      </w:r>
      <w:r w:rsidRPr="00AC00A0">
        <w:rPr>
          <w:rFonts w:ascii="GHEA Grapalat" w:hAnsi="GHEA Grapalat" w:cs="GHEA Grapalat"/>
          <w:sz w:val="20"/>
          <w:szCs w:val="20"/>
          <w:lang w:val="hy-AM"/>
        </w:rPr>
        <w:t>տեխնիկական</w:t>
      </w:r>
      <w:r w:rsidRPr="00AC00A0">
        <w:rPr>
          <w:rFonts w:ascii="GHEA Grapalat" w:hAnsi="GHEA Grapalat" w:cs="Times Armenian"/>
          <w:sz w:val="20"/>
          <w:szCs w:val="20"/>
          <w:lang w:val="hy-AM"/>
        </w:rPr>
        <w:t xml:space="preserve"> </w:t>
      </w:r>
      <w:r w:rsidRPr="00AC00A0">
        <w:rPr>
          <w:rFonts w:ascii="GHEA Grapalat" w:hAnsi="GHEA Grapalat" w:cs="GHEA Grapalat"/>
          <w:sz w:val="20"/>
          <w:szCs w:val="20"/>
          <w:lang w:val="hy-AM"/>
        </w:rPr>
        <w:t>առաջադրանքի</w:t>
      </w:r>
      <w:r w:rsidRPr="00AC00A0">
        <w:rPr>
          <w:rFonts w:ascii="GHEA Grapalat" w:hAnsi="GHEA Grapalat" w:cs="Times Armenian"/>
          <w:sz w:val="20"/>
          <w:szCs w:val="20"/>
          <w:lang w:val="hy-AM"/>
        </w:rPr>
        <w:t xml:space="preserve"> </w:t>
      </w:r>
      <w:r w:rsidRPr="00AC00A0">
        <w:rPr>
          <w:rFonts w:ascii="GHEA Grapalat" w:hAnsi="GHEA Grapalat" w:cs="GHEA Grapalat"/>
          <w:sz w:val="20"/>
          <w:szCs w:val="20"/>
          <w:lang w:val="hy-AM"/>
        </w:rPr>
        <w:t>տվյալներով</w:t>
      </w:r>
      <w:r w:rsidRPr="00AC00A0">
        <w:rPr>
          <w:rFonts w:ascii="GHEA Grapalat" w:hAnsi="GHEA Grapalat" w:cs="Times Armenian"/>
          <w:sz w:val="20"/>
          <w:szCs w:val="20"/>
          <w:lang w:val="hy-AM"/>
        </w:rPr>
        <w:t xml:space="preserve"> </w:t>
      </w:r>
      <w:r w:rsidRPr="00AC00A0">
        <w:rPr>
          <w:rFonts w:ascii="GHEA Grapalat" w:hAnsi="GHEA Grapalat" w:cs="GHEA Grapalat"/>
          <w:sz w:val="20"/>
          <w:szCs w:val="20"/>
          <w:lang w:val="hy-AM"/>
        </w:rPr>
        <w:t>և</w:t>
      </w:r>
      <w:r w:rsidRPr="00AC00A0">
        <w:rPr>
          <w:rFonts w:ascii="GHEA Grapalat" w:hAnsi="GHEA Grapalat" w:cs="Times Armenian"/>
          <w:sz w:val="20"/>
          <w:szCs w:val="20"/>
          <w:lang w:val="hy-AM"/>
        </w:rPr>
        <w:t xml:space="preserve"> </w:t>
      </w:r>
      <w:r w:rsidRPr="00AC00A0">
        <w:rPr>
          <w:rFonts w:ascii="GHEA Grapalat" w:hAnsi="GHEA Grapalat" w:cs="GHEA Grapalat"/>
          <w:sz w:val="20"/>
          <w:szCs w:val="20"/>
          <w:lang w:val="hy-AM"/>
        </w:rPr>
        <w:t>հաշվար</w:t>
      </w:r>
      <w:r w:rsidRPr="00AC00A0">
        <w:rPr>
          <w:rFonts w:ascii="GHEA Grapalat" w:hAnsi="GHEA Grapalat" w:cs="Times Armenian"/>
          <w:sz w:val="20"/>
          <w:szCs w:val="20"/>
          <w:lang w:val="hy-AM"/>
        </w:rPr>
        <w:t>կի արդյունքները՝ համապատասխան աղյուսակներով ու գրաֆիկներով, պետք է ընդգրկվեն նախագծանախահաշվային փաստաթղթերում։</w:t>
      </w:r>
    </w:p>
    <w:p w14:paraId="639EF241" w14:textId="77777777" w:rsidR="008E4566" w:rsidRPr="00983014" w:rsidRDefault="008E4566" w:rsidP="008E4566">
      <w:pPr>
        <w:spacing w:after="120"/>
        <w:ind w:right="432"/>
        <w:jc w:val="both"/>
        <w:rPr>
          <w:rFonts w:ascii="GHEA Grapalat" w:hAnsi="GHEA Grapalat" w:cs="Times Armenian"/>
          <w:b/>
          <w:sz w:val="20"/>
          <w:szCs w:val="20"/>
          <w:u w:val="single"/>
          <w:lang w:val="hy-AM"/>
        </w:rPr>
      </w:pPr>
      <w:r w:rsidRPr="00983014">
        <w:rPr>
          <w:rFonts w:ascii="GHEA Grapalat" w:hAnsi="GHEA Grapalat" w:cs="Times Armenian"/>
          <w:b/>
          <w:sz w:val="20"/>
          <w:szCs w:val="20"/>
          <w:u w:val="single"/>
          <w:lang w:val="hy-AM"/>
        </w:rPr>
        <w:t xml:space="preserve">ՆԱԽԱԳԾԱՅԻՆ ՓԱՍՏԱԹՂԹԵՐԻ ԿԱԶՄԸ </w:t>
      </w:r>
    </w:p>
    <w:p w14:paraId="63C088F1" w14:textId="77777777" w:rsidR="008E4566" w:rsidRPr="00983014" w:rsidRDefault="008E4566" w:rsidP="008E4566">
      <w:pPr>
        <w:spacing w:after="120"/>
        <w:ind w:right="51"/>
        <w:jc w:val="both"/>
        <w:rPr>
          <w:rFonts w:ascii="GHEA Grapalat" w:hAnsi="GHEA Grapalat" w:cs="Times Armenian"/>
          <w:i/>
          <w:sz w:val="20"/>
          <w:szCs w:val="20"/>
          <w:lang w:val="hy-AM"/>
        </w:rPr>
      </w:pPr>
      <w:r w:rsidRPr="00983014">
        <w:rPr>
          <w:rFonts w:ascii="GHEA Grapalat" w:hAnsi="GHEA Grapalat" w:cs="Times Armenian"/>
          <w:i/>
          <w:sz w:val="20"/>
          <w:szCs w:val="20"/>
          <w:lang w:val="hy-AM"/>
        </w:rPr>
        <w:t>Նախագծային փաստաթղթերի կազմը և բովանդակությունը  ՀՀ Քաղաքաշինության Պետական Կոմիտեի Նախագահի 11.09.2017թ. N128-Ն հրամանով հաստատված կանոններին համապատասխան:</w:t>
      </w:r>
    </w:p>
    <w:p w14:paraId="6C5283E1" w14:textId="77777777" w:rsidR="008E4566" w:rsidRPr="00983014" w:rsidRDefault="008E4566" w:rsidP="008E4566">
      <w:pPr>
        <w:spacing w:after="120"/>
        <w:ind w:right="-91"/>
        <w:jc w:val="both"/>
        <w:rPr>
          <w:rFonts w:ascii="GHEA Grapalat" w:hAnsi="GHEA Grapalat" w:cs="Times Armenian"/>
          <w:b/>
          <w:sz w:val="20"/>
          <w:szCs w:val="20"/>
          <w:lang w:val="hy-AM"/>
        </w:rPr>
      </w:pPr>
      <w:r w:rsidRPr="00983014">
        <w:rPr>
          <w:rFonts w:ascii="GHEA Grapalat" w:hAnsi="GHEA Grapalat" w:cs="Times Armenian"/>
          <w:b/>
          <w:sz w:val="20"/>
          <w:szCs w:val="20"/>
          <w:lang w:val="hy-AM"/>
        </w:rPr>
        <w:t>Նախագծի լրակազմում ներառվող փաստաթղթեր</w:t>
      </w:r>
    </w:p>
    <w:p w14:paraId="349A3205" w14:textId="77777777" w:rsidR="008E4566" w:rsidRPr="00983014" w:rsidRDefault="008E4566" w:rsidP="008E4566">
      <w:pPr>
        <w:pStyle w:val="ListParagraph"/>
        <w:numPr>
          <w:ilvl w:val="0"/>
          <w:numId w:val="28"/>
        </w:numPr>
        <w:spacing w:after="120" w:line="259" w:lineRule="auto"/>
        <w:ind w:left="709" w:right="-91" w:hanging="709"/>
        <w:contextualSpacing/>
        <w:jc w:val="both"/>
        <w:rPr>
          <w:rFonts w:ascii="GHEA Grapalat" w:hAnsi="GHEA Grapalat" w:cs="Times Armenian"/>
          <w:sz w:val="20"/>
          <w:szCs w:val="20"/>
          <w:lang w:val="hy-AM"/>
        </w:rPr>
      </w:pPr>
      <w:r w:rsidRPr="00EB3EC1">
        <w:rPr>
          <w:rFonts w:ascii="GHEA Grapalat" w:hAnsi="GHEA Grapalat" w:cs="Times Armenian"/>
          <w:sz w:val="20"/>
          <w:szCs w:val="20"/>
          <w:lang w:val="hy-AM"/>
        </w:rPr>
        <w:t>Ճարտարապետաշինարարական մաս</w:t>
      </w:r>
      <w:r w:rsidRPr="00983014">
        <w:rPr>
          <w:rFonts w:ascii="GHEA Grapalat" w:hAnsi="GHEA Grapalat" w:cs="Times Armenian"/>
          <w:sz w:val="20"/>
          <w:szCs w:val="20"/>
          <w:lang w:val="hy-AM"/>
        </w:rPr>
        <w:t>՝</w:t>
      </w:r>
    </w:p>
    <w:p w14:paraId="1A7DB738" w14:textId="77777777" w:rsidR="008E4566" w:rsidRDefault="008E4566" w:rsidP="008E4566">
      <w:pPr>
        <w:pStyle w:val="ListParagraph"/>
        <w:numPr>
          <w:ilvl w:val="0"/>
          <w:numId w:val="27"/>
        </w:numPr>
        <w:spacing w:after="120" w:line="259" w:lineRule="auto"/>
        <w:ind w:left="709" w:right="-91" w:hanging="283"/>
        <w:contextualSpacing/>
        <w:jc w:val="both"/>
        <w:rPr>
          <w:rFonts w:ascii="GHEA Grapalat" w:hAnsi="GHEA Grapalat" w:cs="Times Armenian"/>
          <w:sz w:val="20"/>
          <w:szCs w:val="20"/>
          <w:lang w:val="hy-AM"/>
        </w:rPr>
      </w:pPr>
      <w:r>
        <w:rPr>
          <w:rFonts w:ascii="GHEA Grapalat" w:hAnsi="GHEA Grapalat" w:cs="Times Armenian"/>
          <w:sz w:val="20"/>
          <w:szCs w:val="20"/>
          <w:lang w:val="hy-AM"/>
        </w:rPr>
        <w:t>Գլխավոր հատակագիծ, լուսավորության սյուների տեղաբաշխմամբ։</w:t>
      </w:r>
    </w:p>
    <w:p w14:paraId="63EAAB2B" w14:textId="77777777" w:rsidR="008E4566" w:rsidRPr="00983014" w:rsidRDefault="008E4566" w:rsidP="008E4566">
      <w:pPr>
        <w:pStyle w:val="ListParagraph"/>
        <w:numPr>
          <w:ilvl w:val="0"/>
          <w:numId w:val="27"/>
        </w:numPr>
        <w:spacing w:after="120" w:line="259" w:lineRule="auto"/>
        <w:ind w:left="709" w:right="-91" w:hanging="283"/>
        <w:contextualSpacing/>
        <w:jc w:val="both"/>
        <w:rPr>
          <w:rFonts w:ascii="GHEA Grapalat" w:hAnsi="GHEA Grapalat" w:cs="Times Armenian"/>
          <w:sz w:val="20"/>
          <w:szCs w:val="20"/>
          <w:lang w:val="hy-AM"/>
        </w:rPr>
      </w:pPr>
      <w:r>
        <w:rPr>
          <w:rFonts w:ascii="GHEA Grapalat" w:hAnsi="GHEA Grapalat" w:cs="Times Armenian"/>
          <w:sz w:val="20"/>
          <w:szCs w:val="20"/>
          <w:lang w:val="hy-AM"/>
        </w:rPr>
        <w:t>Արտաքին լուսավորության սյուների հիմքերի նախագծում, կտրվածքներ, դետալներ։</w:t>
      </w:r>
    </w:p>
    <w:p w14:paraId="3CB589EE" w14:textId="77777777" w:rsidR="008E4566" w:rsidRPr="00983014" w:rsidRDefault="008E4566" w:rsidP="008E4566">
      <w:pPr>
        <w:pStyle w:val="ListParagraph"/>
        <w:numPr>
          <w:ilvl w:val="0"/>
          <w:numId w:val="24"/>
        </w:numPr>
        <w:spacing w:after="120" w:line="259" w:lineRule="auto"/>
        <w:ind w:left="709" w:right="-91" w:hanging="709"/>
        <w:contextualSpacing/>
        <w:jc w:val="both"/>
        <w:rPr>
          <w:rFonts w:ascii="GHEA Grapalat" w:hAnsi="GHEA Grapalat" w:cs="Times Armenian"/>
          <w:sz w:val="20"/>
          <w:szCs w:val="20"/>
          <w:lang w:val="hy-AM"/>
        </w:rPr>
      </w:pPr>
      <w:r w:rsidRPr="00EF7434">
        <w:rPr>
          <w:rFonts w:ascii="GHEA Grapalat" w:hAnsi="GHEA Grapalat" w:cs="Times Armenian"/>
          <w:sz w:val="20"/>
          <w:szCs w:val="20"/>
          <w:lang w:val="hy-AM"/>
        </w:rPr>
        <w:t>Էլեկտրատեխնիկական մաս</w:t>
      </w:r>
      <w:r w:rsidRPr="00983014">
        <w:rPr>
          <w:rFonts w:ascii="GHEA Grapalat" w:hAnsi="GHEA Grapalat" w:cs="Times Armenian"/>
          <w:sz w:val="20"/>
          <w:szCs w:val="20"/>
          <w:lang w:val="hy-AM"/>
        </w:rPr>
        <w:t>՝</w:t>
      </w:r>
    </w:p>
    <w:p w14:paraId="1B794C3A" w14:textId="77777777" w:rsidR="008E4566" w:rsidRDefault="008E4566" w:rsidP="008E4566">
      <w:pPr>
        <w:pStyle w:val="ListParagraph"/>
        <w:numPr>
          <w:ilvl w:val="0"/>
          <w:numId w:val="22"/>
        </w:numPr>
        <w:spacing w:after="120" w:line="276" w:lineRule="auto"/>
        <w:ind w:left="709" w:right="-91" w:hanging="283"/>
        <w:contextualSpacing/>
        <w:jc w:val="both"/>
        <w:rPr>
          <w:rFonts w:ascii="GHEA Grapalat" w:hAnsi="GHEA Grapalat" w:cs="Sylfaen"/>
          <w:sz w:val="20"/>
          <w:szCs w:val="20"/>
          <w:lang w:val="hy-AM"/>
        </w:rPr>
      </w:pPr>
      <w:r>
        <w:rPr>
          <w:rFonts w:ascii="GHEA Grapalat" w:hAnsi="GHEA Grapalat" w:cs="Sylfaen"/>
          <w:sz w:val="20"/>
          <w:szCs w:val="20"/>
          <w:lang w:val="hy-AM"/>
        </w:rPr>
        <w:t>Արտաքին լուսավորության սյուների տեղաբաշխման և լարանցման նախագծում</w:t>
      </w:r>
    </w:p>
    <w:p w14:paraId="176DFB9B" w14:textId="77777777" w:rsidR="008E4566" w:rsidRPr="00983014" w:rsidRDefault="008E4566" w:rsidP="008E4566">
      <w:pPr>
        <w:pStyle w:val="ListParagraph"/>
        <w:numPr>
          <w:ilvl w:val="0"/>
          <w:numId w:val="22"/>
        </w:numPr>
        <w:spacing w:after="120" w:line="276" w:lineRule="auto"/>
        <w:ind w:left="709" w:right="-91" w:hanging="283"/>
        <w:contextualSpacing/>
        <w:jc w:val="both"/>
        <w:rPr>
          <w:rFonts w:ascii="GHEA Grapalat" w:hAnsi="GHEA Grapalat" w:cs="Sylfaen"/>
          <w:sz w:val="20"/>
          <w:szCs w:val="20"/>
          <w:lang w:val="hy-AM"/>
        </w:rPr>
      </w:pPr>
      <w:r>
        <w:rPr>
          <w:rFonts w:ascii="GHEA Grapalat" w:hAnsi="GHEA Grapalat" w:cs="Sylfaen"/>
          <w:sz w:val="20"/>
          <w:szCs w:val="20"/>
          <w:lang w:val="hy-AM"/>
        </w:rPr>
        <w:t>Արտաքին լուսավորության սիմուլյացիաներ</w:t>
      </w:r>
    </w:p>
    <w:p w14:paraId="715A1510" w14:textId="77777777" w:rsidR="008E4566" w:rsidRPr="00FC1A9E" w:rsidRDefault="008E4566" w:rsidP="008E4566">
      <w:pPr>
        <w:pStyle w:val="ListParagraph"/>
        <w:numPr>
          <w:ilvl w:val="0"/>
          <w:numId w:val="25"/>
        </w:numPr>
        <w:spacing w:after="120" w:line="276" w:lineRule="auto"/>
        <w:ind w:left="709" w:hanging="709"/>
        <w:contextualSpacing/>
        <w:jc w:val="both"/>
        <w:rPr>
          <w:rFonts w:ascii="GHEA Grapalat" w:hAnsi="GHEA Grapalat" w:cs="Sylfaen"/>
          <w:sz w:val="20"/>
          <w:szCs w:val="20"/>
          <w:shd w:val="clear" w:color="auto" w:fill="FFFFFF"/>
          <w:lang w:val="hy-AM"/>
        </w:rPr>
      </w:pPr>
      <w:r>
        <w:rPr>
          <w:rFonts w:ascii="GHEA Grapalat" w:hAnsi="GHEA Grapalat" w:cs="Sylfaen"/>
          <w:sz w:val="20"/>
          <w:szCs w:val="20"/>
          <w:shd w:val="clear" w:color="auto" w:fill="FFFFFF"/>
          <w:lang w:val="hy-AM"/>
        </w:rPr>
        <w:t>Արտաքին արհեստական լուսավորության</w:t>
      </w:r>
      <w:r w:rsidRPr="00FC1A9E">
        <w:rPr>
          <w:rFonts w:ascii="GHEA Grapalat" w:hAnsi="GHEA Grapalat" w:cs="Sylfaen"/>
          <w:sz w:val="20"/>
          <w:szCs w:val="20"/>
          <w:shd w:val="clear" w:color="auto" w:fill="FFFFFF"/>
          <w:lang w:val="hy-AM"/>
        </w:rPr>
        <w:t xml:space="preserve"> նախագիծ հետևյալ պարտադիր պահանջներով</w:t>
      </w:r>
      <w:r w:rsidRPr="00FC1A9E">
        <w:rPr>
          <w:rFonts w:ascii="Cambria Math" w:hAnsi="Cambria Math" w:cs="Cambria Math"/>
          <w:sz w:val="20"/>
          <w:szCs w:val="20"/>
          <w:shd w:val="clear" w:color="auto" w:fill="FFFFFF"/>
          <w:lang w:val="hy-AM"/>
        </w:rPr>
        <w:t>․</w:t>
      </w:r>
      <w:r w:rsidRPr="00FC1A9E">
        <w:rPr>
          <w:rFonts w:ascii="GHEA Grapalat" w:hAnsi="GHEA Grapalat" w:cs="Sylfaen"/>
          <w:sz w:val="20"/>
          <w:szCs w:val="20"/>
          <w:shd w:val="clear" w:color="auto" w:fill="FFFFFF"/>
          <w:lang w:val="hy-AM"/>
        </w:rPr>
        <w:t xml:space="preserve"> </w:t>
      </w:r>
    </w:p>
    <w:p w14:paraId="27E70A04" w14:textId="77777777" w:rsidR="008E4566" w:rsidRPr="00983014" w:rsidRDefault="008E4566" w:rsidP="008E4566">
      <w:pPr>
        <w:pStyle w:val="ListParagraph"/>
        <w:numPr>
          <w:ilvl w:val="0"/>
          <w:numId w:val="25"/>
        </w:numPr>
        <w:tabs>
          <w:tab w:val="left" w:pos="720"/>
        </w:tabs>
        <w:spacing w:after="120" w:line="276" w:lineRule="auto"/>
        <w:ind w:hanging="720"/>
        <w:contextualSpacing/>
        <w:jc w:val="both"/>
        <w:rPr>
          <w:rFonts w:ascii="GHEA Grapalat" w:hAnsi="GHEA Grapalat" w:cs="Sylfaen"/>
          <w:sz w:val="20"/>
          <w:szCs w:val="20"/>
          <w:shd w:val="clear" w:color="auto" w:fill="FFFFFF"/>
          <w:lang w:val="hy-AM"/>
        </w:rPr>
      </w:pPr>
      <w:r w:rsidRPr="00983014">
        <w:rPr>
          <w:rFonts w:ascii="GHEA Grapalat" w:hAnsi="GHEA Grapalat" w:cs="Sylfaen"/>
          <w:sz w:val="20"/>
          <w:szCs w:val="20"/>
          <w:shd w:val="clear" w:color="auto" w:fill="FFFFFF"/>
          <w:lang w:val="hy-AM"/>
        </w:rPr>
        <w:t>Նախահաշիվ</w:t>
      </w:r>
    </w:p>
    <w:p w14:paraId="6577F106" w14:textId="77777777" w:rsidR="008E4566" w:rsidRPr="00983014" w:rsidRDefault="008E4566" w:rsidP="008E4566">
      <w:pPr>
        <w:pStyle w:val="ListParagraph"/>
        <w:numPr>
          <w:ilvl w:val="0"/>
          <w:numId w:val="25"/>
        </w:numPr>
        <w:tabs>
          <w:tab w:val="left" w:pos="720"/>
        </w:tabs>
        <w:spacing w:after="120" w:line="276" w:lineRule="auto"/>
        <w:ind w:hanging="720"/>
        <w:contextualSpacing/>
        <w:jc w:val="both"/>
        <w:rPr>
          <w:rFonts w:ascii="GHEA Grapalat" w:hAnsi="GHEA Grapalat" w:cs="Sylfaen"/>
          <w:sz w:val="20"/>
          <w:szCs w:val="20"/>
          <w:shd w:val="clear" w:color="auto" w:fill="FFFFFF"/>
          <w:lang w:val="hy-AM"/>
        </w:rPr>
      </w:pPr>
      <w:r w:rsidRPr="00983014">
        <w:rPr>
          <w:rFonts w:ascii="GHEA Grapalat" w:hAnsi="GHEA Grapalat" w:cs="Sylfaen"/>
          <w:sz w:val="20"/>
          <w:szCs w:val="20"/>
          <w:shd w:val="clear" w:color="auto" w:fill="FFFFFF"/>
          <w:lang w:val="hy-AM"/>
        </w:rPr>
        <w:t>Ծավալաթերթ՝ միավոր գներով (ծավալաթերթ-նախահաշիվ)</w:t>
      </w:r>
      <w:r w:rsidRPr="00983014">
        <w:rPr>
          <w:rFonts w:ascii="GHEA Grapalat" w:hAnsi="GHEA Grapalat" w:cs="Times Armenian"/>
          <w:sz w:val="20"/>
          <w:szCs w:val="20"/>
          <w:lang w:val="hy-AM"/>
        </w:rPr>
        <w:t>:</w:t>
      </w:r>
    </w:p>
    <w:p w14:paraId="45666E83" w14:textId="77777777" w:rsidR="008E4566" w:rsidRPr="00983014" w:rsidRDefault="008E4566" w:rsidP="008E4566">
      <w:pPr>
        <w:pStyle w:val="ListParagraph"/>
        <w:numPr>
          <w:ilvl w:val="0"/>
          <w:numId w:val="25"/>
        </w:numPr>
        <w:tabs>
          <w:tab w:val="left" w:pos="720"/>
        </w:tabs>
        <w:spacing w:after="120" w:line="276" w:lineRule="auto"/>
        <w:ind w:hanging="720"/>
        <w:contextualSpacing/>
        <w:jc w:val="both"/>
        <w:rPr>
          <w:rFonts w:ascii="GHEA Grapalat" w:hAnsi="GHEA Grapalat"/>
          <w:color w:val="000000"/>
          <w:sz w:val="20"/>
          <w:szCs w:val="20"/>
          <w:shd w:val="clear" w:color="auto" w:fill="FFFFFF"/>
          <w:lang w:val="hy-AM"/>
        </w:rPr>
      </w:pPr>
      <w:r w:rsidRPr="00983014">
        <w:rPr>
          <w:rFonts w:ascii="GHEA Grapalat" w:hAnsi="GHEA Grapalat"/>
          <w:sz w:val="20"/>
          <w:szCs w:val="20"/>
          <w:shd w:val="clear" w:color="auto" w:fill="FFFFFF"/>
          <w:lang w:val="hy-AM"/>
        </w:rPr>
        <w:t>Կոնստրուկտորական մասի հաշվարկների հաշվետվություններ</w:t>
      </w:r>
      <w:r w:rsidRPr="00983014">
        <w:rPr>
          <w:rFonts w:ascii="GHEA Grapalat" w:hAnsi="GHEA Grapalat" w:cs="Times Armenian"/>
          <w:sz w:val="20"/>
          <w:szCs w:val="20"/>
          <w:lang w:val="hy-AM"/>
        </w:rPr>
        <w:t>:</w:t>
      </w:r>
    </w:p>
    <w:p w14:paraId="05AA70AF" w14:textId="77777777" w:rsidR="008E4566" w:rsidRDefault="008E4566" w:rsidP="008E4566">
      <w:pPr>
        <w:pStyle w:val="ListParagraph"/>
        <w:spacing w:after="120"/>
        <w:ind w:right="432"/>
        <w:jc w:val="both"/>
        <w:rPr>
          <w:rFonts w:ascii="GHEA Grapalat" w:hAnsi="GHEA Grapalat" w:cs="Times Armenian"/>
          <w:b/>
          <w:i/>
          <w:sz w:val="20"/>
          <w:szCs w:val="20"/>
          <w:lang w:val="hy-AM"/>
        </w:rPr>
      </w:pPr>
      <w:r w:rsidRPr="00983014">
        <w:rPr>
          <w:rFonts w:ascii="GHEA Grapalat" w:hAnsi="GHEA Grapalat" w:cs="Times Armenian"/>
          <w:b/>
          <w:i/>
          <w:sz w:val="20"/>
          <w:szCs w:val="20"/>
          <w:lang w:val="hy-AM"/>
        </w:rPr>
        <w:t xml:space="preserve">*Նախագծային լուծումները ընթացքում համաձայնեցնել Պատվիրատուի հետ: </w:t>
      </w:r>
    </w:p>
    <w:p w14:paraId="76B19BEC" w14:textId="77777777" w:rsidR="008E4566" w:rsidRDefault="008E4566" w:rsidP="008E4566">
      <w:pPr>
        <w:rPr>
          <w:rFonts w:ascii="GHEA Grapalat" w:eastAsiaTheme="majorEastAsia" w:hAnsi="GHEA Grapalat"/>
          <w:b/>
          <w:bCs/>
          <w:i/>
          <w:iCs/>
          <w:sz w:val="20"/>
          <w:szCs w:val="20"/>
          <w:lang w:val="hy-AM"/>
        </w:rPr>
      </w:pPr>
      <w:r>
        <w:rPr>
          <w:rFonts w:ascii="GHEA Grapalat" w:eastAsiaTheme="majorEastAsia" w:hAnsi="GHEA Grapalat"/>
          <w:b/>
          <w:bCs/>
          <w:i/>
          <w:iCs/>
          <w:sz w:val="20"/>
          <w:szCs w:val="20"/>
          <w:lang w:val="hy-AM"/>
        </w:rPr>
        <w:br w:type="page"/>
      </w:r>
    </w:p>
    <w:p w14:paraId="16B7AF56" w14:textId="77777777" w:rsidR="008E4566" w:rsidRDefault="008E4566" w:rsidP="008E4566">
      <w:pPr>
        <w:keepNext/>
        <w:keepLines/>
        <w:outlineLvl w:val="1"/>
        <w:rPr>
          <w:rFonts w:ascii="GHEA Grapalat" w:eastAsiaTheme="majorEastAsia" w:hAnsi="GHEA Grapalat"/>
          <w:b/>
          <w:bCs/>
          <w:i/>
          <w:iCs/>
          <w:sz w:val="20"/>
          <w:szCs w:val="20"/>
          <w:lang w:val="hy-AM"/>
        </w:rPr>
      </w:pPr>
      <w:r>
        <w:rPr>
          <w:rFonts w:ascii="GHEA Grapalat" w:eastAsiaTheme="majorEastAsia" w:hAnsi="GHEA Grapalat"/>
          <w:b/>
          <w:bCs/>
          <w:i/>
          <w:iCs/>
          <w:sz w:val="20"/>
          <w:szCs w:val="20"/>
          <w:lang w:val="hy-AM"/>
        </w:rPr>
        <w:lastRenderedPageBreak/>
        <w:t xml:space="preserve"> </w:t>
      </w:r>
    </w:p>
    <w:p w14:paraId="1FCE40CC" w14:textId="77777777" w:rsidR="008E4566" w:rsidRDefault="008E4566" w:rsidP="008E4566">
      <w:pPr>
        <w:keepNext/>
        <w:keepLines/>
        <w:outlineLvl w:val="1"/>
        <w:rPr>
          <w:rFonts w:ascii="GHEA Grapalat" w:eastAsiaTheme="majorEastAsia" w:hAnsi="GHEA Grapalat"/>
          <w:b/>
          <w:bCs/>
          <w:i/>
          <w:iCs/>
          <w:sz w:val="20"/>
          <w:szCs w:val="20"/>
          <w:lang w:val="hy-AM"/>
        </w:rPr>
      </w:pPr>
      <w:r>
        <w:rPr>
          <w:rFonts w:ascii="GHEA Grapalat" w:eastAsiaTheme="majorEastAsia" w:hAnsi="GHEA Grapalat"/>
          <w:b/>
          <w:bCs/>
          <w:i/>
          <w:iCs/>
          <w:sz w:val="20"/>
          <w:szCs w:val="20"/>
          <w:lang w:val="hy-AM"/>
        </w:rPr>
        <w:t xml:space="preserve"> Լուսավորության ցանցի արդիականացման և ընդլայնման </w:t>
      </w:r>
      <w:r w:rsidRPr="00983014">
        <w:rPr>
          <w:rFonts w:ascii="GHEA Grapalat" w:eastAsiaTheme="majorEastAsia" w:hAnsi="GHEA Grapalat"/>
          <w:b/>
          <w:bCs/>
          <w:i/>
          <w:iCs/>
          <w:sz w:val="20"/>
          <w:szCs w:val="20"/>
          <w:lang w:val="hy-AM"/>
        </w:rPr>
        <w:t>տ</w:t>
      </w:r>
      <w:r>
        <w:rPr>
          <w:rFonts w:ascii="GHEA Grapalat" w:eastAsiaTheme="majorEastAsia" w:hAnsi="GHEA Grapalat"/>
          <w:b/>
          <w:bCs/>
          <w:i/>
          <w:iCs/>
          <w:sz w:val="20"/>
          <w:szCs w:val="20"/>
          <w:lang w:val="hy-AM"/>
        </w:rPr>
        <w:t>եղանքների</w:t>
      </w:r>
      <w:r w:rsidRPr="00983014">
        <w:rPr>
          <w:rFonts w:ascii="GHEA Grapalat" w:eastAsiaTheme="majorEastAsia" w:hAnsi="GHEA Grapalat"/>
          <w:b/>
          <w:bCs/>
          <w:i/>
          <w:iCs/>
          <w:sz w:val="20"/>
          <w:szCs w:val="20"/>
          <w:lang w:val="hy-AM"/>
        </w:rPr>
        <w:t xml:space="preserve"> նկարագիրը </w:t>
      </w:r>
    </w:p>
    <w:p w14:paraId="4698A1AF" w14:textId="77777777" w:rsidR="008E4566" w:rsidRPr="00983014" w:rsidRDefault="008E4566" w:rsidP="008E4566">
      <w:pPr>
        <w:keepNext/>
        <w:keepLines/>
        <w:outlineLvl w:val="1"/>
        <w:rPr>
          <w:rFonts w:ascii="GHEA Grapalat" w:eastAsiaTheme="majorEastAsia" w:hAnsi="GHEA Grapalat"/>
          <w:b/>
          <w:bCs/>
          <w:i/>
          <w:iCs/>
          <w:sz w:val="20"/>
          <w:szCs w:val="20"/>
          <w:lang w:val="hy-AM"/>
        </w:rPr>
      </w:pPr>
    </w:p>
    <w:tbl>
      <w:tblPr>
        <w:tblStyle w:val="TableGrid"/>
        <w:tblW w:w="8635" w:type="dxa"/>
        <w:tblLook w:val="04A0" w:firstRow="1" w:lastRow="0" w:firstColumn="1" w:lastColumn="0" w:noHBand="0" w:noVBand="1"/>
      </w:tblPr>
      <w:tblGrid>
        <w:gridCol w:w="805"/>
        <w:gridCol w:w="5940"/>
        <w:gridCol w:w="1890"/>
      </w:tblGrid>
      <w:tr w:rsidR="008E4566" w14:paraId="63F43388" w14:textId="77777777" w:rsidTr="00957916">
        <w:trPr>
          <w:trHeight w:val="276"/>
        </w:trPr>
        <w:tc>
          <w:tcPr>
            <w:tcW w:w="805" w:type="dxa"/>
          </w:tcPr>
          <w:p w14:paraId="687F8CAA" w14:textId="77777777" w:rsidR="008E4566" w:rsidRPr="008C5423" w:rsidRDefault="008E4566" w:rsidP="00957916">
            <w:pPr>
              <w:keepNext/>
              <w:keepLines/>
              <w:spacing w:after="120" w:line="200" w:lineRule="exact"/>
              <w:outlineLvl w:val="1"/>
              <w:rPr>
                <w:rFonts w:ascii="GHEA Grapalat" w:eastAsiaTheme="majorEastAsia" w:hAnsi="GHEA Grapalat"/>
                <w:b/>
                <w:bCs/>
                <w:i/>
                <w:iCs/>
                <w:sz w:val="20"/>
                <w:szCs w:val="20"/>
              </w:rPr>
            </w:pPr>
            <w:r>
              <w:rPr>
                <w:rFonts w:ascii="GHEA Grapalat" w:eastAsiaTheme="majorEastAsia" w:hAnsi="GHEA Grapalat"/>
                <w:b/>
                <w:bCs/>
                <w:i/>
                <w:iCs/>
                <w:sz w:val="20"/>
                <w:szCs w:val="20"/>
              </w:rPr>
              <w:t>N</w:t>
            </w:r>
          </w:p>
        </w:tc>
        <w:tc>
          <w:tcPr>
            <w:tcW w:w="5940" w:type="dxa"/>
          </w:tcPr>
          <w:p w14:paraId="00444AA6" w14:textId="77777777" w:rsidR="008E4566" w:rsidRDefault="008E4566" w:rsidP="00957916">
            <w:pPr>
              <w:keepNext/>
              <w:keepLines/>
              <w:spacing w:after="120" w:line="200" w:lineRule="exact"/>
              <w:outlineLvl w:val="1"/>
              <w:rPr>
                <w:rFonts w:ascii="GHEA Grapalat" w:eastAsiaTheme="majorEastAsia" w:hAnsi="GHEA Grapalat"/>
                <w:b/>
                <w:bCs/>
                <w:i/>
                <w:iCs/>
                <w:sz w:val="20"/>
                <w:szCs w:val="20"/>
                <w:lang w:val="hy-AM"/>
              </w:rPr>
            </w:pPr>
            <w:r>
              <w:rPr>
                <w:rFonts w:ascii="GHEA Grapalat" w:eastAsiaTheme="majorEastAsia" w:hAnsi="GHEA Grapalat"/>
                <w:b/>
                <w:bCs/>
                <w:i/>
                <w:iCs/>
                <w:sz w:val="20"/>
                <w:szCs w:val="20"/>
                <w:lang w:val="hy-AM"/>
              </w:rPr>
              <w:t xml:space="preserve">Փողոցի անվանում </w:t>
            </w:r>
          </w:p>
        </w:tc>
        <w:tc>
          <w:tcPr>
            <w:tcW w:w="1890" w:type="dxa"/>
          </w:tcPr>
          <w:p w14:paraId="56F08391" w14:textId="77777777" w:rsidR="008E4566" w:rsidRDefault="008E4566" w:rsidP="00957916">
            <w:pPr>
              <w:keepNext/>
              <w:keepLines/>
              <w:spacing w:after="120" w:line="200" w:lineRule="exact"/>
              <w:outlineLvl w:val="1"/>
              <w:rPr>
                <w:rFonts w:ascii="GHEA Grapalat" w:eastAsiaTheme="majorEastAsia" w:hAnsi="GHEA Grapalat"/>
                <w:b/>
                <w:bCs/>
                <w:i/>
                <w:iCs/>
                <w:sz w:val="20"/>
                <w:szCs w:val="20"/>
                <w:lang w:val="hy-AM"/>
              </w:rPr>
            </w:pPr>
            <w:r>
              <w:rPr>
                <w:rFonts w:ascii="GHEA Grapalat" w:eastAsiaTheme="majorEastAsia" w:hAnsi="GHEA Grapalat"/>
                <w:b/>
                <w:bCs/>
                <w:i/>
                <w:iCs/>
                <w:sz w:val="20"/>
                <w:szCs w:val="20"/>
                <w:lang w:val="hy-AM"/>
              </w:rPr>
              <w:t>Երկարություն, մ</w:t>
            </w:r>
          </w:p>
        </w:tc>
      </w:tr>
      <w:tr w:rsidR="008E4566" w14:paraId="49241CE0" w14:textId="77777777" w:rsidTr="00957916">
        <w:trPr>
          <w:trHeight w:val="51"/>
        </w:trPr>
        <w:tc>
          <w:tcPr>
            <w:tcW w:w="805" w:type="dxa"/>
          </w:tcPr>
          <w:p w14:paraId="2A69D92D" w14:textId="77777777" w:rsidR="008E4566" w:rsidRPr="008C5423" w:rsidRDefault="008E4566" w:rsidP="00957916">
            <w:pPr>
              <w:keepNext/>
              <w:keepLines/>
              <w:spacing w:after="120" w:line="200" w:lineRule="exact"/>
              <w:jc w:val="center"/>
              <w:outlineLvl w:val="1"/>
              <w:rPr>
                <w:rFonts w:ascii="Calibri" w:hAnsi="Calibri" w:cs="Calibri"/>
                <w:color w:val="000000"/>
                <w:sz w:val="22"/>
                <w:szCs w:val="22"/>
              </w:rPr>
            </w:pPr>
            <w:r>
              <w:rPr>
                <w:rFonts w:ascii="Calibri" w:hAnsi="Calibri" w:cs="Calibri"/>
                <w:color w:val="000000"/>
                <w:sz w:val="22"/>
                <w:szCs w:val="22"/>
              </w:rPr>
              <w:t>1</w:t>
            </w:r>
          </w:p>
        </w:tc>
        <w:tc>
          <w:tcPr>
            <w:tcW w:w="5940" w:type="dxa"/>
            <w:vAlign w:val="center"/>
          </w:tcPr>
          <w:p w14:paraId="39BD54FC" w14:textId="77777777" w:rsidR="008E4566" w:rsidRDefault="008E4566" w:rsidP="00957916">
            <w:pPr>
              <w:keepNext/>
              <w:keepLines/>
              <w:spacing w:after="120" w:line="200" w:lineRule="exact"/>
              <w:jc w:val="center"/>
              <w:outlineLvl w:val="1"/>
              <w:rPr>
                <w:rFonts w:ascii="GHEA Grapalat" w:eastAsiaTheme="majorEastAsia" w:hAnsi="GHEA Grapalat"/>
                <w:b/>
                <w:bCs/>
                <w:i/>
                <w:iCs/>
                <w:sz w:val="20"/>
                <w:szCs w:val="20"/>
                <w:lang w:val="hy-AM"/>
              </w:rPr>
            </w:pPr>
            <w:r>
              <w:rPr>
                <w:rFonts w:ascii="Calibri" w:hAnsi="Calibri" w:cs="Calibri"/>
                <w:color w:val="000000"/>
                <w:sz w:val="22"/>
                <w:szCs w:val="22"/>
                <w:lang w:val="hy-AM"/>
              </w:rPr>
              <w:t xml:space="preserve">Ք․ Ստեփանավան, </w:t>
            </w:r>
            <w:r w:rsidRPr="00896760">
              <w:rPr>
                <w:rFonts w:ascii="Calibri" w:hAnsi="Calibri" w:cs="Calibri"/>
                <w:color w:val="000000"/>
                <w:sz w:val="22"/>
                <w:szCs w:val="22"/>
                <w:lang w:val="hy-AM"/>
              </w:rPr>
              <w:t xml:space="preserve">3 - րդ մ/շ - 1 -  Արցախ  </w:t>
            </w:r>
          </w:p>
        </w:tc>
        <w:tc>
          <w:tcPr>
            <w:tcW w:w="1890" w:type="dxa"/>
            <w:vAlign w:val="center"/>
          </w:tcPr>
          <w:p w14:paraId="2F7225E2" w14:textId="77777777" w:rsidR="008E4566" w:rsidRPr="009A3E70" w:rsidRDefault="008E4566" w:rsidP="00957916">
            <w:pPr>
              <w:keepNext/>
              <w:keepLines/>
              <w:spacing w:after="120" w:line="200" w:lineRule="exact"/>
              <w:jc w:val="center"/>
              <w:outlineLvl w:val="1"/>
              <w:rPr>
                <w:rFonts w:ascii="GHEA Grapalat" w:eastAsiaTheme="majorEastAsia" w:hAnsi="GHEA Grapalat"/>
                <w:b/>
                <w:bCs/>
                <w:i/>
                <w:iCs/>
                <w:color w:val="FF0000"/>
                <w:sz w:val="20"/>
                <w:szCs w:val="20"/>
                <w:lang w:val="hy-AM"/>
              </w:rPr>
            </w:pPr>
            <w:r>
              <w:rPr>
                <w:rFonts w:ascii="Calibri" w:hAnsi="Calibri" w:cs="Calibri"/>
                <w:color w:val="000000"/>
                <w:sz w:val="22"/>
                <w:szCs w:val="22"/>
              </w:rPr>
              <w:t>522</w:t>
            </w:r>
          </w:p>
        </w:tc>
      </w:tr>
      <w:tr w:rsidR="008E4566" w14:paraId="66CB400B" w14:textId="77777777" w:rsidTr="00957916">
        <w:trPr>
          <w:trHeight w:val="87"/>
        </w:trPr>
        <w:tc>
          <w:tcPr>
            <w:tcW w:w="805" w:type="dxa"/>
          </w:tcPr>
          <w:p w14:paraId="0974AC0C" w14:textId="77777777" w:rsidR="008E4566" w:rsidRPr="008C5423" w:rsidRDefault="008E4566" w:rsidP="00957916">
            <w:pPr>
              <w:keepNext/>
              <w:keepLines/>
              <w:spacing w:after="120" w:line="200" w:lineRule="exact"/>
              <w:jc w:val="center"/>
              <w:outlineLvl w:val="1"/>
              <w:rPr>
                <w:rFonts w:ascii="Calibri" w:hAnsi="Calibri" w:cs="Calibri"/>
                <w:color w:val="000000"/>
                <w:sz w:val="22"/>
                <w:szCs w:val="22"/>
              </w:rPr>
            </w:pPr>
            <w:r>
              <w:rPr>
                <w:rFonts w:ascii="Calibri" w:hAnsi="Calibri" w:cs="Calibri"/>
                <w:color w:val="000000"/>
                <w:sz w:val="22"/>
                <w:szCs w:val="22"/>
              </w:rPr>
              <w:t>2</w:t>
            </w:r>
          </w:p>
        </w:tc>
        <w:tc>
          <w:tcPr>
            <w:tcW w:w="5940" w:type="dxa"/>
            <w:vAlign w:val="center"/>
          </w:tcPr>
          <w:p w14:paraId="5BF906B3" w14:textId="77777777" w:rsidR="008E4566" w:rsidRDefault="008E4566" w:rsidP="00957916">
            <w:pPr>
              <w:keepNext/>
              <w:keepLines/>
              <w:spacing w:after="120" w:line="200" w:lineRule="exact"/>
              <w:jc w:val="center"/>
              <w:outlineLvl w:val="1"/>
              <w:rPr>
                <w:rFonts w:ascii="GHEA Grapalat" w:eastAsiaTheme="majorEastAsia" w:hAnsi="GHEA Grapalat"/>
                <w:b/>
                <w:bCs/>
                <w:i/>
                <w:iCs/>
                <w:sz w:val="20"/>
                <w:szCs w:val="20"/>
                <w:lang w:val="hy-AM"/>
              </w:rPr>
            </w:pPr>
            <w:r>
              <w:rPr>
                <w:rFonts w:ascii="Calibri" w:hAnsi="Calibri" w:cs="Calibri"/>
                <w:color w:val="000000"/>
                <w:sz w:val="22"/>
                <w:szCs w:val="22"/>
                <w:lang w:val="hy-AM"/>
              </w:rPr>
              <w:t xml:space="preserve">Ք․ Ստեփանավան, </w:t>
            </w:r>
            <w:r w:rsidRPr="00896760">
              <w:rPr>
                <w:rFonts w:ascii="Calibri" w:hAnsi="Calibri" w:cs="Calibri"/>
                <w:color w:val="000000"/>
                <w:sz w:val="22"/>
                <w:szCs w:val="22"/>
                <w:lang w:val="hy-AM"/>
              </w:rPr>
              <w:t xml:space="preserve">3 - րդ մ/շ - 2 -  Արցախ  </w:t>
            </w:r>
          </w:p>
        </w:tc>
        <w:tc>
          <w:tcPr>
            <w:tcW w:w="1890" w:type="dxa"/>
            <w:vAlign w:val="center"/>
          </w:tcPr>
          <w:p w14:paraId="7B82DFA9" w14:textId="77777777" w:rsidR="008E4566" w:rsidRPr="009A3E70" w:rsidRDefault="008E4566" w:rsidP="00957916">
            <w:pPr>
              <w:keepNext/>
              <w:keepLines/>
              <w:spacing w:after="120" w:line="200" w:lineRule="exact"/>
              <w:jc w:val="center"/>
              <w:outlineLvl w:val="1"/>
              <w:rPr>
                <w:rFonts w:ascii="GHEA Grapalat" w:eastAsiaTheme="majorEastAsia" w:hAnsi="GHEA Grapalat"/>
                <w:b/>
                <w:bCs/>
                <w:i/>
                <w:iCs/>
                <w:color w:val="FF0000"/>
                <w:sz w:val="20"/>
                <w:szCs w:val="20"/>
                <w:lang w:val="hy-AM"/>
              </w:rPr>
            </w:pPr>
            <w:r>
              <w:rPr>
                <w:rFonts w:ascii="Calibri" w:hAnsi="Calibri" w:cs="Calibri"/>
                <w:color w:val="000000"/>
                <w:sz w:val="22"/>
                <w:szCs w:val="22"/>
              </w:rPr>
              <w:t>253</w:t>
            </w:r>
          </w:p>
        </w:tc>
      </w:tr>
      <w:tr w:rsidR="008E4566" w14:paraId="0F48F6F3" w14:textId="77777777" w:rsidTr="00957916">
        <w:trPr>
          <w:trHeight w:val="114"/>
        </w:trPr>
        <w:tc>
          <w:tcPr>
            <w:tcW w:w="805" w:type="dxa"/>
          </w:tcPr>
          <w:p w14:paraId="1E64C455" w14:textId="77777777" w:rsidR="008E4566" w:rsidRPr="008C5423" w:rsidRDefault="008E4566" w:rsidP="00957916">
            <w:pPr>
              <w:keepNext/>
              <w:keepLines/>
              <w:spacing w:after="120" w:line="200" w:lineRule="exact"/>
              <w:jc w:val="center"/>
              <w:outlineLvl w:val="1"/>
              <w:rPr>
                <w:rFonts w:ascii="Calibri" w:hAnsi="Calibri" w:cs="Calibri"/>
                <w:color w:val="000000"/>
                <w:sz w:val="22"/>
                <w:szCs w:val="22"/>
              </w:rPr>
            </w:pPr>
            <w:r>
              <w:rPr>
                <w:rFonts w:ascii="Calibri" w:hAnsi="Calibri" w:cs="Calibri"/>
                <w:color w:val="000000"/>
                <w:sz w:val="22"/>
                <w:szCs w:val="22"/>
              </w:rPr>
              <w:t>3</w:t>
            </w:r>
          </w:p>
        </w:tc>
        <w:tc>
          <w:tcPr>
            <w:tcW w:w="5940" w:type="dxa"/>
            <w:vAlign w:val="center"/>
          </w:tcPr>
          <w:p w14:paraId="1ACCBEA8" w14:textId="77777777" w:rsidR="008E4566" w:rsidRDefault="008E4566" w:rsidP="00957916">
            <w:pPr>
              <w:keepNext/>
              <w:keepLines/>
              <w:spacing w:after="120" w:line="200" w:lineRule="exact"/>
              <w:jc w:val="center"/>
              <w:outlineLvl w:val="1"/>
              <w:rPr>
                <w:rFonts w:ascii="GHEA Grapalat" w:eastAsiaTheme="majorEastAsia" w:hAnsi="GHEA Grapalat"/>
                <w:b/>
                <w:bCs/>
                <w:i/>
                <w:iCs/>
                <w:sz w:val="20"/>
                <w:szCs w:val="20"/>
                <w:lang w:val="hy-AM"/>
              </w:rPr>
            </w:pPr>
            <w:r>
              <w:rPr>
                <w:rFonts w:ascii="Calibri" w:hAnsi="Calibri" w:cs="Calibri"/>
                <w:color w:val="000000"/>
                <w:sz w:val="22"/>
                <w:szCs w:val="22"/>
                <w:lang w:val="hy-AM"/>
              </w:rPr>
              <w:t xml:space="preserve">Ք․ Ստեփանավան, </w:t>
            </w:r>
            <w:r w:rsidRPr="00896760">
              <w:rPr>
                <w:rFonts w:ascii="Calibri" w:hAnsi="Calibri" w:cs="Calibri"/>
                <w:color w:val="000000"/>
                <w:sz w:val="22"/>
                <w:szCs w:val="22"/>
                <w:lang w:val="hy-AM"/>
              </w:rPr>
              <w:t xml:space="preserve">3 - րդ մ/շ - 3 -  Արցախ  </w:t>
            </w:r>
          </w:p>
        </w:tc>
        <w:tc>
          <w:tcPr>
            <w:tcW w:w="1890" w:type="dxa"/>
            <w:vAlign w:val="center"/>
          </w:tcPr>
          <w:p w14:paraId="3BBAFB56" w14:textId="77777777" w:rsidR="008E4566" w:rsidRPr="009A3E70" w:rsidRDefault="008E4566" w:rsidP="00957916">
            <w:pPr>
              <w:keepNext/>
              <w:keepLines/>
              <w:spacing w:after="120" w:line="200" w:lineRule="exact"/>
              <w:jc w:val="center"/>
              <w:outlineLvl w:val="1"/>
              <w:rPr>
                <w:rFonts w:ascii="GHEA Grapalat" w:eastAsiaTheme="majorEastAsia" w:hAnsi="GHEA Grapalat"/>
                <w:b/>
                <w:bCs/>
                <w:i/>
                <w:iCs/>
                <w:color w:val="FF0000"/>
                <w:sz w:val="20"/>
                <w:szCs w:val="20"/>
                <w:lang w:val="hy-AM"/>
              </w:rPr>
            </w:pPr>
            <w:r>
              <w:rPr>
                <w:rFonts w:ascii="Calibri" w:hAnsi="Calibri" w:cs="Calibri"/>
                <w:color w:val="000000"/>
                <w:sz w:val="22"/>
                <w:szCs w:val="22"/>
              </w:rPr>
              <w:t>131</w:t>
            </w:r>
          </w:p>
        </w:tc>
      </w:tr>
      <w:tr w:rsidR="008E4566" w14:paraId="38193B17" w14:textId="77777777" w:rsidTr="00957916">
        <w:trPr>
          <w:trHeight w:val="231"/>
        </w:trPr>
        <w:tc>
          <w:tcPr>
            <w:tcW w:w="805" w:type="dxa"/>
          </w:tcPr>
          <w:p w14:paraId="7D36808C" w14:textId="77777777" w:rsidR="008E4566" w:rsidRPr="008C5423" w:rsidRDefault="008E4566" w:rsidP="00957916">
            <w:pPr>
              <w:keepNext/>
              <w:keepLines/>
              <w:spacing w:after="120" w:line="200" w:lineRule="exact"/>
              <w:jc w:val="center"/>
              <w:outlineLvl w:val="1"/>
              <w:rPr>
                <w:rFonts w:ascii="Calibri" w:hAnsi="Calibri" w:cs="Calibri"/>
                <w:color w:val="000000"/>
                <w:sz w:val="22"/>
                <w:szCs w:val="22"/>
              </w:rPr>
            </w:pPr>
            <w:r>
              <w:rPr>
                <w:rFonts w:ascii="Calibri" w:hAnsi="Calibri" w:cs="Calibri"/>
                <w:color w:val="000000"/>
                <w:sz w:val="22"/>
                <w:szCs w:val="22"/>
              </w:rPr>
              <w:t>4</w:t>
            </w:r>
          </w:p>
        </w:tc>
        <w:tc>
          <w:tcPr>
            <w:tcW w:w="5940" w:type="dxa"/>
            <w:vAlign w:val="center"/>
          </w:tcPr>
          <w:p w14:paraId="2EEE6482" w14:textId="77777777" w:rsidR="008E4566" w:rsidRDefault="008E4566" w:rsidP="00957916">
            <w:pPr>
              <w:keepNext/>
              <w:keepLines/>
              <w:spacing w:after="120" w:line="200" w:lineRule="exact"/>
              <w:jc w:val="center"/>
              <w:outlineLvl w:val="1"/>
              <w:rPr>
                <w:rFonts w:ascii="GHEA Grapalat" w:eastAsiaTheme="majorEastAsia" w:hAnsi="GHEA Grapalat"/>
                <w:b/>
                <w:bCs/>
                <w:i/>
                <w:iCs/>
                <w:sz w:val="20"/>
                <w:szCs w:val="20"/>
                <w:lang w:val="hy-AM"/>
              </w:rPr>
            </w:pPr>
            <w:r>
              <w:rPr>
                <w:rFonts w:ascii="Calibri" w:hAnsi="Calibri" w:cs="Calibri"/>
                <w:color w:val="000000"/>
                <w:sz w:val="22"/>
                <w:szCs w:val="22"/>
                <w:lang w:val="hy-AM"/>
              </w:rPr>
              <w:t xml:space="preserve">Ք․ Ստեփանավան, </w:t>
            </w:r>
            <w:r w:rsidRPr="009A3E70">
              <w:rPr>
                <w:rFonts w:ascii="Calibri" w:hAnsi="Calibri" w:cs="Calibri"/>
                <w:color w:val="000000"/>
                <w:sz w:val="22"/>
                <w:szCs w:val="22"/>
                <w:lang w:val="hy-AM"/>
              </w:rPr>
              <w:t xml:space="preserve">4 - րդ մ/շ  - 1 փող. Բագրատունյաց </w:t>
            </w:r>
          </w:p>
        </w:tc>
        <w:tc>
          <w:tcPr>
            <w:tcW w:w="1890" w:type="dxa"/>
            <w:vAlign w:val="center"/>
          </w:tcPr>
          <w:p w14:paraId="0A92AD91" w14:textId="77777777" w:rsidR="008E4566" w:rsidRPr="009A3E70" w:rsidRDefault="008E4566" w:rsidP="00957916">
            <w:pPr>
              <w:keepNext/>
              <w:keepLines/>
              <w:spacing w:after="120" w:line="200" w:lineRule="exact"/>
              <w:jc w:val="center"/>
              <w:outlineLvl w:val="1"/>
              <w:rPr>
                <w:rFonts w:ascii="GHEA Grapalat" w:eastAsiaTheme="majorEastAsia" w:hAnsi="GHEA Grapalat"/>
                <w:b/>
                <w:bCs/>
                <w:i/>
                <w:iCs/>
                <w:color w:val="FF0000"/>
                <w:sz w:val="20"/>
                <w:szCs w:val="20"/>
                <w:lang w:val="hy-AM"/>
              </w:rPr>
            </w:pPr>
            <w:r>
              <w:rPr>
                <w:rFonts w:ascii="Calibri" w:hAnsi="Calibri" w:cs="Calibri"/>
                <w:color w:val="000000"/>
                <w:sz w:val="22"/>
                <w:szCs w:val="22"/>
              </w:rPr>
              <w:t>575</w:t>
            </w:r>
          </w:p>
        </w:tc>
      </w:tr>
      <w:tr w:rsidR="008E4566" w14:paraId="0DD0A422" w14:textId="77777777" w:rsidTr="00957916">
        <w:trPr>
          <w:trHeight w:val="87"/>
        </w:trPr>
        <w:tc>
          <w:tcPr>
            <w:tcW w:w="805" w:type="dxa"/>
          </w:tcPr>
          <w:p w14:paraId="3AFCA9A9" w14:textId="77777777" w:rsidR="008E4566" w:rsidRPr="008C5423" w:rsidRDefault="008E4566" w:rsidP="00957916">
            <w:pPr>
              <w:keepNext/>
              <w:keepLines/>
              <w:spacing w:after="120" w:line="200" w:lineRule="exact"/>
              <w:jc w:val="center"/>
              <w:outlineLvl w:val="1"/>
              <w:rPr>
                <w:rFonts w:ascii="Calibri" w:hAnsi="Calibri" w:cs="Calibri"/>
                <w:color w:val="000000"/>
                <w:sz w:val="22"/>
                <w:szCs w:val="22"/>
              </w:rPr>
            </w:pPr>
            <w:r>
              <w:rPr>
                <w:rFonts w:ascii="Calibri" w:hAnsi="Calibri" w:cs="Calibri"/>
                <w:color w:val="000000"/>
                <w:sz w:val="22"/>
                <w:szCs w:val="22"/>
              </w:rPr>
              <w:t>5</w:t>
            </w:r>
          </w:p>
        </w:tc>
        <w:tc>
          <w:tcPr>
            <w:tcW w:w="5940" w:type="dxa"/>
            <w:vAlign w:val="center"/>
          </w:tcPr>
          <w:p w14:paraId="0A059D1A" w14:textId="77777777" w:rsidR="008E4566" w:rsidRDefault="008E4566" w:rsidP="00957916">
            <w:pPr>
              <w:keepNext/>
              <w:keepLines/>
              <w:spacing w:after="120" w:line="200" w:lineRule="exact"/>
              <w:jc w:val="center"/>
              <w:outlineLvl w:val="1"/>
              <w:rPr>
                <w:rFonts w:ascii="GHEA Grapalat" w:eastAsiaTheme="majorEastAsia" w:hAnsi="GHEA Grapalat"/>
                <w:b/>
                <w:bCs/>
                <w:i/>
                <w:iCs/>
                <w:sz w:val="20"/>
                <w:szCs w:val="20"/>
                <w:lang w:val="hy-AM"/>
              </w:rPr>
            </w:pPr>
            <w:r>
              <w:rPr>
                <w:rFonts w:ascii="Calibri" w:hAnsi="Calibri" w:cs="Calibri"/>
                <w:color w:val="000000"/>
                <w:sz w:val="22"/>
                <w:szCs w:val="22"/>
                <w:lang w:val="hy-AM"/>
              </w:rPr>
              <w:t xml:space="preserve">Ք․ Ստեփանավան, </w:t>
            </w:r>
            <w:r w:rsidRPr="009A3E70">
              <w:rPr>
                <w:rFonts w:ascii="Calibri" w:hAnsi="Calibri" w:cs="Calibri"/>
                <w:color w:val="000000"/>
                <w:sz w:val="22"/>
                <w:szCs w:val="22"/>
                <w:lang w:val="hy-AM"/>
              </w:rPr>
              <w:t>4 - րդ մ/շ  - 1 Ա փող. Վ. Համբարձումյան</w:t>
            </w:r>
          </w:p>
        </w:tc>
        <w:tc>
          <w:tcPr>
            <w:tcW w:w="1890" w:type="dxa"/>
            <w:vAlign w:val="center"/>
          </w:tcPr>
          <w:p w14:paraId="1468A6B8" w14:textId="77777777" w:rsidR="008E4566" w:rsidRPr="009A3E70" w:rsidRDefault="008E4566" w:rsidP="00957916">
            <w:pPr>
              <w:keepNext/>
              <w:keepLines/>
              <w:spacing w:after="120" w:line="200" w:lineRule="exact"/>
              <w:jc w:val="center"/>
              <w:outlineLvl w:val="1"/>
              <w:rPr>
                <w:rFonts w:ascii="GHEA Grapalat" w:eastAsiaTheme="majorEastAsia" w:hAnsi="GHEA Grapalat"/>
                <w:b/>
                <w:bCs/>
                <w:i/>
                <w:iCs/>
                <w:color w:val="FF0000"/>
                <w:sz w:val="20"/>
                <w:szCs w:val="20"/>
                <w:lang w:val="hy-AM"/>
              </w:rPr>
            </w:pPr>
            <w:r>
              <w:rPr>
                <w:rFonts w:ascii="Calibri" w:hAnsi="Calibri" w:cs="Calibri"/>
                <w:color w:val="000000"/>
                <w:sz w:val="22"/>
                <w:szCs w:val="22"/>
              </w:rPr>
              <w:t>485</w:t>
            </w:r>
          </w:p>
        </w:tc>
      </w:tr>
      <w:tr w:rsidR="008E4566" w14:paraId="2D1BE681" w14:textId="77777777" w:rsidTr="00957916">
        <w:trPr>
          <w:trHeight w:val="114"/>
        </w:trPr>
        <w:tc>
          <w:tcPr>
            <w:tcW w:w="805" w:type="dxa"/>
          </w:tcPr>
          <w:p w14:paraId="1835642D" w14:textId="77777777" w:rsidR="008E4566" w:rsidRPr="008C5423" w:rsidRDefault="008E4566" w:rsidP="00957916">
            <w:pPr>
              <w:keepNext/>
              <w:keepLines/>
              <w:spacing w:after="120" w:line="200" w:lineRule="exact"/>
              <w:jc w:val="center"/>
              <w:outlineLvl w:val="1"/>
              <w:rPr>
                <w:rFonts w:ascii="Calibri" w:hAnsi="Calibri" w:cs="Calibri"/>
                <w:color w:val="000000"/>
                <w:sz w:val="22"/>
                <w:szCs w:val="22"/>
              </w:rPr>
            </w:pPr>
            <w:r>
              <w:rPr>
                <w:rFonts w:ascii="Calibri" w:hAnsi="Calibri" w:cs="Calibri"/>
                <w:color w:val="000000"/>
                <w:sz w:val="22"/>
                <w:szCs w:val="22"/>
              </w:rPr>
              <w:t>6</w:t>
            </w:r>
          </w:p>
        </w:tc>
        <w:tc>
          <w:tcPr>
            <w:tcW w:w="5940" w:type="dxa"/>
            <w:vAlign w:val="center"/>
          </w:tcPr>
          <w:p w14:paraId="5350D230" w14:textId="77777777" w:rsidR="008E4566" w:rsidRPr="009A3E70" w:rsidRDefault="008E4566" w:rsidP="00957916">
            <w:pPr>
              <w:keepNext/>
              <w:keepLines/>
              <w:spacing w:after="120" w:line="200" w:lineRule="exact"/>
              <w:jc w:val="center"/>
              <w:outlineLvl w:val="1"/>
              <w:rPr>
                <w:rFonts w:ascii="GHEA Grapalat" w:eastAsiaTheme="majorEastAsia" w:hAnsi="GHEA Grapalat"/>
                <w:b/>
                <w:bCs/>
                <w:i/>
                <w:iCs/>
                <w:sz w:val="20"/>
                <w:szCs w:val="20"/>
                <w:lang w:val="hy-AM"/>
              </w:rPr>
            </w:pPr>
            <w:r>
              <w:rPr>
                <w:rFonts w:ascii="Calibri" w:hAnsi="Calibri" w:cs="Calibri"/>
                <w:color w:val="000000"/>
                <w:sz w:val="22"/>
                <w:szCs w:val="22"/>
                <w:lang w:val="hy-AM"/>
              </w:rPr>
              <w:t xml:space="preserve">Ք․ Ստեփանավան, </w:t>
            </w:r>
            <w:r w:rsidRPr="009A3E70">
              <w:rPr>
                <w:rFonts w:ascii="Calibri" w:hAnsi="Calibri" w:cs="Calibri"/>
                <w:color w:val="000000"/>
                <w:sz w:val="22"/>
                <w:szCs w:val="22"/>
                <w:lang w:val="hy-AM"/>
              </w:rPr>
              <w:t>4 - րդ մ/շ  - 2 փող. Կորյուն</w:t>
            </w:r>
          </w:p>
        </w:tc>
        <w:tc>
          <w:tcPr>
            <w:tcW w:w="1890" w:type="dxa"/>
            <w:vAlign w:val="center"/>
          </w:tcPr>
          <w:p w14:paraId="5E9C4BFC" w14:textId="77777777" w:rsidR="008E4566" w:rsidRPr="009A3E70" w:rsidRDefault="008E4566" w:rsidP="00957916">
            <w:pPr>
              <w:keepNext/>
              <w:keepLines/>
              <w:spacing w:after="120" w:line="200" w:lineRule="exact"/>
              <w:jc w:val="center"/>
              <w:outlineLvl w:val="1"/>
              <w:rPr>
                <w:rFonts w:ascii="GHEA Grapalat" w:eastAsiaTheme="majorEastAsia" w:hAnsi="GHEA Grapalat"/>
                <w:b/>
                <w:bCs/>
                <w:i/>
                <w:iCs/>
                <w:color w:val="FF0000"/>
                <w:sz w:val="20"/>
                <w:szCs w:val="20"/>
                <w:lang w:val="hy-AM"/>
              </w:rPr>
            </w:pPr>
            <w:r>
              <w:rPr>
                <w:rFonts w:ascii="Calibri" w:hAnsi="Calibri" w:cs="Calibri"/>
                <w:color w:val="000000"/>
                <w:sz w:val="22"/>
                <w:szCs w:val="22"/>
              </w:rPr>
              <w:t>300</w:t>
            </w:r>
          </w:p>
        </w:tc>
      </w:tr>
      <w:tr w:rsidR="008E4566" w14:paraId="2E70A356" w14:textId="77777777" w:rsidTr="00957916">
        <w:trPr>
          <w:trHeight w:val="141"/>
        </w:trPr>
        <w:tc>
          <w:tcPr>
            <w:tcW w:w="805" w:type="dxa"/>
          </w:tcPr>
          <w:p w14:paraId="2266A22E" w14:textId="77777777" w:rsidR="008E4566" w:rsidRPr="008C5423" w:rsidRDefault="008E4566" w:rsidP="00957916">
            <w:pPr>
              <w:keepNext/>
              <w:keepLines/>
              <w:spacing w:after="120" w:line="200" w:lineRule="exact"/>
              <w:jc w:val="center"/>
              <w:outlineLvl w:val="1"/>
              <w:rPr>
                <w:rFonts w:ascii="Calibri" w:hAnsi="Calibri" w:cs="Calibri"/>
                <w:color w:val="000000"/>
                <w:sz w:val="22"/>
                <w:szCs w:val="22"/>
              </w:rPr>
            </w:pPr>
            <w:r>
              <w:rPr>
                <w:rFonts w:ascii="Calibri" w:hAnsi="Calibri" w:cs="Calibri"/>
                <w:color w:val="000000"/>
                <w:sz w:val="22"/>
                <w:szCs w:val="22"/>
              </w:rPr>
              <w:t>7</w:t>
            </w:r>
          </w:p>
        </w:tc>
        <w:tc>
          <w:tcPr>
            <w:tcW w:w="5940" w:type="dxa"/>
            <w:vAlign w:val="center"/>
          </w:tcPr>
          <w:p w14:paraId="566884D8" w14:textId="77777777" w:rsidR="008E4566" w:rsidRDefault="008E4566" w:rsidP="00957916">
            <w:pPr>
              <w:keepNext/>
              <w:keepLines/>
              <w:spacing w:after="120" w:line="200" w:lineRule="exact"/>
              <w:jc w:val="center"/>
              <w:outlineLvl w:val="1"/>
              <w:rPr>
                <w:rFonts w:ascii="GHEA Grapalat" w:eastAsiaTheme="majorEastAsia" w:hAnsi="GHEA Grapalat"/>
                <w:b/>
                <w:bCs/>
                <w:i/>
                <w:iCs/>
                <w:sz w:val="20"/>
                <w:szCs w:val="20"/>
                <w:lang w:val="hy-AM"/>
              </w:rPr>
            </w:pPr>
            <w:r>
              <w:rPr>
                <w:rFonts w:ascii="Calibri" w:hAnsi="Calibri" w:cs="Calibri"/>
                <w:color w:val="000000"/>
                <w:sz w:val="22"/>
                <w:szCs w:val="22"/>
                <w:lang w:val="hy-AM"/>
              </w:rPr>
              <w:t xml:space="preserve">Ք․ Ստեփանավան, </w:t>
            </w:r>
            <w:r w:rsidRPr="009A3E70">
              <w:rPr>
                <w:rFonts w:ascii="Calibri" w:hAnsi="Calibri" w:cs="Calibri"/>
                <w:color w:val="000000"/>
                <w:sz w:val="22"/>
                <w:szCs w:val="22"/>
                <w:lang w:val="hy-AM"/>
              </w:rPr>
              <w:t>4 - րդ մ/շ  - 3 փող. Հ. Այվազովսկի</w:t>
            </w:r>
          </w:p>
        </w:tc>
        <w:tc>
          <w:tcPr>
            <w:tcW w:w="1890" w:type="dxa"/>
            <w:vAlign w:val="center"/>
          </w:tcPr>
          <w:p w14:paraId="02BD2CE9" w14:textId="77777777" w:rsidR="008E4566" w:rsidRPr="009A3E70" w:rsidRDefault="008E4566" w:rsidP="00957916">
            <w:pPr>
              <w:keepNext/>
              <w:keepLines/>
              <w:spacing w:after="120" w:line="200" w:lineRule="exact"/>
              <w:jc w:val="center"/>
              <w:outlineLvl w:val="1"/>
              <w:rPr>
                <w:rFonts w:ascii="GHEA Grapalat" w:eastAsiaTheme="majorEastAsia" w:hAnsi="GHEA Grapalat"/>
                <w:b/>
                <w:bCs/>
                <w:i/>
                <w:iCs/>
                <w:color w:val="FF0000"/>
                <w:sz w:val="20"/>
                <w:szCs w:val="20"/>
                <w:lang w:val="hy-AM"/>
              </w:rPr>
            </w:pPr>
            <w:r>
              <w:rPr>
                <w:rFonts w:ascii="Calibri" w:hAnsi="Calibri" w:cs="Calibri"/>
                <w:color w:val="000000"/>
                <w:sz w:val="22"/>
                <w:szCs w:val="22"/>
              </w:rPr>
              <w:t>320</w:t>
            </w:r>
          </w:p>
        </w:tc>
      </w:tr>
      <w:tr w:rsidR="008E4566" w14:paraId="015D11D5" w14:textId="77777777" w:rsidTr="00957916">
        <w:trPr>
          <w:trHeight w:val="87"/>
        </w:trPr>
        <w:tc>
          <w:tcPr>
            <w:tcW w:w="805" w:type="dxa"/>
          </w:tcPr>
          <w:p w14:paraId="3236F908" w14:textId="77777777" w:rsidR="008E4566" w:rsidRPr="008C5423" w:rsidRDefault="008E4566" w:rsidP="00957916">
            <w:pPr>
              <w:keepNext/>
              <w:keepLines/>
              <w:spacing w:after="120" w:line="200" w:lineRule="exact"/>
              <w:jc w:val="center"/>
              <w:outlineLvl w:val="1"/>
              <w:rPr>
                <w:rFonts w:ascii="Calibri" w:hAnsi="Calibri" w:cs="Calibri"/>
                <w:color w:val="000000"/>
                <w:sz w:val="22"/>
                <w:szCs w:val="22"/>
              </w:rPr>
            </w:pPr>
            <w:r>
              <w:rPr>
                <w:rFonts w:ascii="Calibri" w:hAnsi="Calibri" w:cs="Calibri"/>
                <w:color w:val="000000"/>
                <w:sz w:val="22"/>
                <w:szCs w:val="22"/>
              </w:rPr>
              <w:t>8</w:t>
            </w:r>
          </w:p>
        </w:tc>
        <w:tc>
          <w:tcPr>
            <w:tcW w:w="5940" w:type="dxa"/>
            <w:vAlign w:val="center"/>
          </w:tcPr>
          <w:p w14:paraId="01FC69C6" w14:textId="77777777" w:rsidR="008E4566" w:rsidRDefault="008E4566" w:rsidP="00957916">
            <w:pPr>
              <w:keepNext/>
              <w:keepLines/>
              <w:spacing w:after="120" w:line="200" w:lineRule="exact"/>
              <w:jc w:val="center"/>
              <w:outlineLvl w:val="1"/>
              <w:rPr>
                <w:rFonts w:ascii="GHEA Grapalat" w:eastAsiaTheme="majorEastAsia" w:hAnsi="GHEA Grapalat"/>
                <w:b/>
                <w:bCs/>
                <w:i/>
                <w:iCs/>
                <w:sz w:val="20"/>
                <w:szCs w:val="20"/>
                <w:lang w:val="hy-AM"/>
              </w:rPr>
            </w:pPr>
            <w:r>
              <w:rPr>
                <w:rFonts w:ascii="Calibri" w:hAnsi="Calibri" w:cs="Calibri"/>
                <w:color w:val="000000"/>
                <w:sz w:val="22"/>
                <w:szCs w:val="22"/>
                <w:lang w:val="hy-AM"/>
              </w:rPr>
              <w:t xml:space="preserve">Ք․ Ստեփանավան, </w:t>
            </w:r>
            <w:r w:rsidRPr="009A3E70">
              <w:rPr>
                <w:rFonts w:ascii="Calibri" w:hAnsi="Calibri" w:cs="Calibri"/>
                <w:color w:val="000000"/>
                <w:sz w:val="22"/>
                <w:szCs w:val="22"/>
                <w:lang w:val="hy-AM"/>
              </w:rPr>
              <w:t>4 - րդ մ/շ  - 4 փող. Նարեկացի</w:t>
            </w:r>
          </w:p>
        </w:tc>
        <w:tc>
          <w:tcPr>
            <w:tcW w:w="1890" w:type="dxa"/>
            <w:vAlign w:val="center"/>
          </w:tcPr>
          <w:p w14:paraId="4B727771" w14:textId="77777777" w:rsidR="008E4566" w:rsidRPr="009A3E70" w:rsidRDefault="008E4566" w:rsidP="00957916">
            <w:pPr>
              <w:keepNext/>
              <w:keepLines/>
              <w:spacing w:after="120" w:line="200" w:lineRule="exact"/>
              <w:jc w:val="center"/>
              <w:outlineLvl w:val="1"/>
              <w:rPr>
                <w:rFonts w:ascii="GHEA Grapalat" w:eastAsiaTheme="majorEastAsia" w:hAnsi="GHEA Grapalat"/>
                <w:b/>
                <w:bCs/>
                <w:i/>
                <w:iCs/>
                <w:color w:val="FF0000"/>
                <w:sz w:val="20"/>
                <w:szCs w:val="20"/>
                <w:lang w:val="hy-AM"/>
              </w:rPr>
            </w:pPr>
            <w:r>
              <w:rPr>
                <w:rFonts w:ascii="Calibri" w:hAnsi="Calibri" w:cs="Calibri"/>
                <w:color w:val="000000"/>
                <w:sz w:val="22"/>
                <w:szCs w:val="22"/>
              </w:rPr>
              <w:t>260</w:t>
            </w:r>
          </w:p>
        </w:tc>
      </w:tr>
      <w:tr w:rsidR="008E4566" w14:paraId="3F6DACEF" w14:textId="77777777" w:rsidTr="00957916">
        <w:trPr>
          <w:trHeight w:val="114"/>
        </w:trPr>
        <w:tc>
          <w:tcPr>
            <w:tcW w:w="805" w:type="dxa"/>
          </w:tcPr>
          <w:p w14:paraId="6A81D272" w14:textId="77777777" w:rsidR="008E4566" w:rsidRPr="008C5423" w:rsidRDefault="008E4566" w:rsidP="00957916">
            <w:pPr>
              <w:keepNext/>
              <w:keepLines/>
              <w:spacing w:after="120" w:line="200" w:lineRule="exact"/>
              <w:jc w:val="center"/>
              <w:outlineLvl w:val="1"/>
              <w:rPr>
                <w:rFonts w:ascii="Calibri" w:hAnsi="Calibri" w:cs="Calibri"/>
                <w:color w:val="000000"/>
                <w:sz w:val="22"/>
                <w:szCs w:val="22"/>
              </w:rPr>
            </w:pPr>
            <w:r>
              <w:rPr>
                <w:rFonts w:ascii="Calibri" w:hAnsi="Calibri" w:cs="Calibri"/>
                <w:color w:val="000000"/>
                <w:sz w:val="22"/>
                <w:szCs w:val="22"/>
              </w:rPr>
              <w:t>9</w:t>
            </w:r>
          </w:p>
        </w:tc>
        <w:tc>
          <w:tcPr>
            <w:tcW w:w="5940" w:type="dxa"/>
            <w:vAlign w:val="center"/>
          </w:tcPr>
          <w:p w14:paraId="117356DB" w14:textId="77777777" w:rsidR="008E4566" w:rsidRDefault="008E4566" w:rsidP="00957916">
            <w:pPr>
              <w:keepNext/>
              <w:keepLines/>
              <w:spacing w:after="120" w:line="200" w:lineRule="exact"/>
              <w:jc w:val="center"/>
              <w:outlineLvl w:val="1"/>
              <w:rPr>
                <w:rFonts w:ascii="GHEA Grapalat" w:eastAsiaTheme="majorEastAsia" w:hAnsi="GHEA Grapalat"/>
                <w:b/>
                <w:bCs/>
                <w:i/>
                <w:iCs/>
                <w:sz w:val="20"/>
                <w:szCs w:val="20"/>
                <w:lang w:val="hy-AM"/>
              </w:rPr>
            </w:pPr>
            <w:r>
              <w:rPr>
                <w:rFonts w:ascii="Calibri" w:hAnsi="Calibri" w:cs="Calibri"/>
                <w:color w:val="000000"/>
                <w:sz w:val="22"/>
                <w:szCs w:val="22"/>
                <w:lang w:val="hy-AM"/>
              </w:rPr>
              <w:t xml:space="preserve">Ք․ Ստեփանավան, </w:t>
            </w:r>
            <w:r w:rsidRPr="009A3E70">
              <w:rPr>
                <w:rFonts w:ascii="Calibri" w:hAnsi="Calibri" w:cs="Calibri"/>
                <w:color w:val="000000"/>
                <w:sz w:val="22"/>
                <w:szCs w:val="22"/>
                <w:lang w:val="hy-AM"/>
              </w:rPr>
              <w:t>4 - րդ մ/շ - 5 փող. Մ. Մաշտոց</w:t>
            </w:r>
          </w:p>
        </w:tc>
        <w:tc>
          <w:tcPr>
            <w:tcW w:w="1890" w:type="dxa"/>
            <w:vAlign w:val="center"/>
          </w:tcPr>
          <w:p w14:paraId="10D7BCAB" w14:textId="77777777" w:rsidR="008E4566" w:rsidRPr="009A3E70" w:rsidRDefault="008E4566" w:rsidP="00957916">
            <w:pPr>
              <w:keepNext/>
              <w:keepLines/>
              <w:spacing w:after="120" w:line="200" w:lineRule="exact"/>
              <w:jc w:val="center"/>
              <w:outlineLvl w:val="1"/>
              <w:rPr>
                <w:rFonts w:ascii="GHEA Grapalat" w:eastAsiaTheme="majorEastAsia" w:hAnsi="GHEA Grapalat"/>
                <w:b/>
                <w:bCs/>
                <w:i/>
                <w:iCs/>
                <w:color w:val="FF0000"/>
                <w:sz w:val="20"/>
                <w:szCs w:val="20"/>
                <w:lang w:val="hy-AM"/>
              </w:rPr>
            </w:pPr>
            <w:r>
              <w:rPr>
                <w:rFonts w:ascii="Calibri" w:hAnsi="Calibri" w:cs="Calibri"/>
                <w:color w:val="000000"/>
                <w:sz w:val="22"/>
                <w:szCs w:val="22"/>
              </w:rPr>
              <w:t>275</w:t>
            </w:r>
          </w:p>
        </w:tc>
      </w:tr>
      <w:tr w:rsidR="008E4566" w14:paraId="3782C929" w14:textId="77777777" w:rsidTr="00957916">
        <w:trPr>
          <w:trHeight w:val="141"/>
        </w:trPr>
        <w:tc>
          <w:tcPr>
            <w:tcW w:w="805" w:type="dxa"/>
          </w:tcPr>
          <w:p w14:paraId="6D902B3B" w14:textId="77777777" w:rsidR="008E4566" w:rsidRPr="008C5423" w:rsidRDefault="008E4566" w:rsidP="00957916">
            <w:pPr>
              <w:keepNext/>
              <w:keepLines/>
              <w:spacing w:after="120" w:line="200" w:lineRule="exact"/>
              <w:jc w:val="center"/>
              <w:outlineLvl w:val="1"/>
              <w:rPr>
                <w:rFonts w:ascii="Calibri" w:hAnsi="Calibri" w:cs="Calibri"/>
                <w:color w:val="000000"/>
                <w:sz w:val="22"/>
                <w:szCs w:val="22"/>
              </w:rPr>
            </w:pPr>
            <w:r>
              <w:rPr>
                <w:rFonts w:ascii="Calibri" w:hAnsi="Calibri" w:cs="Calibri"/>
                <w:color w:val="000000"/>
                <w:sz w:val="22"/>
                <w:szCs w:val="22"/>
              </w:rPr>
              <w:t>10</w:t>
            </w:r>
          </w:p>
        </w:tc>
        <w:tc>
          <w:tcPr>
            <w:tcW w:w="5940" w:type="dxa"/>
            <w:vAlign w:val="center"/>
          </w:tcPr>
          <w:p w14:paraId="4ED7718A" w14:textId="77777777" w:rsidR="008E4566" w:rsidRDefault="008E4566" w:rsidP="00957916">
            <w:pPr>
              <w:keepNext/>
              <w:keepLines/>
              <w:spacing w:after="120" w:line="200" w:lineRule="exact"/>
              <w:jc w:val="center"/>
              <w:outlineLvl w:val="1"/>
              <w:rPr>
                <w:rFonts w:ascii="GHEA Grapalat" w:eastAsiaTheme="majorEastAsia" w:hAnsi="GHEA Grapalat"/>
                <w:b/>
                <w:bCs/>
                <w:i/>
                <w:iCs/>
                <w:sz w:val="20"/>
                <w:szCs w:val="20"/>
                <w:lang w:val="hy-AM"/>
              </w:rPr>
            </w:pPr>
            <w:r>
              <w:rPr>
                <w:rFonts w:ascii="Calibri" w:hAnsi="Calibri" w:cs="Calibri"/>
                <w:color w:val="000000"/>
                <w:sz w:val="22"/>
                <w:szCs w:val="22"/>
                <w:lang w:val="hy-AM"/>
              </w:rPr>
              <w:t xml:space="preserve">Ք․ Ստեփանավան, </w:t>
            </w:r>
            <w:r w:rsidRPr="009A3E70">
              <w:rPr>
                <w:rFonts w:ascii="Calibri" w:hAnsi="Calibri" w:cs="Calibri"/>
                <w:color w:val="000000"/>
                <w:sz w:val="22"/>
                <w:szCs w:val="22"/>
                <w:lang w:val="hy-AM"/>
              </w:rPr>
              <w:t>4 - րդ մ/շ  - 6 փող. Կյուրիկե</w:t>
            </w:r>
          </w:p>
        </w:tc>
        <w:tc>
          <w:tcPr>
            <w:tcW w:w="1890" w:type="dxa"/>
            <w:vAlign w:val="center"/>
          </w:tcPr>
          <w:p w14:paraId="3A2BA5C2" w14:textId="77777777" w:rsidR="008E4566" w:rsidRPr="009A3E70" w:rsidRDefault="008E4566" w:rsidP="00957916">
            <w:pPr>
              <w:keepNext/>
              <w:keepLines/>
              <w:spacing w:after="120" w:line="200" w:lineRule="exact"/>
              <w:jc w:val="center"/>
              <w:outlineLvl w:val="1"/>
              <w:rPr>
                <w:rFonts w:ascii="GHEA Grapalat" w:eastAsiaTheme="majorEastAsia" w:hAnsi="GHEA Grapalat"/>
                <w:b/>
                <w:bCs/>
                <w:i/>
                <w:iCs/>
                <w:color w:val="FF0000"/>
                <w:sz w:val="20"/>
                <w:szCs w:val="20"/>
                <w:lang w:val="hy-AM"/>
              </w:rPr>
            </w:pPr>
            <w:r>
              <w:rPr>
                <w:rFonts w:ascii="Calibri" w:hAnsi="Calibri" w:cs="Calibri"/>
                <w:color w:val="000000"/>
                <w:sz w:val="22"/>
                <w:szCs w:val="22"/>
              </w:rPr>
              <w:t>300</w:t>
            </w:r>
          </w:p>
        </w:tc>
      </w:tr>
      <w:tr w:rsidR="008E4566" w14:paraId="0CD44692" w14:textId="77777777" w:rsidTr="00957916">
        <w:trPr>
          <w:trHeight w:val="177"/>
        </w:trPr>
        <w:tc>
          <w:tcPr>
            <w:tcW w:w="805" w:type="dxa"/>
          </w:tcPr>
          <w:p w14:paraId="2F6C00E3" w14:textId="77777777" w:rsidR="008E4566" w:rsidRPr="008C5423" w:rsidRDefault="008E4566" w:rsidP="00957916">
            <w:pPr>
              <w:keepNext/>
              <w:keepLines/>
              <w:spacing w:after="120" w:line="200" w:lineRule="exact"/>
              <w:jc w:val="center"/>
              <w:outlineLvl w:val="1"/>
              <w:rPr>
                <w:rFonts w:ascii="Calibri" w:hAnsi="Calibri" w:cs="Calibri"/>
                <w:color w:val="000000"/>
                <w:sz w:val="22"/>
                <w:szCs w:val="22"/>
              </w:rPr>
            </w:pPr>
            <w:r>
              <w:rPr>
                <w:rFonts w:ascii="Calibri" w:hAnsi="Calibri" w:cs="Calibri"/>
                <w:color w:val="000000"/>
                <w:sz w:val="22"/>
                <w:szCs w:val="22"/>
              </w:rPr>
              <w:t>11</w:t>
            </w:r>
          </w:p>
        </w:tc>
        <w:tc>
          <w:tcPr>
            <w:tcW w:w="5940" w:type="dxa"/>
            <w:vAlign w:val="center"/>
          </w:tcPr>
          <w:p w14:paraId="5D6AD9E2" w14:textId="77777777" w:rsidR="008E4566" w:rsidRDefault="008E4566" w:rsidP="00957916">
            <w:pPr>
              <w:keepNext/>
              <w:keepLines/>
              <w:spacing w:after="120" w:line="200" w:lineRule="exact"/>
              <w:jc w:val="center"/>
              <w:outlineLvl w:val="1"/>
              <w:rPr>
                <w:rFonts w:ascii="GHEA Grapalat" w:eastAsiaTheme="majorEastAsia" w:hAnsi="GHEA Grapalat"/>
                <w:b/>
                <w:bCs/>
                <w:i/>
                <w:iCs/>
                <w:sz w:val="20"/>
                <w:szCs w:val="20"/>
                <w:lang w:val="hy-AM"/>
              </w:rPr>
            </w:pPr>
            <w:r>
              <w:rPr>
                <w:rFonts w:ascii="Calibri" w:hAnsi="Calibri" w:cs="Calibri"/>
                <w:color w:val="000000"/>
                <w:sz w:val="22"/>
                <w:szCs w:val="22"/>
                <w:lang w:val="hy-AM"/>
              </w:rPr>
              <w:t xml:space="preserve">Ք․ Ստեփանավան, </w:t>
            </w:r>
            <w:r w:rsidRPr="009A3E70">
              <w:rPr>
                <w:rFonts w:ascii="Calibri" w:hAnsi="Calibri" w:cs="Calibri"/>
                <w:color w:val="000000"/>
                <w:sz w:val="22"/>
                <w:szCs w:val="22"/>
                <w:lang w:val="hy-AM"/>
              </w:rPr>
              <w:t>4 - րդ մ/շ - 7 փող. Բյուզանդ</w:t>
            </w:r>
          </w:p>
        </w:tc>
        <w:tc>
          <w:tcPr>
            <w:tcW w:w="1890" w:type="dxa"/>
            <w:vAlign w:val="center"/>
          </w:tcPr>
          <w:p w14:paraId="67358FA3" w14:textId="77777777" w:rsidR="008E4566" w:rsidRPr="009A3E70" w:rsidRDefault="008E4566" w:rsidP="00957916">
            <w:pPr>
              <w:keepNext/>
              <w:keepLines/>
              <w:spacing w:after="120" w:line="200" w:lineRule="exact"/>
              <w:jc w:val="center"/>
              <w:outlineLvl w:val="1"/>
              <w:rPr>
                <w:rFonts w:ascii="GHEA Grapalat" w:eastAsiaTheme="majorEastAsia" w:hAnsi="GHEA Grapalat"/>
                <w:b/>
                <w:bCs/>
                <w:i/>
                <w:iCs/>
                <w:color w:val="FF0000"/>
                <w:sz w:val="20"/>
                <w:szCs w:val="20"/>
                <w:lang w:val="hy-AM"/>
              </w:rPr>
            </w:pPr>
            <w:r>
              <w:rPr>
                <w:rFonts w:ascii="Calibri" w:hAnsi="Calibri" w:cs="Calibri"/>
                <w:color w:val="000000"/>
                <w:sz w:val="22"/>
                <w:szCs w:val="22"/>
              </w:rPr>
              <w:t>300</w:t>
            </w:r>
          </w:p>
        </w:tc>
      </w:tr>
      <w:tr w:rsidR="008E4566" w14:paraId="689FD4BF" w14:textId="77777777" w:rsidTr="00957916">
        <w:trPr>
          <w:trHeight w:val="114"/>
        </w:trPr>
        <w:tc>
          <w:tcPr>
            <w:tcW w:w="805" w:type="dxa"/>
          </w:tcPr>
          <w:p w14:paraId="46A40729" w14:textId="77777777" w:rsidR="008E4566" w:rsidRPr="008C5423" w:rsidRDefault="008E4566" w:rsidP="00957916">
            <w:pPr>
              <w:keepNext/>
              <w:keepLines/>
              <w:spacing w:after="120" w:line="200" w:lineRule="exact"/>
              <w:jc w:val="center"/>
              <w:outlineLvl w:val="1"/>
              <w:rPr>
                <w:rFonts w:ascii="Calibri" w:hAnsi="Calibri" w:cs="Calibri"/>
                <w:color w:val="000000"/>
                <w:sz w:val="22"/>
                <w:szCs w:val="22"/>
              </w:rPr>
            </w:pPr>
            <w:r>
              <w:rPr>
                <w:rFonts w:ascii="Calibri" w:hAnsi="Calibri" w:cs="Calibri"/>
                <w:color w:val="000000"/>
                <w:sz w:val="22"/>
                <w:szCs w:val="22"/>
              </w:rPr>
              <w:t>12</w:t>
            </w:r>
          </w:p>
        </w:tc>
        <w:tc>
          <w:tcPr>
            <w:tcW w:w="5940" w:type="dxa"/>
            <w:vAlign w:val="center"/>
          </w:tcPr>
          <w:p w14:paraId="1DB38B9C" w14:textId="77777777" w:rsidR="008E4566" w:rsidRDefault="008E4566" w:rsidP="00957916">
            <w:pPr>
              <w:keepNext/>
              <w:keepLines/>
              <w:spacing w:after="120" w:line="200" w:lineRule="exact"/>
              <w:jc w:val="center"/>
              <w:outlineLvl w:val="1"/>
              <w:rPr>
                <w:rFonts w:ascii="GHEA Grapalat" w:eastAsiaTheme="majorEastAsia" w:hAnsi="GHEA Grapalat"/>
                <w:b/>
                <w:bCs/>
                <w:i/>
                <w:iCs/>
                <w:sz w:val="20"/>
                <w:szCs w:val="20"/>
                <w:lang w:val="hy-AM"/>
              </w:rPr>
            </w:pPr>
            <w:r>
              <w:rPr>
                <w:rFonts w:ascii="Calibri" w:hAnsi="Calibri" w:cs="Calibri"/>
                <w:color w:val="000000"/>
                <w:sz w:val="22"/>
                <w:szCs w:val="22"/>
                <w:lang w:val="hy-AM"/>
              </w:rPr>
              <w:t xml:space="preserve">Ք․ Ստեփանավան, </w:t>
            </w:r>
            <w:r w:rsidRPr="009A3E70">
              <w:rPr>
                <w:rFonts w:ascii="Calibri" w:hAnsi="Calibri" w:cs="Calibri"/>
                <w:color w:val="000000"/>
                <w:sz w:val="22"/>
                <w:szCs w:val="22"/>
                <w:lang w:val="hy-AM"/>
              </w:rPr>
              <w:t>4 - րդ մ/շ  - 8 փող. Մուշ</w:t>
            </w:r>
          </w:p>
        </w:tc>
        <w:tc>
          <w:tcPr>
            <w:tcW w:w="1890" w:type="dxa"/>
            <w:vAlign w:val="center"/>
          </w:tcPr>
          <w:p w14:paraId="0BFF9FBD" w14:textId="77777777" w:rsidR="008E4566" w:rsidRPr="009A3E70" w:rsidRDefault="008E4566" w:rsidP="00957916">
            <w:pPr>
              <w:keepNext/>
              <w:keepLines/>
              <w:spacing w:after="120" w:line="200" w:lineRule="exact"/>
              <w:jc w:val="center"/>
              <w:outlineLvl w:val="1"/>
              <w:rPr>
                <w:rFonts w:ascii="GHEA Grapalat" w:eastAsiaTheme="majorEastAsia" w:hAnsi="GHEA Grapalat"/>
                <w:b/>
                <w:bCs/>
                <w:i/>
                <w:iCs/>
                <w:color w:val="FF0000"/>
                <w:sz w:val="20"/>
                <w:szCs w:val="20"/>
                <w:lang w:val="hy-AM"/>
              </w:rPr>
            </w:pPr>
            <w:r>
              <w:rPr>
                <w:rFonts w:ascii="Calibri" w:hAnsi="Calibri" w:cs="Calibri"/>
                <w:color w:val="000000"/>
                <w:sz w:val="22"/>
                <w:szCs w:val="22"/>
              </w:rPr>
              <w:t>290</w:t>
            </w:r>
          </w:p>
        </w:tc>
      </w:tr>
      <w:tr w:rsidR="008E4566" w14:paraId="55F6FF8A" w14:textId="77777777" w:rsidTr="00957916">
        <w:trPr>
          <w:trHeight w:val="141"/>
        </w:trPr>
        <w:tc>
          <w:tcPr>
            <w:tcW w:w="805" w:type="dxa"/>
          </w:tcPr>
          <w:p w14:paraId="56B1A157" w14:textId="77777777" w:rsidR="008E4566" w:rsidRPr="008C5423" w:rsidRDefault="008E4566" w:rsidP="00957916">
            <w:pPr>
              <w:keepNext/>
              <w:keepLines/>
              <w:spacing w:after="120" w:line="200" w:lineRule="exact"/>
              <w:jc w:val="center"/>
              <w:outlineLvl w:val="1"/>
              <w:rPr>
                <w:rFonts w:ascii="Calibri" w:hAnsi="Calibri" w:cs="Calibri"/>
                <w:color w:val="000000"/>
                <w:sz w:val="22"/>
                <w:szCs w:val="22"/>
              </w:rPr>
            </w:pPr>
            <w:r>
              <w:rPr>
                <w:rFonts w:ascii="Calibri" w:hAnsi="Calibri" w:cs="Calibri"/>
                <w:color w:val="000000"/>
                <w:sz w:val="22"/>
                <w:szCs w:val="22"/>
              </w:rPr>
              <w:t>13</w:t>
            </w:r>
          </w:p>
        </w:tc>
        <w:tc>
          <w:tcPr>
            <w:tcW w:w="5940" w:type="dxa"/>
            <w:vAlign w:val="center"/>
          </w:tcPr>
          <w:p w14:paraId="77876D67" w14:textId="77777777" w:rsidR="008E4566" w:rsidRDefault="008E4566" w:rsidP="00957916">
            <w:pPr>
              <w:keepNext/>
              <w:keepLines/>
              <w:spacing w:after="120" w:line="200" w:lineRule="exact"/>
              <w:jc w:val="center"/>
              <w:outlineLvl w:val="1"/>
              <w:rPr>
                <w:rFonts w:ascii="GHEA Grapalat" w:eastAsiaTheme="majorEastAsia" w:hAnsi="GHEA Grapalat"/>
                <w:b/>
                <w:bCs/>
                <w:i/>
                <w:iCs/>
                <w:sz w:val="20"/>
                <w:szCs w:val="20"/>
                <w:lang w:val="hy-AM"/>
              </w:rPr>
            </w:pPr>
            <w:r>
              <w:rPr>
                <w:rFonts w:ascii="Calibri" w:hAnsi="Calibri" w:cs="Calibri"/>
                <w:color w:val="000000"/>
                <w:sz w:val="22"/>
                <w:szCs w:val="22"/>
                <w:lang w:val="hy-AM"/>
              </w:rPr>
              <w:t xml:space="preserve">Ք․ Ստեփանավան, </w:t>
            </w:r>
            <w:r w:rsidRPr="009A3E70">
              <w:rPr>
                <w:rFonts w:ascii="Calibri" w:hAnsi="Calibri" w:cs="Calibri"/>
                <w:color w:val="000000"/>
                <w:sz w:val="22"/>
                <w:szCs w:val="22"/>
                <w:lang w:val="hy-AM"/>
              </w:rPr>
              <w:t>4 - րդ մ/շ  - 8   փող. Սասունցի Դավիթ</w:t>
            </w:r>
          </w:p>
        </w:tc>
        <w:tc>
          <w:tcPr>
            <w:tcW w:w="1890" w:type="dxa"/>
            <w:vAlign w:val="center"/>
          </w:tcPr>
          <w:p w14:paraId="217D10B7" w14:textId="77777777" w:rsidR="008E4566" w:rsidRPr="009A3E70" w:rsidRDefault="008E4566" w:rsidP="00957916">
            <w:pPr>
              <w:keepNext/>
              <w:keepLines/>
              <w:spacing w:after="120" w:line="200" w:lineRule="exact"/>
              <w:jc w:val="center"/>
              <w:outlineLvl w:val="1"/>
              <w:rPr>
                <w:rFonts w:ascii="GHEA Grapalat" w:eastAsiaTheme="majorEastAsia" w:hAnsi="GHEA Grapalat"/>
                <w:b/>
                <w:bCs/>
                <w:i/>
                <w:iCs/>
                <w:color w:val="FF0000"/>
                <w:sz w:val="20"/>
                <w:szCs w:val="20"/>
                <w:lang w:val="hy-AM"/>
              </w:rPr>
            </w:pPr>
            <w:r>
              <w:rPr>
                <w:rFonts w:ascii="Calibri" w:hAnsi="Calibri" w:cs="Calibri"/>
                <w:color w:val="000000"/>
                <w:sz w:val="22"/>
                <w:szCs w:val="22"/>
              </w:rPr>
              <w:t>360</w:t>
            </w:r>
          </w:p>
        </w:tc>
      </w:tr>
      <w:tr w:rsidR="008E4566" w14:paraId="7D4BA556" w14:textId="77777777" w:rsidTr="00957916">
        <w:trPr>
          <w:trHeight w:val="177"/>
        </w:trPr>
        <w:tc>
          <w:tcPr>
            <w:tcW w:w="805" w:type="dxa"/>
          </w:tcPr>
          <w:p w14:paraId="7FB640C6" w14:textId="77777777" w:rsidR="008E4566" w:rsidRPr="008C5423" w:rsidRDefault="008E4566" w:rsidP="00957916">
            <w:pPr>
              <w:keepNext/>
              <w:keepLines/>
              <w:spacing w:after="120" w:line="200" w:lineRule="exact"/>
              <w:jc w:val="center"/>
              <w:outlineLvl w:val="1"/>
              <w:rPr>
                <w:rFonts w:ascii="Calibri" w:hAnsi="Calibri" w:cs="Calibri"/>
                <w:color w:val="000000"/>
                <w:sz w:val="22"/>
                <w:szCs w:val="22"/>
              </w:rPr>
            </w:pPr>
            <w:r>
              <w:rPr>
                <w:rFonts w:ascii="Calibri" w:hAnsi="Calibri" w:cs="Calibri"/>
                <w:color w:val="000000"/>
                <w:sz w:val="22"/>
                <w:szCs w:val="22"/>
              </w:rPr>
              <w:t>14</w:t>
            </w:r>
          </w:p>
        </w:tc>
        <w:tc>
          <w:tcPr>
            <w:tcW w:w="5940" w:type="dxa"/>
            <w:vAlign w:val="center"/>
          </w:tcPr>
          <w:p w14:paraId="0DDFDE80" w14:textId="77777777" w:rsidR="008E4566" w:rsidRDefault="008E4566" w:rsidP="00957916">
            <w:pPr>
              <w:keepNext/>
              <w:keepLines/>
              <w:spacing w:after="120" w:line="200" w:lineRule="exact"/>
              <w:jc w:val="center"/>
              <w:outlineLvl w:val="1"/>
              <w:rPr>
                <w:rFonts w:ascii="GHEA Grapalat" w:eastAsiaTheme="majorEastAsia" w:hAnsi="GHEA Grapalat"/>
                <w:b/>
                <w:bCs/>
                <w:i/>
                <w:iCs/>
                <w:sz w:val="20"/>
                <w:szCs w:val="20"/>
                <w:lang w:val="hy-AM"/>
              </w:rPr>
            </w:pPr>
            <w:r>
              <w:rPr>
                <w:rFonts w:ascii="Calibri" w:hAnsi="Calibri" w:cs="Calibri"/>
                <w:color w:val="000000"/>
                <w:sz w:val="22"/>
                <w:szCs w:val="22"/>
                <w:lang w:val="hy-AM"/>
              </w:rPr>
              <w:t xml:space="preserve">Ք․ Ստեփանավան, </w:t>
            </w:r>
            <w:r w:rsidRPr="009A3E70">
              <w:rPr>
                <w:rFonts w:ascii="Calibri" w:hAnsi="Calibri" w:cs="Calibri"/>
                <w:color w:val="000000"/>
                <w:sz w:val="22"/>
                <w:szCs w:val="22"/>
                <w:lang w:val="hy-AM"/>
              </w:rPr>
              <w:t>4 - րդ մ/շ  - 8 Ա  փող. Ջալալյան</w:t>
            </w:r>
          </w:p>
        </w:tc>
        <w:tc>
          <w:tcPr>
            <w:tcW w:w="1890" w:type="dxa"/>
            <w:vAlign w:val="center"/>
          </w:tcPr>
          <w:p w14:paraId="60677DA2" w14:textId="77777777" w:rsidR="008E4566" w:rsidRPr="009A3E70" w:rsidRDefault="008E4566" w:rsidP="00957916">
            <w:pPr>
              <w:keepNext/>
              <w:keepLines/>
              <w:spacing w:after="120" w:line="200" w:lineRule="exact"/>
              <w:jc w:val="center"/>
              <w:outlineLvl w:val="1"/>
              <w:rPr>
                <w:rFonts w:ascii="GHEA Grapalat" w:eastAsiaTheme="majorEastAsia" w:hAnsi="GHEA Grapalat"/>
                <w:b/>
                <w:bCs/>
                <w:i/>
                <w:iCs/>
                <w:color w:val="FF0000"/>
                <w:sz w:val="20"/>
                <w:szCs w:val="20"/>
                <w:lang w:val="hy-AM"/>
              </w:rPr>
            </w:pPr>
            <w:r>
              <w:rPr>
                <w:rFonts w:ascii="Calibri" w:hAnsi="Calibri" w:cs="Calibri"/>
                <w:color w:val="000000"/>
                <w:sz w:val="22"/>
                <w:szCs w:val="22"/>
              </w:rPr>
              <w:t>218</w:t>
            </w:r>
          </w:p>
        </w:tc>
      </w:tr>
      <w:tr w:rsidR="008E4566" w14:paraId="7222C840" w14:textId="77777777" w:rsidTr="00957916">
        <w:trPr>
          <w:trHeight w:val="114"/>
        </w:trPr>
        <w:tc>
          <w:tcPr>
            <w:tcW w:w="805" w:type="dxa"/>
          </w:tcPr>
          <w:p w14:paraId="5A12CD40" w14:textId="77777777" w:rsidR="008E4566" w:rsidRPr="008C5423" w:rsidRDefault="008E4566" w:rsidP="00957916">
            <w:pPr>
              <w:keepNext/>
              <w:keepLines/>
              <w:spacing w:after="120" w:line="200" w:lineRule="exact"/>
              <w:jc w:val="center"/>
              <w:outlineLvl w:val="1"/>
              <w:rPr>
                <w:rFonts w:ascii="Calibri" w:hAnsi="Calibri" w:cs="Calibri"/>
                <w:color w:val="000000"/>
                <w:sz w:val="22"/>
                <w:szCs w:val="22"/>
              </w:rPr>
            </w:pPr>
            <w:r>
              <w:rPr>
                <w:rFonts w:ascii="Calibri" w:hAnsi="Calibri" w:cs="Calibri"/>
                <w:color w:val="000000"/>
                <w:sz w:val="22"/>
                <w:szCs w:val="22"/>
              </w:rPr>
              <w:t>15</w:t>
            </w:r>
          </w:p>
        </w:tc>
        <w:tc>
          <w:tcPr>
            <w:tcW w:w="5940" w:type="dxa"/>
            <w:vAlign w:val="center"/>
          </w:tcPr>
          <w:p w14:paraId="1E58F794" w14:textId="77777777" w:rsidR="008E4566" w:rsidRDefault="008E4566" w:rsidP="00957916">
            <w:pPr>
              <w:keepNext/>
              <w:keepLines/>
              <w:spacing w:after="120" w:line="200" w:lineRule="exact"/>
              <w:jc w:val="center"/>
              <w:outlineLvl w:val="1"/>
              <w:rPr>
                <w:rFonts w:ascii="GHEA Grapalat" w:eastAsiaTheme="majorEastAsia" w:hAnsi="GHEA Grapalat"/>
                <w:b/>
                <w:bCs/>
                <w:i/>
                <w:iCs/>
                <w:sz w:val="20"/>
                <w:szCs w:val="20"/>
                <w:lang w:val="hy-AM"/>
              </w:rPr>
            </w:pPr>
            <w:r>
              <w:rPr>
                <w:rFonts w:ascii="Calibri" w:hAnsi="Calibri" w:cs="Calibri"/>
                <w:color w:val="000000"/>
                <w:sz w:val="22"/>
                <w:szCs w:val="22"/>
                <w:lang w:val="hy-AM"/>
              </w:rPr>
              <w:t xml:space="preserve">Ք․ Ստեփանավան, </w:t>
            </w:r>
            <w:r w:rsidRPr="009A3E70">
              <w:rPr>
                <w:rFonts w:ascii="Calibri" w:hAnsi="Calibri" w:cs="Calibri"/>
                <w:color w:val="000000"/>
                <w:sz w:val="22"/>
                <w:szCs w:val="22"/>
                <w:lang w:val="hy-AM"/>
              </w:rPr>
              <w:t>4 - րդ մ/շ   - 9 փող. Ղարս</w:t>
            </w:r>
          </w:p>
        </w:tc>
        <w:tc>
          <w:tcPr>
            <w:tcW w:w="1890" w:type="dxa"/>
            <w:vAlign w:val="center"/>
          </w:tcPr>
          <w:p w14:paraId="561EAEBF" w14:textId="77777777" w:rsidR="008E4566" w:rsidRPr="009A3E70" w:rsidRDefault="008E4566" w:rsidP="00957916">
            <w:pPr>
              <w:keepNext/>
              <w:keepLines/>
              <w:spacing w:after="120" w:line="200" w:lineRule="exact"/>
              <w:jc w:val="center"/>
              <w:outlineLvl w:val="1"/>
              <w:rPr>
                <w:rFonts w:ascii="GHEA Grapalat" w:eastAsiaTheme="majorEastAsia" w:hAnsi="GHEA Grapalat"/>
                <w:b/>
                <w:bCs/>
                <w:i/>
                <w:iCs/>
                <w:color w:val="FF0000"/>
                <w:sz w:val="20"/>
                <w:szCs w:val="20"/>
                <w:lang w:val="hy-AM"/>
              </w:rPr>
            </w:pPr>
            <w:r>
              <w:rPr>
                <w:rFonts w:ascii="Calibri" w:hAnsi="Calibri" w:cs="Calibri"/>
                <w:color w:val="000000"/>
                <w:sz w:val="22"/>
                <w:szCs w:val="22"/>
              </w:rPr>
              <w:t>225</w:t>
            </w:r>
          </w:p>
        </w:tc>
      </w:tr>
      <w:tr w:rsidR="008E4566" w14:paraId="5D3EB04B" w14:textId="77777777" w:rsidTr="00957916">
        <w:trPr>
          <w:trHeight w:val="141"/>
        </w:trPr>
        <w:tc>
          <w:tcPr>
            <w:tcW w:w="805" w:type="dxa"/>
          </w:tcPr>
          <w:p w14:paraId="3B692A8C" w14:textId="77777777" w:rsidR="008E4566" w:rsidRPr="008C5423" w:rsidRDefault="008E4566" w:rsidP="00957916">
            <w:pPr>
              <w:keepNext/>
              <w:keepLines/>
              <w:spacing w:after="120" w:line="200" w:lineRule="exact"/>
              <w:jc w:val="center"/>
              <w:outlineLvl w:val="1"/>
              <w:rPr>
                <w:rFonts w:ascii="Calibri" w:hAnsi="Calibri" w:cs="Calibri"/>
                <w:color w:val="000000"/>
                <w:sz w:val="22"/>
                <w:szCs w:val="22"/>
              </w:rPr>
            </w:pPr>
            <w:r>
              <w:rPr>
                <w:rFonts w:ascii="Calibri" w:hAnsi="Calibri" w:cs="Calibri"/>
                <w:color w:val="000000"/>
                <w:sz w:val="22"/>
                <w:szCs w:val="22"/>
              </w:rPr>
              <w:t>16</w:t>
            </w:r>
          </w:p>
        </w:tc>
        <w:tc>
          <w:tcPr>
            <w:tcW w:w="5940" w:type="dxa"/>
            <w:vAlign w:val="center"/>
          </w:tcPr>
          <w:p w14:paraId="4C921AE5" w14:textId="77777777" w:rsidR="008E4566" w:rsidRDefault="008E4566" w:rsidP="00957916">
            <w:pPr>
              <w:keepNext/>
              <w:keepLines/>
              <w:spacing w:after="120" w:line="200" w:lineRule="exact"/>
              <w:jc w:val="center"/>
              <w:outlineLvl w:val="1"/>
              <w:rPr>
                <w:rFonts w:ascii="GHEA Grapalat" w:eastAsiaTheme="majorEastAsia" w:hAnsi="GHEA Grapalat"/>
                <w:b/>
                <w:bCs/>
                <w:i/>
                <w:iCs/>
                <w:sz w:val="20"/>
                <w:szCs w:val="20"/>
                <w:lang w:val="hy-AM"/>
              </w:rPr>
            </w:pPr>
            <w:r>
              <w:rPr>
                <w:rFonts w:ascii="Calibri" w:hAnsi="Calibri" w:cs="Calibri"/>
                <w:color w:val="000000"/>
                <w:sz w:val="22"/>
                <w:szCs w:val="22"/>
                <w:lang w:val="hy-AM"/>
              </w:rPr>
              <w:t xml:space="preserve">Ք․ Ստեփանավան, </w:t>
            </w:r>
            <w:r w:rsidRPr="009A3E70">
              <w:rPr>
                <w:rFonts w:ascii="Calibri" w:hAnsi="Calibri" w:cs="Calibri"/>
                <w:color w:val="000000"/>
                <w:sz w:val="22"/>
                <w:szCs w:val="22"/>
                <w:lang w:val="hy-AM"/>
              </w:rPr>
              <w:t>4 - րդ մ/շ  - 10 փող.  Էրեբունի</w:t>
            </w:r>
          </w:p>
        </w:tc>
        <w:tc>
          <w:tcPr>
            <w:tcW w:w="1890" w:type="dxa"/>
            <w:vAlign w:val="center"/>
          </w:tcPr>
          <w:p w14:paraId="1C1E9B76" w14:textId="77777777" w:rsidR="008E4566" w:rsidRPr="009A3E70" w:rsidRDefault="008E4566" w:rsidP="00957916">
            <w:pPr>
              <w:keepNext/>
              <w:keepLines/>
              <w:spacing w:after="120" w:line="200" w:lineRule="exact"/>
              <w:jc w:val="center"/>
              <w:outlineLvl w:val="1"/>
              <w:rPr>
                <w:rFonts w:ascii="GHEA Grapalat" w:eastAsiaTheme="majorEastAsia" w:hAnsi="GHEA Grapalat"/>
                <w:b/>
                <w:bCs/>
                <w:i/>
                <w:iCs/>
                <w:color w:val="FF0000"/>
                <w:sz w:val="20"/>
                <w:szCs w:val="20"/>
                <w:lang w:val="hy-AM"/>
              </w:rPr>
            </w:pPr>
            <w:r>
              <w:rPr>
                <w:rFonts w:ascii="Calibri" w:hAnsi="Calibri" w:cs="Calibri"/>
                <w:color w:val="000000"/>
                <w:sz w:val="22"/>
                <w:szCs w:val="22"/>
              </w:rPr>
              <w:t>230</w:t>
            </w:r>
          </w:p>
        </w:tc>
      </w:tr>
      <w:tr w:rsidR="008E4566" w14:paraId="3411B860" w14:textId="77777777" w:rsidTr="00957916">
        <w:trPr>
          <w:trHeight w:val="87"/>
        </w:trPr>
        <w:tc>
          <w:tcPr>
            <w:tcW w:w="805" w:type="dxa"/>
          </w:tcPr>
          <w:p w14:paraId="48FE1073" w14:textId="77777777" w:rsidR="008E4566" w:rsidRPr="008C5423" w:rsidRDefault="008E4566" w:rsidP="00957916">
            <w:pPr>
              <w:keepNext/>
              <w:keepLines/>
              <w:spacing w:after="120" w:line="200" w:lineRule="exact"/>
              <w:outlineLvl w:val="1"/>
              <w:rPr>
                <w:rFonts w:ascii="Calibri" w:hAnsi="Calibri" w:cs="Calibri"/>
                <w:color w:val="000000"/>
                <w:sz w:val="22"/>
                <w:szCs w:val="22"/>
              </w:rPr>
            </w:pPr>
            <w:r>
              <w:rPr>
                <w:rFonts w:ascii="Calibri" w:hAnsi="Calibri" w:cs="Calibri"/>
                <w:color w:val="000000"/>
                <w:sz w:val="22"/>
                <w:szCs w:val="22"/>
              </w:rPr>
              <w:t xml:space="preserve">    17</w:t>
            </w:r>
          </w:p>
        </w:tc>
        <w:tc>
          <w:tcPr>
            <w:tcW w:w="5940" w:type="dxa"/>
            <w:vAlign w:val="center"/>
          </w:tcPr>
          <w:p w14:paraId="55C9F87F" w14:textId="77777777" w:rsidR="008E4566" w:rsidRPr="009A3E70" w:rsidRDefault="008E4566" w:rsidP="00957916">
            <w:pPr>
              <w:keepNext/>
              <w:keepLines/>
              <w:spacing w:after="120" w:line="200" w:lineRule="exact"/>
              <w:jc w:val="center"/>
              <w:outlineLvl w:val="1"/>
              <w:rPr>
                <w:rFonts w:ascii="Calibri" w:hAnsi="Calibri" w:cs="Calibri"/>
                <w:color w:val="000000"/>
                <w:sz w:val="22"/>
                <w:szCs w:val="22"/>
                <w:lang w:val="hy-AM"/>
              </w:rPr>
            </w:pPr>
            <w:r>
              <w:rPr>
                <w:rFonts w:ascii="Calibri" w:hAnsi="Calibri" w:cs="Calibri"/>
                <w:color w:val="000000"/>
                <w:sz w:val="22"/>
                <w:szCs w:val="22"/>
                <w:lang w:val="hy-AM"/>
              </w:rPr>
              <w:t xml:space="preserve">Ք․ Ստեփանավան, </w:t>
            </w:r>
            <w:r w:rsidRPr="009A3E70">
              <w:rPr>
                <w:rFonts w:ascii="Calibri" w:hAnsi="Calibri" w:cs="Calibri"/>
                <w:color w:val="000000"/>
                <w:sz w:val="22"/>
                <w:szCs w:val="22"/>
                <w:lang w:val="hy-AM"/>
              </w:rPr>
              <w:t>4 - րդ մ/շ  - 11 փող. Տարոն</w:t>
            </w:r>
          </w:p>
        </w:tc>
        <w:tc>
          <w:tcPr>
            <w:tcW w:w="1890" w:type="dxa"/>
            <w:vAlign w:val="center"/>
          </w:tcPr>
          <w:p w14:paraId="404F0F7B" w14:textId="77777777" w:rsidR="008E4566" w:rsidRPr="009A3E70" w:rsidRDefault="008E4566" w:rsidP="00957916">
            <w:pPr>
              <w:keepNext/>
              <w:keepLines/>
              <w:spacing w:after="120" w:line="200" w:lineRule="exact"/>
              <w:jc w:val="center"/>
              <w:outlineLvl w:val="1"/>
              <w:rPr>
                <w:rFonts w:ascii="GHEA Grapalat" w:eastAsiaTheme="majorEastAsia" w:hAnsi="GHEA Grapalat"/>
                <w:b/>
                <w:bCs/>
                <w:i/>
                <w:iCs/>
                <w:color w:val="FF0000"/>
                <w:sz w:val="20"/>
                <w:szCs w:val="20"/>
                <w:lang w:val="hy-AM"/>
              </w:rPr>
            </w:pPr>
            <w:r>
              <w:rPr>
                <w:rFonts w:ascii="Calibri" w:hAnsi="Calibri" w:cs="Calibri"/>
                <w:color w:val="000000"/>
                <w:sz w:val="22"/>
                <w:szCs w:val="22"/>
              </w:rPr>
              <w:t>220</w:t>
            </w:r>
          </w:p>
        </w:tc>
      </w:tr>
      <w:tr w:rsidR="008E4566" w14:paraId="729DFB98" w14:textId="77777777" w:rsidTr="00957916">
        <w:trPr>
          <w:trHeight w:val="50"/>
        </w:trPr>
        <w:tc>
          <w:tcPr>
            <w:tcW w:w="805" w:type="dxa"/>
          </w:tcPr>
          <w:p w14:paraId="26DB1AC9" w14:textId="77777777" w:rsidR="008E4566" w:rsidRPr="008C5423" w:rsidRDefault="008E4566" w:rsidP="00957916">
            <w:pPr>
              <w:keepNext/>
              <w:keepLines/>
              <w:spacing w:after="120" w:line="200" w:lineRule="exact"/>
              <w:jc w:val="center"/>
              <w:outlineLvl w:val="1"/>
              <w:rPr>
                <w:rFonts w:ascii="Calibri" w:hAnsi="Calibri" w:cs="Calibri"/>
                <w:color w:val="000000"/>
                <w:sz w:val="22"/>
                <w:szCs w:val="22"/>
              </w:rPr>
            </w:pPr>
            <w:r>
              <w:rPr>
                <w:rFonts w:ascii="Calibri" w:hAnsi="Calibri" w:cs="Calibri"/>
                <w:color w:val="000000"/>
                <w:sz w:val="22"/>
                <w:szCs w:val="22"/>
              </w:rPr>
              <w:t>18</w:t>
            </w:r>
          </w:p>
        </w:tc>
        <w:tc>
          <w:tcPr>
            <w:tcW w:w="5940" w:type="dxa"/>
            <w:vAlign w:val="center"/>
          </w:tcPr>
          <w:p w14:paraId="3E9F57AD" w14:textId="77777777" w:rsidR="008E4566" w:rsidRPr="009A3E70" w:rsidRDefault="008E4566" w:rsidP="00957916">
            <w:pPr>
              <w:keepNext/>
              <w:keepLines/>
              <w:spacing w:after="120" w:line="200" w:lineRule="exact"/>
              <w:jc w:val="center"/>
              <w:outlineLvl w:val="1"/>
              <w:rPr>
                <w:rFonts w:ascii="Calibri" w:hAnsi="Calibri" w:cs="Calibri"/>
                <w:color w:val="000000"/>
                <w:sz w:val="22"/>
                <w:szCs w:val="22"/>
                <w:lang w:val="hy-AM"/>
              </w:rPr>
            </w:pPr>
            <w:r>
              <w:rPr>
                <w:rFonts w:ascii="Calibri" w:hAnsi="Calibri" w:cs="Calibri"/>
                <w:color w:val="000000"/>
                <w:sz w:val="22"/>
                <w:szCs w:val="22"/>
                <w:lang w:val="hy-AM"/>
              </w:rPr>
              <w:t xml:space="preserve">Ք․ Ստեփանավան, </w:t>
            </w:r>
            <w:r w:rsidRPr="009A3E70">
              <w:rPr>
                <w:rFonts w:ascii="Calibri" w:hAnsi="Calibri" w:cs="Calibri"/>
                <w:color w:val="000000"/>
                <w:sz w:val="22"/>
                <w:szCs w:val="22"/>
                <w:lang w:val="hy-AM"/>
              </w:rPr>
              <w:t>4 - րդ մ/շ  - 12 փող. Թոդար</w:t>
            </w:r>
          </w:p>
        </w:tc>
        <w:tc>
          <w:tcPr>
            <w:tcW w:w="1890" w:type="dxa"/>
            <w:vAlign w:val="center"/>
          </w:tcPr>
          <w:p w14:paraId="01F36CB5" w14:textId="77777777" w:rsidR="008E4566" w:rsidRPr="009A3E70" w:rsidRDefault="008E4566" w:rsidP="00957916">
            <w:pPr>
              <w:keepNext/>
              <w:keepLines/>
              <w:spacing w:after="120" w:line="200" w:lineRule="exact"/>
              <w:jc w:val="center"/>
              <w:outlineLvl w:val="1"/>
              <w:rPr>
                <w:rFonts w:ascii="GHEA Grapalat" w:eastAsiaTheme="majorEastAsia" w:hAnsi="GHEA Grapalat"/>
                <w:b/>
                <w:bCs/>
                <w:i/>
                <w:iCs/>
                <w:color w:val="FF0000"/>
                <w:sz w:val="20"/>
                <w:szCs w:val="20"/>
                <w:lang w:val="hy-AM"/>
              </w:rPr>
            </w:pPr>
            <w:r>
              <w:rPr>
                <w:rFonts w:ascii="Calibri" w:hAnsi="Calibri" w:cs="Calibri"/>
                <w:color w:val="000000"/>
                <w:sz w:val="22"/>
                <w:szCs w:val="22"/>
              </w:rPr>
              <w:t>650</w:t>
            </w:r>
          </w:p>
        </w:tc>
      </w:tr>
      <w:tr w:rsidR="008E4566" w14:paraId="3C7A7684" w14:textId="77777777" w:rsidTr="00957916">
        <w:trPr>
          <w:trHeight w:val="51"/>
        </w:trPr>
        <w:tc>
          <w:tcPr>
            <w:tcW w:w="805" w:type="dxa"/>
          </w:tcPr>
          <w:p w14:paraId="31C9FDFE" w14:textId="77777777" w:rsidR="008E4566" w:rsidRPr="008C5423" w:rsidRDefault="008E4566" w:rsidP="00957916">
            <w:pPr>
              <w:keepNext/>
              <w:keepLines/>
              <w:spacing w:after="120" w:line="200" w:lineRule="exact"/>
              <w:jc w:val="center"/>
              <w:outlineLvl w:val="1"/>
              <w:rPr>
                <w:rFonts w:ascii="Calibri" w:hAnsi="Calibri" w:cs="Calibri"/>
                <w:color w:val="000000"/>
                <w:sz w:val="22"/>
                <w:szCs w:val="22"/>
              </w:rPr>
            </w:pPr>
            <w:r>
              <w:rPr>
                <w:rFonts w:ascii="Calibri" w:hAnsi="Calibri" w:cs="Calibri"/>
                <w:color w:val="000000"/>
                <w:sz w:val="22"/>
                <w:szCs w:val="22"/>
              </w:rPr>
              <w:t>19</w:t>
            </w:r>
          </w:p>
        </w:tc>
        <w:tc>
          <w:tcPr>
            <w:tcW w:w="5940" w:type="dxa"/>
            <w:vAlign w:val="center"/>
          </w:tcPr>
          <w:p w14:paraId="2D21C8EC" w14:textId="77777777" w:rsidR="008E4566" w:rsidRPr="009A3E70" w:rsidRDefault="008E4566" w:rsidP="00957916">
            <w:pPr>
              <w:keepNext/>
              <w:keepLines/>
              <w:spacing w:after="120" w:line="200" w:lineRule="exact"/>
              <w:jc w:val="center"/>
              <w:outlineLvl w:val="1"/>
              <w:rPr>
                <w:rFonts w:ascii="Calibri" w:hAnsi="Calibri" w:cs="Calibri"/>
                <w:color w:val="000000"/>
                <w:sz w:val="22"/>
                <w:szCs w:val="22"/>
                <w:lang w:val="hy-AM"/>
              </w:rPr>
            </w:pPr>
            <w:r>
              <w:rPr>
                <w:rFonts w:ascii="Calibri" w:hAnsi="Calibri" w:cs="Calibri"/>
                <w:color w:val="000000"/>
                <w:sz w:val="22"/>
                <w:szCs w:val="22"/>
                <w:lang w:val="hy-AM"/>
              </w:rPr>
              <w:t xml:space="preserve">Ք․ Ստեփանավան, </w:t>
            </w:r>
            <w:r w:rsidRPr="009A3E70">
              <w:rPr>
                <w:rFonts w:ascii="Calibri" w:hAnsi="Calibri" w:cs="Calibri"/>
                <w:color w:val="000000"/>
                <w:sz w:val="22"/>
                <w:szCs w:val="22"/>
                <w:lang w:val="hy-AM"/>
              </w:rPr>
              <w:t>4 - րդ մ/շ  - 13 փող.Վազգեն Առաջին</w:t>
            </w:r>
          </w:p>
        </w:tc>
        <w:tc>
          <w:tcPr>
            <w:tcW w:w="1890" w:type="dxa"/>
            <w:vAlign w:val="center"/>
          </w:tcPr>
          <w:p w14:paraId="0425E2CD" w14:textId="77777777" w:rsidR="008E4566" w:rsidRPr="009A3E70" w:rsidRDefault="008E4566" w:rsidP="00957916">
            <w:pPr>
              <w:keepNext/>
              <w:keepLines/>
              <w:spacing w:after="120" w:line="200" w:lineRule="exact"/>
              <w:jc w:val="center"/>
              <w:outlineLvl w:val="1"/>
              <w:rPr>
                <w:rFonts w:ascii="GHEA Grapalat" w:eastAsiaTheme="majorEastAsia" w:hAnsi="GHEA Grapalat"/>
                <w:b/>
                <w:bCs/>
                <w:i/>
                <w:iCs/>
                <w:color w:val="FF0000"/>
                <w:sz w:val="20"/>
                <w:szCs w:val="20"/>
                <w:lang w:val="hy-AM"/>
              </w:rPr>
            </w:pPr>
            <w:r>
              <w:rPr>
                <w:rFonts w:ascii="Calibri" w:hAnsi="Calibri" w:cs="Calibri"/>
                <w:color w:val="000000"/>
                <w:sz w:val="22"/>
                <w:szCs w:val="22"/>
              </w:rPr>
              <w:t>670</w:t>
            </w:r>
          </w:p>
        </w:tc>
      </w:tr>
      <w:tr w:rsidR="008E4566" w14:paraId="76B32112" w14:textId="77777777" w:rsidTr="00957916">
        <w:trPr>
          <w:trHeight w:val="50"/>
        </w:trPr>
        <w:tc>
          <w:tcPr>
            <w:tcW w:w="805" w:type="dxa"/>
          </w:tcPr>
          <w:p w14:paraId="41216797" w14:textId="77777777" w:rsidR="008E4566" w:rsidRPr="008C5423" w:rsidRDefault="008E4566" w:rsidP="00957916">
            <w:pPr>
              <w:keepNext/>
              <w:keepLines/>
              <w:spacing w:after="120" w:line="200" w:lineRule="exact"/>
              <w:jc w:val="center"/>
              <w:outlineLvl w:val="1"/>
              <w:rPr>
                <w:rFonts w:ascii="Calibri" w:hAnsi="Calibri" w:cs="Calibri"/>
                <w:color w:val="000000"/>
                <w:sz w:val="22"/>
                <w:szCs w:val="22"/>
              </w:rPr>
            </w:pPr>
            <w:r>
              <w:rPr>
                <w:rFonts w:ascii="Calibri" w:hAnsi="Calibri" w:cs="Calibri"/>
                <w:color w:val="000000"/>
                <w:sz w:val="22"/>
                <w:szCs w:val="22"/>
              </w:rPr>
              <w:t>20</w:t>
            </w:r>
          </w:p>
        </w:tc>
        <w:tc>
          <w:tcPr>
            <w:tcW w:w="5940" w:type="dxa"/>
            <w:vAlign w:val="center"/>
          </w:tcPr>
          <w:p w14:paraId="398FEA31" w14:textId="77777777" w:rsidR="008E4566" w:rsidRPr="009A3E70" w:rsidRDefault="008E4566" w:rsidP="00957916">
            <w:pPr>
              <w:keepNext/>
              <w:keepLines/>
              <w:spacing w:after="120" w:line="200" w:lineRule="exact"/>
              <w:jc w:val="center"/>
              <w:outlineLvl w:val="1"/>
              <w:rPr>
                <w:rFonts w:ascii="Calibri" w:hAnsi="Calibri" w:cs="Calibri"/>
                <w:color w:val="000000"/>
                <w:sz w:val="22"/>
                <w:szCs w:val="22"/>
                <w:lang w:val="hy-AM"/>
              </w:rPr>
            </w:pPr>
            <w:r>
              <w:rPr>
                <w:rFonts w:ascii="Calibri" w:hAnsi="Calibri" w:cs="Calibri"/>
                <w:color w:val="000000"/>
                <w:sz w:val="22"/>
                <w:szCs w:val="22"/>
                <w:lang w:val="hy-AM"/>
              </w:rPr>
              <w:t xml:space="preserve">Ք․ Ստեփանավան, </w:t>
            </w:r>
            <w:r w:rsidRPr="009A3E70">
              <w:rPr>
                <w:rFonts w:ascii="Calibri" w:hAnsi="Calibri" w:cs="Calibri"/>
                <w:color w:val="000000"/>
                <w:sz w:val="22"/>
                <w:szCs w:val="22"/>
                <w:lang w:val="hy-AM"/>
              </w:rPr>
              <w:t>4 - րդ մ/շ   - 14 փող. Գ. Զոհրապ</w:t>
            </w:r>
          </w:p>
        </w:tc>
        <w:tc>
          <w:tcPr>
            <w:tcW w:w="1890" w:type="dxa"/>
            <w:vAlign w:val="center"/>
          </w:tcPr>
          <w:p w14:paraId="61182793" w14:textId="77777777" w:rsidR="008E4566" w:rsidRPr="009A3E70" w:rsidRDefault="008E4566" w:rsidP="00957916">
            <w:pPr>
              <w:keepNext/>
              <w:keepLines/>
              <w:spacing w:after="120" w:line="200" w:lineRule="exact"/>
              <w:jc w:val="center"/>
              <w:outlineLvl w:val="1"/>
              <w:rPr>
                <w:rFonts w:ascii="GHEA Grapalat" w:eastAsiaTheme="majorEastAsia" w:hAnsi="GHEA Grapalat"/>
                <w:b/>
                <w:bCs/>
                <w:i/>
                <w:iCs/>
                <w:color w:val="FF0000"/>
                <w:sz w:val="20"/>
                <w:szCs w:val="20"/>
                <w:lang w:val="hy-AM"/>
              </w:rPr>
            </w:pPr>
            <w:r>
              <w:rPr>
                <w:rFonts w:ascii="Calibri" w:hAnsi="Calibri" w:cs="Calibri"/>
                <w:color w:val="000000"/>
                <w:sz w:val="22"/>
                <w:szCs w:val="22"/>
              </w:rPr>
              <w:t>650</w:t>
            </w:r>
          </w:p>
        </w:tc>
      </w:tr>
      <w:tr w:rsidR="008E4566" w14:paraId="3BD81FE5" w14:textId="77777777" w:rsidTr="00957916">
        <w:trPr>
          <w:trHeight w:val="357"/>
        </w:trPr>
        <w:tc>
          <w:tcPr>
            <w:tcW w:w="805" w:type="dxa"/>
          </w:tcPr>
          <w:p w14:paraId="5108943E" w14:textId="77777777" w:rsidR="008E4566" w:rsidRPr="008C5423" w:rsidRDefault="008E4566" w:rsidP="00957916">
            <w:pPr>
              <w:keepNext/>
              <w:keepLines/>
              <w:spacing w:after="120" w:line="200" w:lineRule="exact"/>
              <w:jc w:val="center"/>
              <w:outlineLvl w:val="1"/>
              <w:rPr>
                <w:rFonts w:ascii="Calibri" w:hAnsi="Calibri" w:cs="Calibri"/>
                <w:color w:val="000000"/>
                <w:sz w:val="22"/>
                <w:szCs w:val="22"/>
              </w:rPr>
            </w:pPr>
            <w:r>
              <w:rPr>
                <w:rFonts w:ascii="Calibri" w:hAnsi="Calibri" w:cs="Calibri"/>
                <w:color w:val="000000"/>
                <w:sz w:val="22"/>
                <w:szCs w:val="22"/>
              </w:rPr>
              <w:t>21</w:t>
            </w:r>
          </w:p>
        </w:tc>
        <w:tc>
          <w:tcPr>
            <w:tcW w:w="5940" w:type="dxa"/>
            <w:vAlign w:val="center"/>
          </w:tcPr>
          <w:p w14:paraId="512BED28" w14:textId="77777777" w:rsidR="008E4566" w:rsidRPr="009A3E70" w:rsidRDefault="008E4566" w:rsidP="00957916">
            <w:pPr>
              <w:keepNext/>
              <w:keepLines/>
              <w:spacing w:after="120" w:line="200" w:lineRule="exact"/>
              <w:jc w:val="center"/>
              <w:outlineLvl w:val="1"/>
              <w:rPr>
                <w:rFonts w:ascii="Calibri" w:hAnsi="Calibri" w:cs="Calibri"/>
                <w:color w:val="000000"/>
                <w:sz w:val="22"/>
                <w:szCs w:val="22"/>
                <w:lang w:val="hy-AM"/>
              </w:rPr>
            </w:pPr>
            <w:r>
              <w:rPr>
                <w:rFonts w:ascii="Calibri" w:hAnsi="Calibri" w:cs="Calibri"/>
                <w:color w:val="000000"/>
                <w:sz w:val="22"/>
                <w:szCs w:val="22"/>
                <w:lang w:val="hy-AM"/>
              </w:rPr>
              <w:t xml:space="preserve">Ք․ Ստեփանավան, </w:t>
            </w:r>
            <w:r w:rsidRPr="009A3E70">
              <w:rPr>
                <w:rFonts w:ascii="Calibri" w:hAnsi="Calibri" w:cs="Calibri"/>
                <w:color w:val="000000"/>
                <w:sz w:val="22"/>
                <w:szCs w:val="22"/>
                <w:lang w:val="hy-AM"/>
              </w:rPr>
              <w:t>4 - րդ մ/շ  - 15 փող. Ա. Բաբաջանյան</w:t>
            </w:r>
          </w:p>
        </w:tc>
        <w:tc>
          <w:tcPr>
            <w:tcW w:w="1890" w:type="dxa"/>
            <w:vAlign w:val="center"/>
          </w:tcPr>
          <w:p w14:paraId="1D36012F" w14:textId="77777777" w:rsidR="008E4566" w:rsidRPr="009A3E70" w:rsidRDefault="008E4566" w:rsidP="00957916">
            <w:pPr>
              <w:keepNext/>
              <w:keepLines/>
              <w:spacing w:after="120" w:line="200" w:lineRule="exact"/>
              <w:jc w:val="center"/>
              <w:outlineLvl w:val="1"/>
              <w:rPr>
                <w:rFonts w:ascii="GHEA Grapalat" w:eastAsiaTheme="majorEastAsia" w:hAnsi="GHEA Grapalat"/>
                <w:b/>
                <w:bCs/>
                <w:i/>
                <w:iCs/>
                <w:color w:val="FF0000"/>
                <w:sz w:val="20"/>
                <w:szCs w:val="20"/>
                <w:lang w:val="hy-AM"/>
              </w:rPr>
            </w:pPr>
            <w:r>
              <w:rPr>
                <w:rFonts w:ascii="Calibri" w:hAnsi="Calibri" w:cs="Calibri"/>
                <w:color w:val="000000"/>
                <w:sz w:val="22"/>
                <w:szCs w:val="22"/>
              </w:rPr>
              <w:t>660</w:t>
            </w:r>
          </w:p>
        </w:tc>
      </w:tr>
      <w:tr w:rsidR="008E4566" w14:paraId="5F6C3315" w14:textId="77777777" w:rsidTr="00957916">
        <w:trPr>
          <w:trHeight w:val="96"/>
        </w:trPr>
        <w:tc>
          <w:tcPr>
            <w:tcW w:w="805" w:type="dxa"/>
          </w:tcPr>
          <w:p w14:paraId="6D4C7A64" w14:textId="77777777" w:rsidR="008E4566" w:rsidRPr="008C5423" w:rsidRDefault="008E4566" w:rsidP="00957916">
            <w:pPr>
              <w:keepNext/>
              <w:keepLines/>
              <w:spacing w:after="120" w:line="200" w:lineRule="exact"/>
              <w:jc w:val="center"/>
              <w:outlineLvl w:val="1"/>
              <w:rPr>
                <w:rFonts w:ascii="Calibri" w:hAnsi="Calibri" w:cs="Calibri"/>
                <w:color w:val="000000"/>
                <w:sz w:val="22"/>
                <w:szCs w:val="22"/>
              </w:rPr>
            </w:pPr>
            <w:r>
              <w:rPr>
                <w:rFonts w:ascii="Calibri" w:hAnsi="Calibri" w:cs="Calibri"/>
                <w:color w:val="000000"/>
                <w:sz w:val="22"/>
                <w:szCs w:val="22"/>
              </w:rPr>
              <w:t>22</w:t>
            </w:r>
          </w:p>
        </w:tc>
        <w:tc>
          <w:tcPr>
            <w:tcW w:w="5940" w:type="dxa"/>
            <w:vAlign w:val="center"/>
          </w:tcPr>
          <w:p w14:paraId="2A00453E" w14:textId="77777777" w:rsidR="008E4566" w:rsidRPr="009A3E70" w:rsidRDefault="008E4566" w:rsidP="00957916">
            <w:pPr>
              <w:keepNext/>
              <w:keepLines/>
              <w:spacing w:after="120" w:line="200" w:lineRule="exact"/>
              <w:jc w:val="center"/>
              <w:outlineLvl w:val="1"/>
              <w:rPr>
                <w:rFonts w:ascii="Calibri" w:hAnsi="Calibri" w:cs="Calibri"/>
                <w:color w:val="000000"/>
                <w:sz w:val="22"/>
                <w:szCs w:val="22"/>
                <w:lang w:val="hy-AM"/>
              </w:rPr>
            </w:pPr>
            <w:r>
              <w:rPr>
                <w:rFonts w:ascii="Calibri" w:hAnsi="Calibri" w:cs="Calibri"/>
                <w:color w:val="000000"/>
                <w:sz w:val="22"/>
                <w:szCs w:val="22"/>
                <w:lang w:val="hy-AM"/>
              </w:rPr>
              <w:t xml:space="preserve">Ք․ Ստեփանավան, </w:t>
            </w:r>
            <w:r w:rsidRPr="009A3E70">
              <w:rPr>
                <w:rFonts w:ascii="Calibri" w:hAnsi="Calibri" w:cs="Calibri"/>
                <w:color w:val="000000"/>
                <w:sz w:val="22"/>
                <w:szCs w:val="22"/>
                <w:lang w:val="hy-AM"/>
              </w:rPr>
              <w:t>4 - րդ մ/շ  - 16 փող. Մ. Սարյան</w:t>
            </w:r>
          </w:p>
        </w:tc>
        <w:tc>
          <w:tcPr>
            <w:tcW w:w="1890" w:type="dxa"/>
            <w:vAlign w:val="center"/>
          </w:tcPr>
          <w:p w14:paraId="676D1930" w14:textId="77777777" w:rsidR="008E4566" w:rsidRPr="009A3E70" w:rsidRDefault="008E4566" w:rsidP="00957916">
            <w:pPr>
              <w:keepNext/>
              <w:keepLines/>
              <w:spacing w:after="120" w:line="200" w:lineRule="exact"/>
              <w:jc w:val="center"/>
              <w:outlineLvl w:val="1"/>
              <w:rPr>
                <w:rFonts w:ascii="GHEA Grapalat" w:eastAsiaTheme="majorEastAsia" w:hAnsi="GHEA Grapalat"/>
                <w:b/>
                <w:bCs/>
                <w:i/>
                <w:iCs/>
                <w:color w:val="FF0000"/>
                <w:sz w:val="20"/>
                <w:szCs w:val="20"/>
                <w:lang w:val="hy-AM"/>
              </w:rPr>
            </w:pPr>
            <w:r>
              <w:rPr>
                <w:rFonts w:ascii="Calibri" w:hAnsi="Calibri" w:cs="Calibri"/>
                <w:color w:val="000000"/>
                <w:sz w:val="22"/>
                <w:szCs w:val="22"/>
              </w:rPr>
              <w:t>680</w:t>
            </w:r>
          </w:p>
        </w:tc>
      </w:tr>
      <w:tr w:rsidR="008E4566" w14:paraId="5CAA6347" w14:textId="77777777" w:rsidTr="00957916">
        <w:trPr>
          <w:trHeight w:val="96"/>
        </w:trPr>
        <w:tc>
          <w:tcPr>
            <w:tcW w:w="805" w:type="dxa"/>
          </w:tcPr>
          <w:p w14:paraId="54F09501" w14:textId="77777777" w:rsidR="008E4566" w:rsidRPr="008C5423" w:rsidRDefault="008E4566" w:rsidP="00957916">
            <w:pPr>
              <w:keepNext/>
              <w:keepLines/>
              <w:spacing w:after="120" w:line="200" w:lineRule="exact"/>
              <w:jc w:val="center"/>
              <w:outlineLvl w:val="1"/>
              <w:rPr>
                <w:rFonts w:ascii="Calibri" w:hAnsi="Calibri" w:cs="Calibri"/>
                <w:color w:val="000000"/>
                <w:sz w:val="22"/>
                <w:szCs w:val="22"/>
              </w:rPr>
            </w:pPr>
            <w:r>
              <w:rPr>
                <w:rFonts w:ascii="Calibri" w:hAnsi="Calibri" w:cs="Calibri"/>
                <w:color w:val="000000"/>
                <w:sz w:val="22"/>
                <w:szCs w:val="22"/>
              </w:rPr>
              <w:t>23</w:t>
            </w:r>
          </w:p>
        </w:tc>
        <w:tc>
          <w:tcPr>
            <w:tcW w:w="5940" w:type="dxa"/>
            <w:vAlign w:val="center"/>
          </w:tcPr>
          <w:p w14:paraId="2C91222E" w14:textId="77777777" w:rsidR="008E4566" w:rsidRPr="009A3E70" w:rsidRDefault="008E4566" w:rsidP="00957916">
            <w:pPr>
              <w:keepNext/>
              <w:keepLines/>
              <w:spacing w:after="120" w:line="200" w:lineRule="exact"/>
              <w:jc w:val="center"/>
              <w:outlineLvl w:val="1"/>
              <w:rPr>
                <w:rFonts w:ascii="Calibri" w:hAnsi="Calibri" w:cs="Calibri"/>
                <w:color w:val="000000"/>
                <w:sz w:val="22"/>
                <w:szCs w:val="22"/>
                <w:lang w:val="hy-AM"/>
              </w:rPr>
            </w:pPr>
            <w:r>
              <w:rPr>
                <w:rFonts w:ascii="Calibri" w:hAnsi="Calibri" w:cs="Calibri"/>
                <w:color w:val="000000"/>
                <w:sz w:val="22"/>
                <w:szCs w:val="22"/>
                <w:lang w:val="hy-AM"/>
              </w:rPr>
              <w:t xml:space="preserve">Ք․ Ստեփանավան, </w:t>
            </w:r>
            <w:r w:rsidRPr="009A3E70">
              <w:rPr>
                <w:rFonts w:ascii="Calibri" w:hAnsi="Calibri" w:cs="Calibri"/>
                <w:color w:val="000000"/>
                <w:sz w:val="22"/>
                <w:szCs w:val="22"/>
                <w:lang w:val="hy-AM"/>
              </w:rPr>
              <w:t>4 - րդ մ/շ  - 17 փող. Բիթլիս</w:t>
            </w:r>
          </w:p>
        </w:tc>
        <w:tc>
          <w:tcPr>
            <w:tcW w:w="1890" w:type="dxa"/>
            <w:vAlign w:val="center"/>
          </w:tcPr>
          <w:p w14:paraId="56D8F7E1" w14:textId="77777777" w:rsidR="008E4566" w:rsidRPr="009A3E70" w:rsidRDefault="008E4566" w:rsidP="00957916">
            <w:pPr>
              <w:keepNext/>
              <w:keepLines/>
              <w:spacing w:after="120" w:line="200" w:lineRule="exact"/>
              <w:jc w:val="center"/>
              <w:outlineLvl w:val="1"/>
              <w:rPr>
                <w:rFonts w:ascii="GHEA Grapalat" w:eastAsiaTheme="majorEastAsia" w:hAnsi="GHEA Grapalat"/>
                <w:b/>
                <w:bCs/>
                <w:i/>
                <w:iCs/>
                <w:color w:val="FF0000"/>
                <w:sz w:val="20"/>
                <w:szCs w:val="20"/>
                <w:lang w:val="hy-AM"/>
              </w:rPr>
            </w:pPr>
            <w:r>
              <w:rPr>
                <w:rFonts w:ascii="Calibri" w:hAnsi="Calibri" w:cs="Calibri"/>
                <w:color w:val="000000"/>
                <w:sz w:val="22"/>
                <w:szCs w:val="22"/>
              </w:rPr>
              <w:t>174</w:t>
            </w:r>
          </w:p>
        </w:tc>
      </w:tr>
      <w:tr w:rsidR="008E4566" w14:paraId="610B4854" w14:textId="77777777" w:rsidTr="00957916">
        <w:trPr>
          <w:trHeight w:val="96"/>
        </w:trPr>
        <w:tc>
          <w:tcPr>
            <w:tcW w:w="805" w:type="dxa"/>
          </w:tcPr>
          <w:p w14:paraId="0FAF9441" w14:textId="77777777" w:rsidR="008E4566" w:rsidRPr="008C5423" w:rsidRDefault="008E4566" w:rsidP="00957916">
            <w:pPr>
              <w:keepNext/>
              <w:keepLines/>
              <w:spacing w:after="120" w:line="200" w:lineRule="exact"/>
              <w:jc w:val="center"/>
              <w:outlineLvl w:val="1"/>
              <w:rPr>
                <w:rFonts w:ascii="Calibri" w:hAnsi="Calibri" w:cs="Calibri"/>
                <w:color w:val="000000"/>
                <w:sz w:val="22"/>
                <w:szCs w:val="22"/>
              </w:rPr>
            </w:pPr>
            <w:r>
              <w:rPr>
                <w:rFonts w:ascii="Calibri" w:hAnsi="Calibri" w:cs="Calibri"/>
                <w:color w:val="000000"/>
                <w:sz w:val="22"/>
                <w:szCs w:val="22"/>
              </w:rPr>
              <w:t>24</w:t>
            </w:r>
          </w:p>
        </w:tc>
        <w:tc>
          <w:tcPr>
            <w:tcW w:w="5940" w:type="dxa"/>
            <w:vAlign w:val="center"/>
          </w:tcPr>
          <w:p w14:paraId="5DD745F2" w14:textId="77777777" w:rsidR="008E4566" w:rsidRPr="009A3E70" w:rsidRDefault="008E4566" w:rsidP="00957916">
            <w:pPr>
              <w:keepNext/>
              <w:keepLines/>
              <w:spacing w:after="120" w:line="200" w:lineRule="exact"/>
              <w:jc w:val="center"/>
              <w:outlineLvl w:val="1"/>
              <w:rPr>
                <w:rFonts w:ascii="Calibri" w:hAnsi="Calibri" w:cs="Calibri"/>
                <w:color w:val="000000"/>
                <w:sz w:val="22"/>
                <w:szCs w:val="22"/>
                <w:lang w:val="hy-AM"/>
              </w:rPr>
            </w:pPr>
            <w:r>
              <w:rPr>
                <w:rFonts w:ascii="Calibri" w:hAnsi="Calibri" w:cs="Calibri"/>
                <w:color w:val="000000"/>
                <w:sz w:val="22"/>
                <w:szCs w:val="22"/>
                <w:lang w:val="hy-AM"/>
              </w:rPr>
              <w:t xml:space="preserve">Ք․ Ստեփանավան, </w:t>
            </w:r>
            <w:r w:rsidRPr="009A3E70">
              <w:rPr>
                <w:rFonts w:ascii="Calibri" w:hAnsi="Calibri" w:cs="Calibri"/>
                <w:color w:val="000000"/>
                <w:sz w:val="22"/>
                <w:szCs w:val="22"/>
                <w:lang w:val="hy-AM"/>
              </w:rPr>
              <w:t>4 - րդ մ/շ  - 18 փող.  Պ. Սևակ</w:t>
            </w:r>
          </w:p>
        </w:tc>
        <w:tc>
          <w:tcPr>
            <w:tcW w:w="1890" w:type="dxa"/>
            <w:vAlign w:val="center"/>
          </w:tcPr>
          <w:p w14:paraId="26A347EE" w14:textId="77777777" w:rsidR="008E4566" w:rsidRPr="009A3E70" w:rsidRDefault="008E4566" w:rsidP="00957916">
            <w:pPr>
              <w:keepNext/>
              <w:keepLines/>
              <w:spacing w:after="120" w:line="200" w:lineRule="exact"/>
              <w:jc w:val="center"/>
              <w:outlineLvl w:val="1"/>
              <w:rPr>
                <w:rFonts w:ascii="GHEA Grapalat" w:eastAsiaTheme="majorEastAsia" w:hAnsi="GHEA Grapalat"/>
                <w:b/>
                <w:bCs/>
                <w:i/>
                <w:iCs/>
                <w:color w:val="FF0000"/>
                <w:sz w:val="20"/>
                <w:szCs w:val="20"/>
                <w:lang w:val="hy-AM"/>
              </w:rPr>
            </w:pPr>
            <w:r>
              <w:rPr>
                <w:rFonts w:ascii="Calibri" w:hAnsi="Calibri" w:cs="Calibri"/>
                <w:color w:val="000000"/>
                <w:sz w:val="22"/>
                <w:szCs w:val="22"/>
              </w:rPr>
              <w:t>173</w:t>
            </w:r>
          </w:p>
        </w:tc>
      </w:tr>
      <w:tr w:rsidR="008E4566" w14:paraId="4729CA52" w14:textId="77777777" w:rsidTr="00957916">
        <w:trPr>
          <w:trHeight w:val="87"/>
        </w:trPr>
        <w:tc>
          <w:tcPr>
            <w:tcW w:w="805" w:type="dxa"/>
          </w:tcPr>
          <w:p w14:paraId="08E2BAAD" w14:textId="77777777" w:rsidR="008E4566" w:rsidRPr="008C5423" w:rsidRDefault="008E4566" w:rsidP="00957916">
            <w:pPr>
              <w:keepNext/>
              <w:keepLines/>
              <w:spacing w:after="120" w:line="200" w:lineRule="exact"/>
              <w:jc w:val="center"/>
              <w:outlineLvl w:val="1"/>
              <w:rPr>
                <w:rFonts w:ascii="Calibri" w:hAnsi="Calibri" w:cs="Calibri"/>
                <w:color w:val="000000"/>
                <w:sz w:val="22"/>
                <w:szCs w:val="22"/>
              </w:rPr>
            </w:pPr>
            <w:r>
              <w:rPr>
                <w:rFonts w:ascii="Calibri" w:hAnsi="Calibri" w:cs="Calibri"/>
                <w:color w:val="000000"/>
                <w:sz w:val="22"/>
                <w:szCs w:val="22"/>
              </w:rPr>
              <w:t>25</w:t>
            </w:r>
          </w:p>
        </w:tc>
        <w:tc>
          <w:tcPr>
            <w:tcW w:w="5940" w:type="dxa"/>
            <w:vAlign w:val="center"/>
          </w:tcPr>
          <w:p w14:paraId="7D20317F" w14:textId="77777777" w:rsidR="008E4566" w:rsidRPr="009A3E70" w:rsidRDefault="008E4566" w:rsidP="00957916">
            <w:pPr>
              <w:keepNext/>
              <w:keepLines/>
              <w:spacing w:after="120" w:line="200" w:lineRule="exact"/>
              <w:jc w:val="center"/>
              <w:outlineLvl w:val="1"/>
              <w:rPr>
                <w:rFonts w:ascii="Calibri" w:hAnsi="Calibri" w:cs="Calibri"/>
                <w:color w:val="000000"/>
                <w:sz w:val="22"/>
                <w:szCs w:val="22"/>
                <w:lang w:val="hy-AM"/>
              </w:rPr>
            </w:pPr>
            <w:r>
              <w:rPr>
                <w:rFonts w:ascii="Calibri" w:hAnsi="Calibri" w:cs="Calibri"/>
                <w:color w:val="000000"/>
                <w:sz w:val="22"/>
                <w:szCs w:val="22"/>
                <w:lang w:val="hy-AM"/>
              </w:rPr>
              <w:t xml:space="preserve">Ք․ Ստեփանավան, </w:t>
            </w:r>
            <w:r w:rsidRPr="009A3E70">
              <w:rPr>
                <w:rFonts w:ascii="Calibri" w:hAnsi="Calibri" w:cs="Calibri"/>
                <w:color w:val="000000"/>
                <w:sz w:val="22"/>
                <w:szCs w:val="22"/>
                <w:lang w:val="hy-AM"/>
              </w:rPr>
              <w:t>4 - րդ մ/շ  - 19 փող.  Ա. Խաչատրյան</w:t>
            </w:r>
          </w:p>
        </w:tc>
        <w:tc>
          <w:tcPr>
            <w:tcW w:w="1890" w:type="dxa"/>
            <w:vAlign w:val="center"/>
          </w:tcPr>
          <w:p w14:paraId="5717CD3F" w14:textId="77777777" w:rsidR="008E4566" w:rsidRPr="009A3E70" w:rsidRDefault="008E4566" w:rsidP="00957916">
            <w:pPr>
              <w:keepNext/>
              <w:keepLines/>
              <w:spacing w:after="120" w:line="200" w:lineRule="exact"/>
              <w:jc w:val="center"/>
              <w:outlineLvl w:val="1"/>
              <w:rPr>
                <w:rFonts w:ascii="GHEA Grapalat" w:eastAsiaTheme="majorEastAsia" w:hAnsi="GHEA Grapalat"/>
                <w:b/>
                <w:bCs/>
                <w:i/>
                <w:iCs/>
                <w:color w:val="FF0000"/>
                <w:sz w:val="20"/>
                <w:szCs w:val="20"/>
                <w:lang w:val="hy-AM"/>
              </w:rPr>
            </w:pPr>
            <w:r>
              <w:rPr>
                <w:rFonts w:ascii="Calibri" w:hAnsi="Calibri" w:cs="Calibri"/>
                <w:color w:val="000000"/>
                <w:sz w:val="22"/>
                <w:szCs w:val="22"/>
              </w:rPr>
              <w:t>358</w:t>
            </w:r>
          </w:p>
        </w:tc>
      </w:tr>
      <w:tr w:rsidR="008E4566" w14:paraId="12B6F806" w14:textId="77777777" w:rsidTr="00957916">
        <w:trPr>
          <w:trHeight w:val="69"/>
        </w:trPr>
        <w:tc>
          <w:tcPr>
            <w:tcW w:w="805" w:type="dxa"/>
          </w:tcPr>
          <w:p w14:paraId="29437CDD" w14:textId="77777777" w:rsidR="008E4566" w:rsidRPr="008C5423" w:rsidRDefault="008E4566" w:rsidP="00957916">
            <w:pPr>
              <w:keepNext/>
              <w:keepLines/>
              <w:spacing w:after="120" w:line="200" w:lineRule="exact"/>
              <w:jc w:val="center"/>
              <w:outlineLvl w:val="1"/>
              <w:rPr>
                <w:rFonts w:ascii="Calibri" w:hAnsi="Calibri" w:cs="Calibri"/>
                <w:color w:val="000000"/>
                <w:sz w:val="22"/>
                <w:szCs w:val="22"/>
              </w:rPr>
            </w:pPr>
            <w:r>
              <w:rPr>
                <w:rFonts w:ascii="Calibri" w:hAnsi="Calibri" w:cs="Calibri"/>
                <w:color w:val="000000"/>
                <w:sz w:val="22"/>
                <w:szCs w:val="22"/>
              </w:rPr>
              <w:t>26</w:t>
            </w:r>
          </w:p>
        </w:tc>
        <w:tc>
          <w:tcPr>
            <w:tcW w:w="5940" w:type="dxa"/>
            <w:vAlign w:val="center"/>
          </w:tcPr>
          <w:p w14:paraId="1D19F24B" w14:textId="77777777" w:rsidR="008E4566" w:rsidRPr="009A3E70" w:rsidRDefault="008E4566" w:rsidP="00957916">
            <w:pPr>
              <w:keepNext/>
              <w:keepLines/>
              <w:spacing w:after="120" w:line="200" w:lineRule="exact"/>
              <w:jc w:val="center"/>
              <w:outlineLvl w:val="1"/>
              <w:rPr>
                <w:rFonts w:ascii="Calibri" w:hAnsi="Calibri" w:cs="Calibri"/>
                <w:color w:val="000000"/>
                <w:sz w:val="22"/>
                <w:szCs w:val="22"/>
                <w:lang w:val="hy-AM"/>
              </w:rPr>
            </w:pPr>
            <w:r>
              <w:rPr>
                <w:rFonts w:ascii="Calibri" w:hAnsi="Calibri" w:cs="Calibri"/>
                <w:color w:val="000000"/>
                <w:sz w:val="22"/>
                <w:szCs w:val="22"/>
                <w:lang w:val="hy-AM"/>
              </w:rPr>
              <w:t xml:space="preserve">Ք․ Ստեփանավան, </w:t>
            </w:r>
            <w:r w:rsidRPr="009A3E70">
              <w:rPr>
                <w:rFonts w:ascii="Calibri" w:hAnsi="Calibri" w:cs="Calibri"/>
                <w:color w:val="000000"/>
                <w:sz w:val="22"/>
                <w:szCs w:val="22"/>
                <w:lang w:val="hy-AM"/>
              </w:rPr>
              <w:t>4 - րդ մ/շ   - 20 փող. Ադանա</w:t>
            </w:r>
          </w:p>
        </w:tc>
        <w:tc>
          <w:tcPr>
            <w:tcW w:w="1890" w:type="dxa"/>
            <w:vAlign w:val="center"/>
          </w:tcPr>
          <w:p w14:paraId="0770F015" w14:textId="77777777" w:rsidR="008E4566" w:rsidRPr="009A3E70" w:rsidRDefault="008E4566" w:rsidP="00957916">
            <w:pPr>
              <w:keepNext/>
              <w:keepLines/>
              <w:spacing w:after="120" w:line="200" w:lineRule="exact"/>
              <w:jc w:val="center"/>
              <w:outlineLvl w:val="1"/>
              <w:rPr>
                <w:rFonts w:ascii="GHEA Grapalat" w:eastAsiaTheme="majorEastAsia" w:hAnsi="GHEA Grapalat"/>
                <w:b/>
                <w:bCs/>
                <w:i/>
                <w:iCs/>
                <w:color w:val="FF0000"/>
                <w:sz w:val="20"/>
                <w:szCs w:val="20"/>
                <w:lang w:val="hy-AM"/>
              </w:rPr>
            </w:pPr>
            <w:r>
              <w:rPr>
                <w:rFonts w:ascii="Calibri" w:hAnsi="Calibri" w:cs="Calibri"/>
                <w:color w:val="000000"/>
                <w:sz w:val="22"/>
                <w:szCs w:val="22"/>
              </w:rPr>
              <w:t>290</w:t>
            </w:r>
          </w:p>
        </w:tc>
      </w:tr>
      <w:tr w:rsidR="008E4566" w14:paraId="5E0CCA9C" w14:textId="77777777" w:rsidTr="00957916">
        <w:trPr>
          <w:trHeight w:val="105"/>
        </w:trPr>
        <w:tc>
          <w:tcPr>
            <w:tcW w:w="805" w:type="dxa"/>
          </w:tcPr>
          <w:p w14:paraId="1055BFF8" w14:textId="77777777" w:rsidR="008E4566" w:rsidRPr="008C5423" w:rsidRDefault="008E4566" w:rsidP="00957916">
            <w:pPr>
              <w:keepNext/>
              <w:keepLines/>
              <w:spacing w:after="120" w:line="200" w:lineRule="exact"/>
              <w:jc w:val="center"/>
              <w:outlineLvl w:val="1"/>
              <w:rPr>
                <w:rFonts w:ascii="Calibri" w:hAnsi="Calibri" w:cs="Calibri"/>
                <w:color w:val="000000"/>
                <w:sz w:val="22"/>
                <w:szCs w:val="22"/>
              </w:rPr>
            </w:pPr>
            <w:r>
              <w:rPr>
                <w:rFonts w:ascii="Calibri" w:hAnsi="Calibri" w:cs="Calibri"/>
                <w:color w:val="000000"/>
                <w:sz w:val="22"/>
                <w:szCs w:val="22"/>
              </w:rPr>
              <w:t>27</w:t>
            </w:r>
          </w:p>
        </w:tc>
        <w:tc>
          <w:tcPr>
            <w:tcW w:w="5940" w:type="dxa"/>
            <w:vAlign w:val="center"/>
          </w:tcPr>
          <w:p w14:paraId="44B25300" w14:textId="77777777" w:rsidR="008E4566" w:rsidRPr="009A3E70" w:rsidRDefault="008E4566" w:rsidP="00957916">
            <w:pPr>
              <w:keepNext/>
              <w:keepLines/>
              <w:spacing w:after="120" w:line="200" w:lineRule="exact"/>
              <w:jc w:val="center"/>
              <w:outlineLvl w:val="1"/>
              <w:rPr>
                <w:rFonts w:ascii="Calibri" w:hAnsi="Calibri" w:cs="Calibri"/>
                <w:color w:val="000000"/>
                <w:sz w:val="22"/>
                <w:szCs w:val="22"/>
                <w:lang w:val="hy-AM"/>
              </w:rPr>
            </w:pPr>
            <w:r>
              <w:rPr>
                <w:rFonts w:ascii="Calibri" w:hAnsi="Calibri" w:cs="Calibri"/>
                <w:color w:val="000000"/>
                <w:sz w:val="22"/>
                <w:szCs w:val="22"/>
                <w:lang w:val="hy-AM"/>
              </w:rPr>
              <w:t xml:space="preserve">Ք․ Ստեփանավան, </w:t>
            </w:r>
            <w:r w:rsidRPr="009A3E70">
              <w:rPr>
                <w:rFonts w:ascii="Calibri" w:hAnsi="Calibri" w:cs="Calibri"/>
                <w:color w:val="000000"/>
                <w:sz w:val="22"/>
                <w:szCs w:val="22"/>
                <w:lang w:val="hy-AM"/>
              </w:rPr>
              <w:t>4 - րդ մ/շ  - 21 փող. Հ. Մաթևոսյան</w:t>
            </w:r>
          </w:p>
        </w:tc>
        <w:tc>
          <w:tcPr>
            <w:tcW w:w="1890" w:type="dxa"/>
            <w:vAlign w:val="center"/>
          </w:tcPr>
          <w:p w14:paraId="082712E7" w14:textId="77777777" w:rsidR="008E4566" w:rsidRPr="009A3E70" w:rsidRDefault="008E4566" w:rsidP="00957916">
            <w:pPr>
              <w:keepNext/>
              <w:keepLines/>
              <w:spacing w:after="120" w:line="200" w:lineRule="exact"/>
              <w:jc w:val="center"/>
              <w:outlineLvl w:val="1"/>
              <w:rPr>
                <w:rFonts w:ascii="GHEA Grapalat" w:eastAsiaTheme="majorEastAsia" w:hAnsi="GHEA Grapalat"/>
                <w:b/>
                <w:bCs/>
                <w:i/>
                <w:iCs/>
                <w:color w:val="FF0000"/>
                <w:sz w:val="20"/>
                <w:szCs w:val="20"/>
                <w:lang w:val="hy-AM"/>
              </w:rPr>
            </w:pPr>
            <w:r>
              <w:rPr>
                <w:rFonts w:ascii="Calibri" w:hAnsi="Calibri" w:cs="Calibri"/>
                <w:color w:val="000000"/>
                <w:sz w:val="22"/>
                <w:szCs w:val="22"/>
              </w:rPr>
              <w:t>275</w:t>
            </w:r>
          </w:p>
        </w:tc>
      </w:tr>
      <w:tr w:rsidR="008E4566" w14:paraId="5F7C9C80" w14:textId="77777777" w:rsidTr="00957916">
        <w:trPr>
          <w:trHeight w:val="240"/>
        </w:trPr>
        <w:tc>
          <w:tcPr>
            <w:tcW w:w="805" w:type="dxa"/>
          </w:tcPr>
          <w:p w14:paraId="2BC5A055" w14:textId="77777777" w:rsidR="008E4566" w:rsidRPr="008C5423" w:rsidRDefault="008E4566" w:rsidP="00957916">
            <w:pPr>
              <w:keepNext/>
              <w:keepLines/>
              <w:spacing w:after="120" w:line="200" w:lineRule="exact"/>
              <w:jc w:val="center"/>
              <w:outlineLvl w:val="1"/>
              <w:rPr>
                <w:rFonts w:ascii="Calibri" w:hAnsi="Calibri" w:cs="Calibri"/>
                <w:color w:val="000000"/>
                <w:sz w:val="22"/>
                <w:szCs w:val="22"/>
              </w:rPr>
            </w:pPr>
            <w:r>
              <w:rPr>
                <w:rFonts w:ascii="Calibri" w:hAnsi="Calibri" w:cs="Calibri"/>
                <w:color w:val="000000"/>
                <w:sz w:val="22"/>
                <w:szCs w:val="22"/>
              </w:rPr>
              <w:t>28</w:t>
            </w:r>
          </w:p>
        </w:tc>
        <w:tc>
          <w:tcPr>
            <w:tcW w:w="5940" w:type="dxa"/>
            <w:vAlign w:val="center"/>
          </w:tcPr>
          <w:p w14:paraId="57A4B8AA" w14:textId="77777777" w:rsidR="008E4566" w:rsidRPr="009A3E70" w:rsidRDefault="008E4566" w:rsidP="00957916">
            <w:pPr>
              <w:keepNext/>
              <w:keepLines/>
              <w:spacing w:after="120" w:line="200" w:lineRule="exact"/>
              <w:jc w:val="center"/>
              <w:outlineLvl w:val="1"/>
              <w:rPr>
                <w:rFonts w:ascii="Calibri" w:hAnsi="Calibri" w:cs="Calibri"/>
                <w:color w:val="000000"/>
                <w:sz w:val="22"/>
                <w:szCs w:val="22"/>
                <w:lang w:val="hy-AM"/>
              </w:rPr>
            </w:pPr>
            <w:r>
              <w:rPr>
                <w:rFonts w:ascii="Calibri" w:hAnsi="Calibri" w:cs="Calibri"/>
                <w:color w:val="000000"/>
                <w:sz w:val="22"/>
                <w:szCs w:val="22"/>
                <w:lang w:val="hy-AM"/>
              </w:rPr>
              <w:t xml:space="preserve">Ք․ Ստեփանավան, </w:t>
            </w:r>
            <w:r w:rsidRPr="009A3E70">
              <w:rPr>
                <w:rFonts w:ascii="Calibri" w:hAnsi="Calibri" w:cs="Calibri"/>
                <w:color w:val="000000"/>
                <w:sz w:val="22"/>
                <w:szCs w:val="22"/>
                <w:lang w:val="hy-AM"/>
              </w:rPr>
              <w:t>4 - րդ մ/շ  - 22 փող. Կիլիկիա</w:t>
            </w:r>
          </w:p>
        </w:tc>
        <w:tc>
          <w:tcPr>
            <w:tcW w:w="1890" w:type="dxa"/>
            <w:vAlign w:val="center"/>
          </w:tcPr>
          <w:p w14:paraId="654D3F27" w14:textId="77777777" w:rsidR="008E4566" w:rsidRPr="009A3E70" w:rsidRDefault="008E4566" w:rsidP="00957916">
            <w:pPr>
              <w:keepNext/>
              <w:keepLines/>
              <w:spacing w:after="120" w:line="200" w:lineRule="exact"/>
              <w:jc w:val="center"/>
              <w:outlineLvl w:val="1"/>
              <w:rPr>
                <w:rFonts w:ascii="GHEA Grapalat" w:eastAsiaTheme="majorEastAsia" w:hAnsi="GHEA Grapalat"/>
                <w:b/>
                <w:bCs/>
                <w:iCs/>
                <w:color w:val="FF0000"/>
                <w:sz w:val="20"/>
                <w:szCs w:val="20"/>
                <w:lang w:val="hy-AM"/>
              </w:rPr>
            </w:pPr>
            <w:r>
              <w:rPr>
                <w:rFonts w:ascii="Calibri" w:hAnsi="Calibri" w:cs="Calibri"/>
                <w:color w:val="000000"/>
                <w:sz w:val="22"/>
                <w:szCs w:val="22"/>
              </w:rPr>
              <w:t>240</w:t>
            </w:r>
          </w:p>
        </w:tc>
      </w:tr>
      <w:tr w:rsidR="008E4566" w14:paraId="1D11E43C" w14:textId="77777777" w:rsidTr="00957916">
        <w:trPr>
          <w:trHeight w:val="141"/>
        </w:trPr>
        <w:tc>
          <w:tcPr>
            <w:tcW w:w="805" w:type="dxa"/>
          </w:tcPr>
          <w:p w14:paraId="4A8CB277" w14:textId="77777777" w:rsidR="008E4566" w:rsidRPr="008C5423" w:rsidRDefault="008E4566" w:rsidP="00957916">
            <w:pPr>
              <w:keepNext/>
              <w:keepLines/>
              <w:spacing w:after="120" w:line="200" w:lineRule="exact"/>
              <w:jc w:val="center"/>
              <w:outlineLvl w:val="1"/>
              <w:rPr>
                <w:rFonts w:ascii="Calibri" w:hAnsi="Calibri" w:cs="Calibri"/>
                <w:color w:val="000000"/>
                <w:sz w:val="22"/>
                <w:szCs w:val="22"/>
              </w:rPr>
            </w:pPr>
            <w:r>
              <w:rPr>
                <w:rFonts w:ascii="Calibri" w:hAnsi="Calibri" w:cs="Calibri"/>
                <w:color w:val="000000"/>
                <w:sz w:val="22"/>
                <w:szCs w:val="22"/>
              </w:rPr>
              <w:t>29</w:t>
            </w:r>
          </w:p>
        </w:tc>
        <w:tc>
          <w:tcPr>
            <w:tcW w:w="5940" w:type="dxa"/>
            <w:vAlign w:val="center"/>
          </w:tcPr>
          <w:p w14:paraId="12A76283" w14:textId="77777777" w:rsidR="008E4566" w:rsidRPr="009A3E70" w:rsidRDefault="008E4566" w:rsidP="00957916">
            <w:pPr>
              <w:keepNext/>
              <w:keepLines/>
              <w:spacing w:after="120" w:line="200" w:lineRule="exact"/>
              <w:jc w:val="center"/>
              <w:outlineLvl w:val="1"/>
              <w:rPr>
                <w:rFonts w:ascii="Calibri" w:hAnsi="Calibri" w:cs="Calibri"/>
                <w:color w:val="000000"/>
                <w:sz w:val="22"/>
                <w:szCs w:val="22"/>
                <w:lang w:val="hy-AM"/>
              </w:rPr>
            </w:pPr>
            <w:r>
              <w:rPr>
                <w:rFonts w:ascii="Calibri" w:hAnsi="Calibri" w:cs="Calibri"/>
                <w:color w:val="000000"/>
                <w:sz w:val="22"/>
                <w:szCs w:val="22"/>
                <w:lang w:val="hy-AM"/>
              </w:rPr>
              <w:t xml:space="preserve">Ք․ Ստեփանավան, </w:t>
            </w:r>
            <w:r w:rsidRPr="009A3E70">
              <w:rPr>
                <w:rFonts w:ascii="Calibri" w:hAnsi="Calibri" w:cs="Calibri"/>
                <w:color w:val="000000"/>
                <w:sz w:val="22"/>
                <w:szCs w:val="22"/>
                <w:lang w:val="hy-AM"/>
              </w:rPr>
              <w:t>4 - րդ մ/շ   - 23 փող. Վան</w:t>
            </w:r>
          </w:p>
        </w:tc>
        <w:tc>
          <w:tcPr>
            <w:tcW w:w="1890" w:type="dxa"/>
            <w:vAlign w:val="center"/>
          </w:tcPr>
          <w:p w14:paraId="3A7B08EB" w14:textId="77777777" w:rsidR="008E4566" w:rsidRPr="009A3E70" w:rsidRDefault="008E4566" w:rsidP="00957916">
            <w:pPr>
              <w:keepNext/>
              <w:keepLines/>
              <w:spacing w:after="120" w:line="200" w:lineRule="exact"/>
              <w:jc w:val="center"/>
              <w:outlineLvl w:val="1"/>
              <w:rPr>
                <w:rFonts w:ascii="GHEA Grapalat" w:eastAsiaTheme="majorEastAsia" w:hAnsi="GHEA Grapalat"/>
                <w:b/>
                <w:bCs/>
                <w:i/>
                <w:iCs/>
                <w:color w:val="FF0000"/>
                <w:sz w:val="20"/>
                <w:szCs w:val="20"/>
                <w:lang w:val="hy-AM"/>
              </w:rPr>
            </w:pPr>
            <w:r>
              <w:rPr>
                <w:rFonts w:ascii="Calibri" w:hAnsi="Calibri" w:cs="Calibri"/>
                <w:color w:val="000000"/>
                <w:sz w:val="22"/>
                <w:szCs w:val="22"/>
              </w:rPr>
              <w:t>216</w:t>
            </w:r>
          </w:p>
        </w:tc>
      </w:tr>
      <w:tr w:rsidR="008E4566" w14:paraId="2919EE77" w14:textId="77777777" w:rsidTr="00957916">
        <w:trPr>
          <w:trHeight w:val="141"/>
        </w:trPr>
        <w:tc>
          <w:tcPr>
            <w:tcW w:w="805" w:type="dxa"/>
          </w:tcPr>
          <w:p w14:paraId="526D8280" w14:textId="77777777" w:rsidR="008E4566" w:rsidRPr="008C5423" w:rsidRDefault="008E4566" w:rsidP="00957916">
            <w:pPr>
              <w:keepNext/>
              <w:keepLines/>
              <w:spacing w:after="120" w:line="200" w:lineRule="exact"/>
              <w:jc w:val="center"/>
              <w:outlineLvl w:val="1"/>
              <w:rPr>
                <w:rFonts w:ascii="Calibri" w:hAnsi="Calibri" w:cs="Calibri"/>
                <w:color w:val="000000"/>
                <w:sz w:val="22"/>
                <w:szCs w:val="22"/>
              </w:rPr>
            </w:pPr>
            <w:r>
              <w:rPr>
                <w:rFonts w:ascii="Calibri" w:hAnsi="Calibri" w:cs="Calibri"/>
                <w:color w:val="000000"/>
                <w:sz w:val="22"/>
                <w:szCs w:val="22"/>
              </w:rPr>
              <w:t>30</w:t>
            </w:r>
          </w:p>
        </w:tc>
        <w:tc>
          <w:tcPr>
            <w:tcW w:w="5940" w:type="dxa"/>
            <w:vAlign w:val="center"/>
          </w:tcPr>
          <w:p w14:paraId="4E3444E3" w14:textId="77777777" w:rsidR="008E4566" w:rsidRDefault="008E4566" w:rsidP="00957916">
            <w:pPr>
              <w:keepNext/>
              <w:keepLines/>
              <w:spacing w:after="120" w:line="200" w:lineRule="exact"/>
              <w:jc w:val="center"/>
              <w:outlineLvl w:val="1"/>
              <w:rPr>
                <w:rFonts w:ascii="Calibri" w:hAnsi="Calibri" w:cs="Calibri"/>
                <w:color w:val="000000"/>
                <w:sz w:val="22"/>
                <w:szCs w:val="22"/>
              </w:rPr>
            </w:pPr>
            <w:r>
              <w:rPr>
                <w:rFonts w:ascii="Calibri" w:hAnsi="Calibri" w:cs="Calibri"/>
                <w:color w:val="000000"/>
                <w:sz w:val="22"/>
                <w:szCs w:val="22"/>
                <w:lang w:val="hy-AM"/>
              </w:rPr>
              <w:t xml:space="preserve">Ք․ Ստեփանավան, </w:t>
            </w:r>
            <w:r>
              <w:rPr>
                <w:rFonts w:ascii="Calibri" w:hAnsi="Calibri" w:cs="Calibri"/>
                <w:color w:val="000000"/>
                <w:sz w:val="22"/>
                <w:szCs w:val="22"/>
              </w:rPr>
              <w:t>Պրոմեթևս</w:t>
            </w:r>
          </w:p>
        </w:tc>
        <w:tc>
          <w:tcPr>
            <w:tcW w:w="1890" w:type="dxa"/>
            <w:vAlign w:val="center"/>
          </w:tcPr>
          <w:p w14:paraId="464390E1" w14:textId="77777777" w:rsidR="008E4566" w:rsidRPr="009A3E70" w:rsidRDefault="008E4566" w:rsidP="00957916">
            <w:pPr>
              <w:keepNext/>
              <w:keepLines/>
              <w:spacing w:after="120" w:line="200" w:lineRule="exact"/>
              <w:jc w:val="center"/>
              <w:outlineLvl w:val="1"/>
              <w:rPr>
                <w:rFonts w:ascii="GHEA Grapalat" w:eastAsiaTheme="majorEastAsia" w:hAnsi="GHEA Grapalat"/>
                <w:b/>
                <w:bCs/>
                <w:i/>
                <w:iCs/>
                <w:color w:val="FF0000"/>
                <w:sz w:val="20"/>
                <w:szCs w:val="20"/>
                <w:lang w:val="hy-AM"/>
              </w:rPr>
            </w:pPr>
            <w:r>
              <w:rPr>
                <w:rFonts w:ascii="Calibri" w:hAnsi="Calibri" w:cs="Calibri"/>
                <w:color w:val="000000"/>
                <w:sz w:val="22"/>
                <w:szCs w:val="22"/>
              </w:rPr>
              <w:t>542</w:t>
            </w:r>
          </w:p>
        </w:tc>
      </w:tr>
      <w:tr w:rsidR="008E4566" w14:paraId="68C8B7FE" w14:textId="77777777" w:rsidTr="00957916">
        <w:trPr>
          <w:trHeight w:val="141"/>
        </w:trPr>
        <w:tc>
          <w:tcPr>
            <w:tcW w:w="805" w:type="dxa"/>
          </w:tcPr>
          <w:p w14:paraId="62DE2631" w14:textId="77777777" w:rsidR="008E4566" w:rsidRPr="008C5423" w:rsidRDefault="008E4566" w:rsidP="00957916">
            <w:pPr>
              <w:keepNext/>
              <w:keepLines/>
              <w:spacing w:after="120" w:line="200" w:lineRule="exact"/>
              <w:jc w:val="center"/>
              <w:outlineLvl w:val="1"/>
              <w:rPr>
                <w:rFonts w:ascii="Calibri" w:hAnsi="Calibri" w:cs="Calibri"/>
                <w:color w:val="000000"/>
                <w:sz w:val="22"/>
                <w:szCs w:val="22"/>
              </w:rPr>
            </w:pPr>
            <w:r>
              <w:rPr>
                <w:rFonts w:ascii="Calibri" w:hAnsi="Calibri" w:cs="Calibri"/>
                <w:color w:val="000000"/>
                <w:sz w:val="22"/>
                <w:szCs w:val="22"/>
              </w:rPr>
              <w:t>31</w:t>
            </w:r>
          </w:p>
        </w:tc>
        <w:tc>
          <w:tcPr>
            <w:tcW w:w="5940" w:type="dxa"/>
            <w:vAlign w:val="center"/>
          </w:tcPr>
          <w:p w14:paraId="7F6C1344" w14:textId="77777777" w:rsidR="008E4566" w:rsidRDefault="008E4566" w:rsidP="00957916">
            <w:pPr>
              <w:keepNext/>
              <w:keepLines/>
              <w:spacing w:after="120" w:line="200" w:lineRule="exact"/>
              <w:jc w:val="center"/>
              <w:outlineLvl w:val="1"/>
              <w:rPr>
                <w:rFonts w:ascii="Calibri" w:hAnsi="Calibri" w:cs="Calibri"/>
                <w:color w:val="000000"/>
                <w:sz w:val="22"/>
                <w:szCs w:val="22"/>
              </w:rPr>
            </w:pPr>
            <w:r>
              <w:rPr>
                <w:rFonts w:ascii="Calibri" w:hAnsi="Calibri" w:cs="Calibri"/>
                <w:color w:val="000000"/>
                <w:sz w:val="22"/>
                <w:szCs w:val="22"/>
                <w:lang w:val="hy-AM"/>
              </w:rPr>
              <w:t xml:space="preserve">Ք․ Ստեփանավան, </w:t>
            </w:r>
            <w:r>
              <w:rPr>
                <w:rFonts w:ascii="Calibri" w:hAnsi="Calibri" w:cs="Calibri"/>
                <w:color w:val="000000"/>
                <w:sz w:val="22"/>
                <w:szCs w:val="22"/>
              </w:rPr>
              <w:t>Սուրբ  Վարդան</w:t>
            </w:r>
          </w:p>
        </w:tc>
        <w:tc>
          <w:tcPr>
            <w:tcW w:w="1890" w:type="dxa"/>
            <w:vAlign w:val="center"/>
          </w:tcPr>
          <w:p w14:paraId="702C265D" w14:textId="77777777" w:rsidR="008E4566" w:rsidRDefault="008E4566" w:rsidP="00957916">
            <w:pPr>
              <w:keepNext/>
              <w:keepLines/>
              <w:spacing w:after="120" w:line="200" w:lineRule="exact"/>
              <w:jc w:val="center"/>
              <w:outlineLvl w:val="1"/>
              <w:rPr>
                <w:rFonts w:ascii="Calibri" w:hAnsi="Calibri" w:cs="Calibri"/>
                <w:color w:val="000000"/>
                <w:sz w:val="22"/>
                <w:szCs w:val="22"/>
              </w:rPr>
            </w:pPr>
            <w:r>
              <w:rPr>
                <w:rFonts w:ascii="Calibri" w:hAnsi="Calibri" w:cs="Calibri"/>
                <w:color w:val="000000"/>
                <w:sz w:val="22"/>
                <w:szCs w:val="22"/>
              </w:rPr>
              <w:t>2752</w:t>
            </w:r>
          </w:p>
        </w:tc>
      </w:tr>
      <w:tr w:rsidR="008E4566" w14:paraId="57D6F7AC" w14:textId="77777777" w:rsidTr="00957916">
        <w:trPr>
          <w:trHeight w:val="141"/>
        </w:trPr>
        <w:tc>
          <w:tcPr>
            <w:tcW w:w="805" w:type="dxa"/>
          </w:tcPr>
          <w:p w14:paraId="77476F00" w14:textId="77777777" w:rsidR="008E4566" w:rsidRPr="008C5423" w:rsidRDefault="008E4566" w:rsidP="00957916">
            <w:pPr>
              <w:keepNext/>
              <w:keepLines/>
              <w:spacing w:after="120" w:line="200" w:lineRule="exact"/>
              <w:jc w:val="center"/>
              <w:outlineLvl w:val="1"/>
              <w:rPr>
                <w:rFonts w:ascii="Calibri" w:hAnsi="Calibri" w:cs="Calibri"/>
                <w:color w:val="000000"/>
                <w:sz w:val="22"/>
                <w:szCs w:val="22"/>
              </w:rPr>
            </w:pPr>
            <w:r>
              <w:rPr>
                <w:rFonts w:ascii="Calibri" w:hAnsi="Calibri" w:cs="Calibri"/>
                <w:color w:val="000000"/>
                <w:sz w:val="22"/>
                <w:szCs w:val="22"/>
              </w:rPr>
              <w:t>32</w:t>
            </w:r>
          </w:p>
        </w:tc>
        <w:tc>
          <w:tcPr>
            <w:tcW w:w="5940" w:type="dxa"/>
            <w:vAlign w:val="center"/>
          </w:tcPr>
          <w:p w14:paraId="0A7A4A24" w14:textId="77777777" w:rsidR="008E4566" w:rsidRDefault="008E4566" w:rsidP="00957916">
            <w:pPr>
              <w:keepNext/>
              <w:keepLines/>
              <w:spacing w:after="120" w:line="200" w:lineRule="exact"/>
              <w:jc w:val="center"/>
              <w:outlineLvl w:val="1"/>
              <w:rPr>
                <w:rFonts w:ascii="Calibri" w:hAnsi="Calibri" w:cs="Calibri"/>
                <w:color w:val="000000"/>
                <w:sz w:val="22"/>
                <w:szCs w:val="22"/>
              </w:rPr>
            </w:pPr>
            <w:r>
              <w:rPr>
                <w:rFonts w:ascii="Calibri" w:hAnsi="Calibri" w:cs="Calibri"/>
                <w:color w:val="000000"/>
                <w:sz w:val="22"/>
                <w:szCs w:val="22"/>
                <w:lang w:val="hy-AM"/>
              </w:rPr>
              <w:t xml:space="preserve">Ք․ Ստեփանավան, </w:t>
            </w:r>
            <w:r>
              <w:rPr>
                <w:rFonts w:ascii="Calibri" w:hAnsi="Calibri" w:cs="Calibri"/>
                <w:color w:val="000000"/>
                <w:sz w:val="22"/>
                <w:szCs w:val="22"/>
              </w:rPr>
              <w:t>Վիրահայոց  մայրուղի</w:t>
            </w:r>
          </w:p>
        </w:tc>
        <w:tc>
          <w:tcPr>
            <w:tcW w:w="1890" w:type="dxa"/>
            <w:vAlign w:val="center"/>
          </w:tcPr>
          <w:p w14:paraId="107AF35D" w14:textId="77777777" w:rsidR="008E4566" w:rsidRDefault="008E4566" w:rsidP="00957916">
            <w:pPr>
              <w:keepNext/>
              <w:keepLines/>
              <w:spacing w:after="120" w:line="200" w:lineRule="exact"/>
              <w:jc w:val="center"/>
              <w:outlineLvl w:val="1"/>
              <w:rPr>
                <w:rFonts w:ascii="Calibri" w:hAnsi="Calibri" w:cs="Calibri"/>
                <w:color w:val="000000"/>
                <w:sz w:val="22"/>
                <w:szCs w:val="22"/>
              </w:rPr>
            </w:pPr>
            <w:r>
              <w:rPr>
                <w:rFonts w:ascii="Calibri" w:hAnsi="Calibri" w:cs="Calibri"/>
                <w:color w:val="000000"/>
                <w:sz w:val="22"/>
                <w:szCs w:val="22"/>
              </w:rPr>
              <w:t>922</w:t>
            </w:r>
          </w:p>
        </w:tc>
      </w:tr>
      <w:tr w:rsidR="008E4566" w14:paraId="23611B73" w14:textId="77777777" w:rsidTr="00957916">
        <w:trPr>
          <w:trHeight w:val="141"/>
        </w:trPr>
        <w:tc>
          <w:tcPr>
            <w:tcW w:w="805" w:type="dxa"/>
          </w:tcPr>
          <w:p w14:paraId="6CE866DC" w14:textId="77777777" w:rsidR="008E4566" w:rsidRPr="008C5423" w:rsidRDefault="008E4566" w:rsidP="00957916">
            <w:pPr>
              <w:keepNext/>
              <w:keepLines/>
              <w:spacing w:after="120" w:line="200" w:lineRule="exact"/>
              <w:jc w:val="center"/>
              <w:outlineLvl w:val="1"/>
              <w:rPr>
                <w:rFonts w:ascii="Calibri" w:hAnsi="Calibri" w:cs="Calibri"/>
                <w:color w:val="000000"/>
                <w:sz w:val="22"/>
                <w:szCs w:val="22"/>
              </w:rPr>
            </w:pPr>
            <w:r>
              <w:rPr>
                <w:rFonts w:ascii="Calibri" w:hAnsi="Calibri" w:cs="Calibri"/>
                <w:color w:val="000000"/>
                <w:sz w:val="22"/>
                <w:szCs w:val="22"/>
              </w:rPr>
              <w:t>33</w:t>
            </w:r>
          </w:p>
        </w:tc>
        <w:tc>
          <w:tcPr>
            <w:tcW w:w="5940" w:type="dxa"/>
            <w:vAlign w:val="center"/>
          </w:tcPr>
          <w:p w14:paraId="2ABEFCE9" w14:textId="77777777" w:rsidR="008E4566" w:rsidRPr="00896760" w:rsidRDefault="008E4566" w:rsidP="00957916">
            <w:pPr>
              <w:keepNext/>
              <w:keepLines/>
              <w:spacing w:after="120" w:line="200" w:lineRule="exact"/>
              <w:jc w:val="center"/>
              <w:outlineLvl w:val="1"/>
              <w:rPr>
                <w:rFonts w:ascii="Calibri" w:hAnsi="Calibri" w:cs="Calibri"/>
                <w:color w:val="000000"/>
                <w:sz w:val="22"/>
                <w:szCs w:val="22"/>
                <w:lang w:val="hy-AM"/>
              </w:rPr>
            </w:pPr>
            <w:r>
              <w:rPr>
                <w:rFonts w:ascii="Calibri" w:hAnsi="Calibri" w:cs="Calibri"/>
                <w:color w:val="000000"/>
                <w:sz w:val="22"/>
                <w:szCs w:val="22"/>
                <w:lang w:val="hy-AM"/>
              </w:rPr>
              <w:t xml:space="preserve">Ք․ Ստեփանավան, </w:t>
            </w:r>
            <w:r w:rsidRPr="00896760">
              <w:rPr>
                <w:rFonts w:ascii="Calibri" w:hAnsi="Calibri" w:cs="Calibri"/>
                <w:color w:val="000000"/>
                <w:sz w:val="22"/>
                <w:szCs w:val="22"/>
                <w:lang w:val="hy-AM"/>
              </w:rPr>
              <w:t>Աշոտ  Երկաթ  մայրուղի</w:t>
            </w:r>
          </w:p>
        </w:tc>
        <w:tc>
          <w:tcPr>
            <w:tcW w:w="1890" w:type="dxa"/>
            <w:vAlign w:val="center"/>
          </w:tcPr>
          <w:p w14:paraId="7BF93B33" w14:textId="77777777" w:rsidR="008E4566" w:rsidRPr="00896760" w:rsidRDefault="008E4566" w:rsidP="00957916">
            <w:pPr>
              <w:keepNext/>
              <w:keepLines/>
              <w:spacing w:after="120" w:line="200" w:lineRule="exact"/>
              <w:jc w:val="center"/>
              <w:outlineLvl w:val="1"/>
              <w:rPr>
                <w:rFonts w:ascii="Calibri" w:hAnsi="Calibri" w:cs="Calibri"/>
                <w:color w:val="000000"/>
                <w:sz w:val="22"/>
                <w:szCs w:val="22"/>
                <w:lang w:val="hy-AM"/>
              </w:rPr>
            </w:pPr>
            <w:r>
              <w:rPr>
                <w:rFonts w:ascii="Calibri" w:hAnsi="Calibri" w:cs="Calibri"/>
                <w:color w:val="000000"/>
                <w:sz w:val="22"/>
                <w:szCs w:val="22"/>
              </w:rPr>
              <w:t>1233</w:t>
            </w:r>
          </w:p>
        </w:tc>
      </w:tr>
      <w:tr w:rsidR="008E4566" w14:paraId="1FB4EEC8" w14:textId="77777777" w:rsidTr="00957916">
        <w:trPr>
          <w:trHeight w:val="141"/>
        </w:trPr>
        <w:tc>
          <w:tcPr>
            <w:tcW w:w="805" w:type="dxa"/>
          </w:tcPr>
          <w:p w14:paraId="5F66D16F" w14:textId="77777777" w:rsidR="008E4566" w:rsidRPr="008C5423" w:rsidRDefault="008E4566" w:rsidP="00957916">
            <w:pPr>
              <w:keepNext/>
              <w:keepLines/>
              <w:spacing w:after="120" w:line="200" w:lineRule="exact"/>
              <w:jc w:val="center"/>
              <w:outlineLvl w:val="1"/>
              <w:rPr>
                <w:rFonts w:ascii="Calibri" w:hAnsi="Calibri" w:cs="Calibri"/>
                <w:color w:val="000000"/>
                <w:sz w:val="22"/>
                <w:szCs w:val="22"/>
              </w:rPr>
            </w:pPr>
            <w:r>
              <w:rPr>
                <w:rFonts w:ascii="Calibri" w:hAnsi="Calibri" w:cs="Calibri"/>
                <w:color w:val="000000"/>
                <w:sz w:val="22"/>
                <w:szCs w:val="22"/>
              </w:rPr>
              <w:t>34</w:t>
            </w:r>
          </w:p>
        </w:tc>
        <w:tc>
          <w:tcPr>
            <w:tcW w:w="5940" w:type="dxa"/>
            <w:vAlign w:val="center"/>
          </w:tcPr>
          <w:p w14:paraId="067D742E" w14:textId="77777777" w:rsidR="008E4566" w:rsidRDefault="008E4566" w:rsidP="00957916">
            <w:pPr>
              <w:keepNext/>
              <w:keepLines/>
              <w:spacing w:after="120" w:line="200" w:lineRule="exact"/>
              <w:jc w:val="center"/>
              <w:outlineLvl w:val="1"/>
              <w:rPr>
                <w:rFonts w:ascii="Calibri" w:hAnsi="Calibri" w:cs="Calibri"/>
                <w:color w:val="000000"/>
                <w:sz w:val="22"/>
                <w:szCs w:val="22"/>
              </w:rPr>
            </w:pPr>
            <w:r>
              <w:rPr>
                <w:rFonts w:ascii="Calibri" w:hAnsi="Calibri" w:cs="Calibri"/>
                <w:color w:val="000000"/>
                <w:sz w:val="22"/>
                <w:szCs w:val="22"/>
                <w:lang w:val="hy-AM"/>
              </w:rPr>
              <w:t xml:space="preserve">Ք․ Ստեփանավան, </w:t>
            </w:r>
            <w:r>
              <w:rPr>
                <w:rFonts w:ascii="Arial" w:hAnsi="Arial" w:cs="Arial"/>
                <w:sz w:val="20"/>
                <w:szCs w:val="20"/>
              </w:rPr>
              <w:t xml:space="preserve">Ամերիկական </w:t>
            </w:r>
          </w:p>
        </w:tc>
        <w:tc>
          <w:tcPr>
            <w:tcW w:w="1890" w:type="dxa"/>
            <w:vAlign w:val="center"/>
          </w:tcPr>
          <w:p w14:paraId="15DECEEC" w14:textId="77777777" w:rsidR="008E4566" w:rsidRDefault="008E4566" w:rsidP="00957916">
            <w:pPr>
              <w:keepNext/>
              <w:keepLines/>
              <w:spacing w:after="120" w:line="200" w:lineRule="exact"/>
              <w:jc w:val="center"/>
              <w:outlineLvl w:val="1"/>
              <w:rPr>
                <w:rFonts w:ascii="Calibri" w:hAnsi="Calibri" w:cs="Calibri"/>
                <w:color w:val="000000"/>
                <w:sz w:val="22"/>
                <w:szCs w:val="22"/>
              </w:rPr>
            </w:pPr>
            <w:r>
              <w:rPr>
                <w:rFonts w:ascii="Calibri" w:hAnsi="Calibri" w:cs="Calibri"/>
                <w:color w:val="000000"/>
                <w:sz w:val="22"/>
                <w:szCs w:val="22"/>
              </w:rPr>
              <w:t>673</w:t>
            </w:r>
          </w:p>
        </w:tc>
      </w:tr>
      <w:tr w:rsidR="008E4566" w14:paraId="7B4683CA" w14:textId="77777777" w:rsidTr="00957916">
        <w:trPr>
          <w:trHeight w:val="141"/>
        </w:trPr>
        <w:tc>
          <w:tcPr>
            <w:tcW w:w="805" w:type="dxa"/>
          </w:tcPr>
          <w:p w14:paraId="7B392739" w14:textId="77777777" w:rsidR="008E4566" w:rsidRPr="008C5423" w:rsidRDefault="008E4566" w:rsidP="00957916">
            <w:pPr>
              <w:keepNext/>
              <w:keepLines/>
              <w:spacing w:after="120" w:line="200" w:lineRule="exact"/>
              <w:jc w:val="center"/>
              <w:outlineLvl w:val="1"/>
              <w:rPr>
                <w:rFonts w:ascii="Calibri" w:hAnsi="Calibri" w:cs="Calibri"/>
                <w:color w:val="000000"/>
                <w:sz w:val="22"/>
                <w:szCs w:val="22"/>
              </w:rPr>
            </w:pPr>
            <w:r>
              <w:rPr>
                <w:rFonts w:ascii="Calibri" w:hAnsi="Calibri" w:cs="Calibri"/>
                <w:color w:val="000000"/>
                <w:sz w:val="22"/>
                <w:szCs w:val="22"/>
              </w:rPr>
              <w:t>35</w:t>
            </w:r>
          </w:p>
        </w:tc>
        <w:tc>
          <w:tcPr>
            <w:tcW w:w="5940" w:type="dxa"/>
            <w:vAlign w:val="center"/>
          </w:tcPr>
          <w:p w14:paraId="5AA2BB3A" w14:textId="77777777" w:rsidR="008E4566" w:rsidRDefault="008E4566" w:rsidP="00957916">
            <w:pPr>
              <w:keepNext/>
              <w:keepLines/>
              <w:spacing w:after="120" w:line="200" w:lineRule="exact"/>
              <w:jc w:val="center"/>
              <w:outlineLvl w:val="1"/>
              <w:rPr>
                <w:rFonts w:ascii="Calibri" w:hAnsi="Calibri" w:cs="Calibri"/>
                <w:color w:val="000000"/>
                <w:sz w:val="22"/>
                <w:szCs w:val="22"/>
              </w:rPr>
            </w:pPr>
            <w:r>
              <w:rPr>
                <w:rFonts w:ascii="Calibri" w:hAnsi="Calibri" w:cs="Calibri"/>
                <w:color w:val="000000"/>
                <w:sz w:val="22"/>
                <w:szCs w:val="22"/>
                <w:lang w:val="hy-AM"/>
              </w:rPr>
              <w:t xml:space="preserve">Ք․ Ստեփանավան, </w:t>
            </w:r>
            <w:r>
              <w:rPr>
                <w:rFonts w:ascii="Arial" w:hAnsi="Arial" w:cs="Arial"/>
                <w:sz w:val="20"/>
                <w:szCs w:val="20"/>
              </w:rPr>
              <w:t>Վիրահայոց - Պրոմեթևս</w:t>
            </w:r>
          </w:p>
        </w:tc>
        <w:tc>
          <w:tcPr>
            <w:tcW w:w="1890" w:type="dxa"/>
            <w:vAlign w:val="center"/>
          </w:tcPr>
          <w:p w14:paraId="2FF59449" w14:textId="77777777" w:rsidR="008E4566" w:rsidRDefault="008E4566" w:rsidP="00957916">
            <w:pPr>
              <w:keepNext/>
              <w:keepLines/>
              <w:spacing w:after="120" w:line="200" w:lineRule="exact"/>
              <w:jc w:val="center"/>
              <w:outlineLvl w:val="1"/>
              <w:rPr>
                <w:rFonts w:ascii="Calibri" w:hAnsi="Calibri" w:cs="Calibri"/>
                <w:color w:val="000000"/>
                <w:sz w:val="22"/>
                <w:szCs w:val="22"/>
              </w:rPr>
            </w:pPr>
            <w:r>
              <w:rPr>
                <w:rFonts w:ascii="Arial" w:hAnsi="Arial" w:cs="Arial"/>
                <w:sz w:val="20"/>
                <w:szCs w:val="20"/>
              </w:rPr>
              <w:t>2200</w:t>
            </w:r>
          </w:p>
        </w:tc>
      </w:tr>
      <w:tr w:rsidR="008E4566" w14:paraId="096556AC" w14:textId="77777777" w:rsidTr="00957916">
        <w:trPr>
          <w:trHeight w:val="141"/>
        </w:trPr>
        <w:tc>
          <w:tcPr>
            <w:tcW w:w="805" w:type="dxa"/>
          </w:tcPr>
          <w:p w14:paraId="5B3AE354" w14:textId="77777777" w:rsidR="008E4566" w:rsidRPr="008C5423" w:rsidRDefault="008E4566" w:rsidP="00957916">
            <w:pPr>
              <w:keepNext/>
              <w:keepLines/>
              <w:spacing w:after="120" w:line="200" w:lineRule="exact"/>
              <w:jc w:val="center"/>
              <w:outlineLvl w:val="1"/>
              <w:rPr>
                <w:rFonts w:ascii="Calibri" w:hAnsi="Calibri" w:cs="Calibri"/>
                <w:color w:val="000000"/>
                <w:sz w:val="22"/>
                <w:szCs w:val="22"/>
              </w:rPr>
            </w:pPr>
            <w:r>
              <w:rPr>
                <w:rFonts w:ascii="Calibri" w:hAnsi="Calibri" w:cs="Calibri"/>
                <w:color w:val="000000"/>
                <w:sz w:val="22"/>
                <w:szCs w:val="22"/>
              </w:rPr>
              <w:t>36</w:t>
            </w:r>
          </w:p>
        </w:tc>
        <w:tc>
          <w:tcPr>
            <w:tcW w:w="5940" w:type="dxa"/>
            <w:vAlign w:val="center"/>
          </w:tcPr>
          <w:p w14:paraId="7D2FEC99" w14:textId="77777777" w:rsidR="008E4566" w:rsidRDefault="008E4566" w:rsidP="00957916">
            <w:pPr>
              <w:keepNext/>
              <w:keepLines/>
              <w:spacing w:after="120" w:line="200" w:lineRule="exact"/>
              <w:jc w:val="center"/>
              <w:outlineLvl w:val="1"/>
              <w:rPr>
                <w:rFonts w:ascii="Calibri" w:hAnsi="Calibri" w:cs="Calibri"/>
                <w:color w:val="000000"/>
                <w:sz w:val="22"/>
                <w:szCs w:val="22"/>
                <w:lang w:val="hy-AM"/>
              </w:rPr>
            </w:pPr>
            <w:r>
              <w:rPr>
                <w:rFonts w:ascii="Calibri" w:hAnsi="Calibri" w:cs="Calibri"/>
                <w:color w:val="000000"/>
                <w:sz w:val="22"/>
                <w:szCs w:val="22"/>
                <w:lang w:val="hy-AM"/>
              </w:rPr>
              <w:t>Փամբակ համայնք, Ձորագետ բնակավայր, 1-ին փողոց 99,111,125 շենքերի բակային հատված</w:t>
            </w:r>
          </w:p>
        </w:tc>
        <w:tc>
          <w:tcPr>
            <w:tcW w:w="1890" w:type="dxa"/>
            <w:vAlign w:val="center"/>
          </w:tcPr>
          <w:p w14:paraId="329496AE" w14:textId="77777777" w:rsidR="008E4566" w:rsidRPr="00BF3D62" w:rsidRDefault="008E4566" w:rsidP="00957916">
            <w:pPr>
              <w:keepNext/>
              <w:keepLines/>
              <w:spacing w:after="120" w:line="200" w:lineRule="exact"/>
              <w:jc w:val="center"/>
              <w:outlineLvl w:val="1"/>
              <w:rPr>
                <w:rFonts w:ascii="Arial" w:hAnsi="Arial" w:cs="Arial"/>
                <w:sz w:val="20"/>
                <w:szCs w:val="20"/>
                <w:lang w:val="hy-AM"/>
              </w:rPr>
            </w:pPr>
            <w:r>
              <w:rPr>
                <w:rFonts w:ascii="Arial" w:hAnsi="Arial" w:cs="Arial"/>
                <w:sz w:val="20"/>
                <w:szCs w:val="20"/>
                <w:lang w:val="hy-AM"/>
              </w:rPr>
              <w:t>500</w:t>
            </w:r>
          </w:p>
        </w:tc>
      </w:tr>
    </w:tbl>
    <w:p w14:paraId="0FBAC693" w14:textId="77777777" w:rsidR="008E4566" w:rsidRPr="002A3EFC" w:rsidRDefault="008E4566" w:rsidP="008E4566">
      <w:pPr>
        <w:keepNext/>
        <w:keepLines/>
        <w:spacing w:after="120"/>
        <w:outlineLvl w:val="1"/>
        <w:rPr>
          <w:rFonts w:ascii="GHEA Grapalat" w:eastAsiaTheme="majorEastAsia" w:hAnsi="GHEA Grapalat"/>
          <w:b/>
          <w:bCs/>
          <w:i/>
          <w:iCs/>
          <w:sz w:val="20"/>
          <w:szCs w:val="20"/>
        </w:rPr>
      </w:pPr>
    </w:p>
    <w:p w14:paraId="0B60B0D3" w14:textId="77777777" w:rsidR="008E4566" w:rsidRDefault="008E4566" w:rsidP="008E4566">
      <w:pPr>
        <w:rPr>
          <w:rFonts w:ascii="GHEA Grapalat" w:eastAsiaTheme="majorEastAsia" w:hAnsi="GHEA Grapalat"/>
          <w:b/>
          <w:bCs/>
          <w:i/>
          <w:iCs/>
          <w:sz w:val="20"/>
          <w:szCs w:val="20"/>
          <w:lang w:val="hy-AM"/>
        </w:rPr>
      </w:pPr>
      <w:r>
        <w:rPr>
          <w:rFonts w:ascii="GHEA Grapalat" w:eastAsiaTheme="majorEastAsia" w:hAnsi="GHEA Grapalat"/>
          <w:b/>
          <w:bCs/>
          <w:i/>
          <w:iCs/>
          <w:sz w:val="20"/>
          <w:szCs w:val="20"/>
          <w:lang w:val="hy-AM"/>
        </w:rPr>
        <w:br w:type="page"/>
      </w:r>
    </w:p>
    <w:p w14:paraId="176C43B4" w14:textId="77777777" w:rsidR="008E4566" w:rsidRDefault="008E4566" w:rsidP="008E4566">
      <w:pPr>
        <w:keepNext/>
        <w:keepLines/>
        <w:spacing w:after="120"/>
        <w:outlineLvl w:val="1"/>
        <w:rPr>
          <w:rFonts w:ascii="GHEA Grapalat" w:eastAsiaTheme="majorEastAsia" w:hAnsi="GHEA Grapalat"/>
          <w:b/>
          <w:bCs/>
          <w:i/>
          <w:iCs/>
          <w:sz w:val="20"/>
          <w:szCs w:val="20"/>
          <w:lang w:val="hy-AM"/>
        </w:rPr>
      </w:pPr>
      <w:r>
        <w:rPr>
          <w:rFonts w:ascii="GHEA Grapalat" w:eastAsiaTheme="majorEastAsia" w:hAnsi="GHEA Grapalat"/>
          <w:b/>
          <w:bCs/>
          <w:i/>
          <w:iCs/>
          <w:sz w:val="20"/>
          <w:szCs w:val="20"/>
          <w:lang w:val="hy-AM"/>
        </w:rPr>
        <w:lastRenderedPageBreak/>
        <w:t>Արտաքին լ</w:t>
      </w:r>
      <w:r w:rsidRPr="003224BD">
        <w:rPr>
          <w:rFonts w:ascii="GHEA Grapalat" w:eastAsiaTheme="majorEastAsia" w:hAnsi="GHEA Grapalat"/>
          <w:b/>
          <w:bCs/>
          <w:i/>
          <w:iCs/>
          <w:sz w:val="20"/>
          <w:szCs w:val="20"/>
          <w:lang w:val="hy-AM"/>
        </w:rPr>
        <w:t>ուսավորության</w:t>
      </w:r>
      <w:r>
        <w:rPr>
          <w:rFonts w:ascii="GHEA Grapalat" w:eastAsiaTheme="majorEastAsia" w:hAnsi="GHEA Grapalat"/>
          <w:b/>
          <w:bCs/>
          <w:i/>
          <w:iCs/>
          <w:sz w:val="20"/>
          <w:szCs w:val="20"/>
          <w:lang w:val="hy-AM"/>
        </w:rPr>
        <w:t>ը</w:t>
      </w:r>
      <w:r w:rsidRPr="003224BD">
        <w:rPr>
          <w:rFonts w:ascii="GHEA Grapalat" w:eastAsiaTheme="majorEastAsia" w:hAnsi="GHEA Grapalat"/>
          <w:b/>
          <w:bCs/>
          <w:i/>
          <w:iCs/>
          <w:sz w:val="20"/>
          <w:szCs w:val="20"/>
          <w:lang w:val="hy-AM"/>
        </w:rPr>
        <w:t xml:space="preserve"> </w:t>
      </w:r>
      <w:r>
        <w:rPr>
          <w:rFonts w:ascii="GHEA Grapalat" w:eastAsiaTheme="majorEastAsia" w:hAnsi="GHEA Grapalat"/>
          <w:b/>
          <w:bCs/>
          <w:i/>
          <w:iCs/>
          <w:sz w:val="20"/>
          <w:szCs w:val="20"/>
          <w:lang w:val="hy-AM"/>
        </w:rPr>
        <w:t>ներկայացվող պահանջներ</w:t>
      </w:r>
    </w:p>
    <w:p w14:paraId="2F6E1AF2" w14:textId="77777777" w:rsidR="008E4566" w:rsidRPr="00CA5248" w:rsidRDefault="008E4566" w:rsidP="008E4566">
      <w:pPr>
        <w:pStyle w:val="Default"/>
        <w:numPr>
          <w:ilvl w:val="0"/>
          <w:numId w:val="35"/>
        </w:numPr>
        <w:spacing w:after="78"/>
        <w:ind w:left="450" w:hanging="450"/>
        <w:jc w:val="both"/>
        <w:rPr>
          <w:rFonts w:ascii="GHEA Grapalat" w:hAnsi="GHEA Grapalat"/>
          <w:sz w:val="20"/>
          <w:szCs w:val="22"/>
          <w:lang w:val="hy-AM"/>
        </w:rPr>
      </w:pPr>
      <w:r w:rsidRPr="00CA5248">
        <w:rPr>
          <w:rFonts w:ascii="GHEA Grapalat" w:hAnsi="GHEA Grapalat" w:cs="Sylfaen"/>
          <w:sz w:val="20"/>
          <w:szCs w:val="22"/>
          <w:lang w:val="hy-AM"/>
        </w:rPr>
        <w:t>Լուսատվության համակարգը պետք է համապատասխանի ՀՀՇՆ 22-03-2017 (Արհեստական և բնական լուսավորում)  պահանջներին և պետք է ընտրվի փողոցի/տարածքի լայնությունից և լուսավորվածության (Լք) մակարդակից կախված, վերջինիս համապատասխան ընտրվում է լուսատուի հզորությունը (Վտ)՝ 40-1</w:t>
      </w:r>
      <w:r>
        <w:rPr>
          <w:rFonts w:ascii="GHEA Grapalat" w:hAnsi="GHEA Grapalat" w:cs="Sylfaen"/>
          <w:sz w:val="20"/>
          <w:szCs w:val="22"/>
          <w:lang w:val="hy-AM"/>
        </w:rPr>
        <w:t>5</w:t>
      </w:r>
      <w:r w:rsidRPr="00CA5248">
        <w:rPr>
          <w:rFonts w:ascii="GHEA Grapalat" w:hAnsi="GHEA Grapalat" w:cs="Sylfaen"/>
          <w:sz w:val="20"/>
          <w:szCs w:val="22"/>
          <w:lang w:val="hy-AM"/>
        </w:rPr>
        <w:t xml:space="preserve">0 Վտ։ Լուսատուների ճիշտ ընտրության համար անհրաժեշտ է իրականացնել լուսատեխնիկական հաշվարկ։  </w:t>
      </w:r>
    </w:p>
    <w:p w14:paraId="2E0C857D" w14:textId="77777777" w:rsidR="008E4566" w:rsidRPr="00CA5248" w:rsidRDefault="008E4566" w:rsidP="008E4566">
      <w:pPr>
        <w:pStyle w:val="Default"/>
        <w:numPr>
          <w:ilvl w:val="0"/>
          <w:numId w:val="32"/>
        </w:numPr>
        <w:tabs>
          <w:tab w:val="left" w:pos="450"/>
        </w:tabs>
        <w:ind w:left="450" w:hanging="450"/>
        <w:rPr>
          <w:rFonts w:ascii="GHEA Grapalat" w:hAnsi="GHEA Grapalat"/>
          <w:sz w:val="20"/>
          <w:szCs w:val="22"/>
          <w:lang w:val="hy-AM"/>
        </w:rPr>
      </w:pPr>
      <w:r w:rsidRPr="00CA5248">
        <w:rPr>
          <w:rFonts w:ascii="GHEA Grapalat" w:hAnsi="GHEA Grapalat"/>
          <w:sz w:val="20"/>
          <w:szCs w:val="22"/>
          <w:lang w:val="hy-AM"/>
        </w:rPr>
        <w:t>Լուսատուի տեսակը՝ արտաքին արհեստական (փողոցային) լուսավորության  համար նախատեսված, էսթետիկ տեսքով լուսադիոդային լուսատուներ(LED)։</w:t>
      </w:r>
    </w:p>
    <w:p w14:paraId="3169E281" w14:textId="77777777" w:rsidR="008E4566" w:rsidRPr="00CA5248" w:rsidRDefault="008E4566" w:rsidP="008E4566">
      <w:pPr>
        <w:pStyle w:val="Default"/>
        <w:numPr>
          <w:ilvl w:val="0"/>
          <w:numId w:val="32"/>
        </w:numPr>
        <w:tabs>
          <w:tab w:val="left" w:pos="450"/>
        </w:tabs>
        <w:ind w:hanging="720"/>
        <w:rPr>
          <w:rFonts w:ascii="GHEA Grapalat" w:hAnsi="GHEA Grapalat"/>
          <w:sz w:val="20"/>
          <w:szCs w:val="22"/>
          <w:lang w:val="hy-AM"/>
        </w:rPr>
      </w:pPr>
      <w:r w:rsidRPr="00CA5248">
        <w:rPr>
          <w:rFonts w:ascii="GHEA Grapalat" w:hAnsi="GHEA Grapalat"/>
          <w:sz w:val="20"/>
          <w:szCs w:val="22"/>
          <w:lang w:val="hy-AM"/>
        </w:rPr>
        <w:t>Մուտքային լարում՝</w:t>
      </w:r>
    </w:p>
    <w:p w14:paraId="46233D63" w14:textId="77777777" w:rsidR="008E4566" w:rsidRPr="00CA5248" w:rsidRDefault="008E4566" w:rsidP="008E4566">
      <w:pPr>
        <w:pStyle w:val="Default"/>
        <w:numPr>
          <w:ilvl w:val="0"/>
          <w:numId w:val="38"/>
        </w:numPr>
        <w:ind w:left="2160" w:hanging="630"/>
        <w:rPr>
          <w:rFonts w:ascii="GHEA Grapalat" w:hAnsi="GHEA Grapalat"/>
          <w:sz w:val="20"/>
          <w:szCs w:val="22"/>
          <w:lang w:val="hy-AM"/>
        </w:rPr>
      </w:pPr>
      <w:r w:rsidRPr="00CA5248">
        <w:rPr>
          <w:rFonts w:ascii="GHEA Grapalat" w:hAnsi="GHEA Grapalat"/>
          <w:sz w:val="20"/>
          <w:szCs w:val="22"/>
          <w:lang w:val="hy-AM"/>
        </w:rPr>
        <w:t xml:space="preserve">Ներքին սահման՝ </w:t>
      </w:r>
      <w:r w:rsidRPr="00CA5248">
        <w:rPr>
          <w:rFonts w:ascii="GHEA Grapalat" w:hAnsi="GHEA Grapalat"/>
          <w:sz w:val="20"/>
          <w:szCs w:val="22"/>
          <w:lang w:val="hy-AM"/>
        </w:rPr>
        <w:tab/>
      </w:r>
      <w:r w:rsidRPr="00CA5248">
        <w:rPr>
          <w:rFonts w:ascii="GHEA Grapalat" w:hAnsi="GHEA Grapalat"/>
          <w:sz w:val="20"/>
          <w:szCs w:val="22"/>
          <w:lang w:val="hy-AM"/>
        </w:rPr>
        <w:tab/>
        <w:t>150 Վ-ից ոչ ցածր</w:t>
      </w:r>
    </w:p>
    <w:p w14:paraId="50F6E697" w14:textId="77777777" w:rsidR="008E4566" w:rsidRPr="00CA5248" w:rsidRDefault="008E4566" w:rsidP="008E4566">
      <w:pPr>
        <w:pStyle w:val="Default"/>
        <w:numPr>
          <w:ilvl w:val="0"/>
          <w:numId w:val="38"/>
        </w:numPr>
        <w:ind w:left="2160" w:hanging="630"/>
        <w:rPr>
          <w:rFonts w:ascii="GHEA Grapalat" w:hAnsi="GHEA Grapalat"/>
          <w:sz w:val="20"/>
          <w:szCs w:val="22"/>
          <w:lang w:val="hy-AM"/>
        </w:rPr>
      </w:pPr>
      <w:r w:rsidRPr="00CA5248">
        <w:rPr>
          <w:rFonts w:ascii="GHEA Grapalat" w:hAnsi="GHEA Grapalat"/>
          <w:sz w:val="20"/>
          <w:szCs w:val="22"/>
          <w:lang w:val="hy-AM"/>
        </w:rPr>
        <w:t xml:space="preserve">Վերին սահման՝ </w:t>
      </w:r>
      <w:r w:rsidRPr="00CA5248">
        <w:rPr>
          <w:rFonts w:ascii="GHEA Grapalat" w:hAnsi="GHEA Grapalat"/>
          <w:sz w:val="20"/>
          <w:szCs w:val="22"/>
          <w:lang w:val="hy-AM"/>
        </w:rPr>
        <w:tab/>
      </w:r>
      <w:r w:rsidRPr="00CA5248">
        <w:rPr>
          <w:rFonts w:ascii="GHEA Grapalat" w:hAnsi="GHEA Grapalat"/>
          <w:sz w:val="20"/>
          <w:szCs w:val="22"/>
          <w:lang w:val="hy-AM"/>
        </w:rPr>
        <w:tab/>
        <w:t>250 Վ-ից ոչ բարձր</w:t>
      </w:r>
    </w:p>
    <w:p w14:paraId="2AF910B7" w14:textId="77777777" w:rsidR="008E4566" w:rsidRPr="00CA5248" w:rsidRDefault="008E4566" w:rsidP="008E4566">
      <w:pPr>
        <w:pStyle w:val="Default"/>
        <w:numPr>
          <w:ilvl w:val="0"/>
          <w:numId w:val="34"/>
        </w:numPr>
        <w:ind w:left="450" w:hanging="450"/>
        <w:rPr>
          <w:rFonts w:ascii="GHEA Grapalat" w:hAnsi="GHEA Grapalat"/>
          <w:sz w:val="20"/>
          <w:szCs w:val="22"/>
          <w:lang w:val="hy-AM"/>
        </w:rPr>
      </w:pPr>
      <w:r w:rsidRPr="00CA5248">
        <w:rPr>
          <w:rFonts w:ascii="GHEA Grapalat" w:hAnsi="GHEA Grapalat"/>
          <w:sz w:val="20"/>
          <w:szCs w:val="22"/>
          <w:lang w:val="hy-AM"/>
        </w:rPr>
        <w:t xml:space="preserve">Հաճախականություն՝ </w:t>
      </w:r>
      <w:r w:rsidRPr="00CA5248">
        <w:rPr>
          <w:rFonts w:ascii="GHEA Grapalat" w:hAnsi="GHEA Grapalat"/>
          <w:sz w:val="20"/>
          <w:szCs w:val="22"/>
          <w:lang w:val="hy-AM"/>
        </w:rPr>
        <w:tab/>
        <w:t>50 Հց</w:t>
      </w:r>
    </w:p>
    <w:p w14:paraId="3002F880" w14:textId="77777777" w:rsidR="008E4566" w:rsidRPr="00CA5248" w:rsidRDefault="008E4566" w:rsidP="008E4566">
      <w:pPr>
        <w:pStyle w:val="Default"/>
        <w:numPr>
          <w:ilvl w:val="0"/>
          <w:numId w:val="33"/>
        </w:numPr>
        <w:ind w:left="450" w:hanging="450"/>
        <w:rPr>
          <w:rFonts w:ascii="GHEA Grapalat" w:hAnsi="GHEA Grapalat"/>
          <w:sz w:val="20"/>
          <w:szCs w:val="22"/>
          <w:lang w:val="hy-AM"/>
        </w:rPr>
      </w:pPr>
      <w:r w:rsidRPr="00CA5248">
        <w:rPr>
          <w:rFonts w:ascii="GHEA Grapalat" w:hAnsi="GHEA Grapalat"/>
          <w:sz w:val="20"/>
          <w:szCs w:val="22"/>
          <w:lang w:val="hy-AM"/>
        </w:rPr>
        <w:t xml:space="preserve">Գունային ջերմաստիճան՝ </w:t>
      </w:r>
    </w:p>
    <w:p w14:paraId="7D040CEE" w14:textId="77777777" w:rsidR="008E4566" w:rsidRPr="00CA5248" w:rsidRDefault="008E4566" w:rsidP="008E4566">
      <w:pPr>
        <w:pStyle w:val="Default"/>
        <w:numPr>
          <w:ilvl w:val="0"/>
          <w:numId w:val="36"/>
        </w:numPr>
        <w:ind w:left="2160" w:hanging="630"/>
        <w:rPr>
          <w:rFonts w:ascii="GHEA Grapalat" w:hAnsi="GHEA Grapalat"/>
          <w:sz w:val="20"/>
          <w:szCs w:val="22"/>
          <w:lang w:val="hy-AM"/>
        </w:rPr>
      </w:pPr>
      <w:r w:rsidRPr="00CA5248">
        <w:rPr>
          <w:rFonts w:ascii="GHEA Grapalat" w:hAnsi="GHEA Grapalat"/>
          <w:sz w:val="20"/>
          <w:szCs w:val="22"/>
          <w:lang w:val="hy-AM"/>
        </w:rPr>
        <w:t>2500-</w:t>
      </w:r>
      <w:r>
        <w:rPr>
          <w:rFonts w:ascii="GHEA Grapalat" w:hAnsi="GHEA Grapalat"/>
          <w:sz w:val="20"/>
          <w:szCs w:val="22"/>
          <w:lang w:val="hy-AM"/>
        </w:rPr>
        <w:t>4</w:t>
      </w:r>
      <w:r w:rsidRPr="00CA5248">
        <w:rPr>
          <w:rFonts w:ascii="GHEA Grapalat" w:hAnsi="GHEA Grapalat"/>
          <w:sz w:val="20"/>
          <w:szCs w:val="22"/>
          <w:lang w:val="hy-AM"/>
        </w:rPr>
        <w:t xml:space="preserve">500 Կ </w:t>
      </w:r>
      <w:r w:rsidRPr="00CA5248">
        <w:rPr>
          <w:rFonts w:ascii="GHEA Grapalat" w:hAnsi="GHEA Grapalat"/>
          <w:sz w:val="20"/>
          <w:szCs w:val="22"/>
          <w:lang w:val="hy-AM"/>
        </w:rPr>
        <w:tab/>
      </w:r>
    </w:p>
    <w:p w14:paraId="1F70FCC6" w14:textId="77777777" w:rsidR="008E4566" w:rsidRPr="00CA5248" w:rsidRDefault="008E4566" w:rsidP="008E4566">
      <w:pPr>
        <w:pStyle w:val="Default"/>
        <w:numPr>
          <w:ilvl w:val="0"/>
          <w:numId w:val="35"/>
        </w:numPr>
        <w:ind w:left="450" w:hanging="450"/>
        <w:rPr>
          <w:rFonts w:ascii="GHEA Grapalat" w:hAnsi="GHEA Grapalat"/>
          <w:sz w:val="20"/>
          <w:szCs w:val="22"/>
          <w:lang w:val="hy-AM"/>
        </w:rPr>
      </w:pPr>
      <w:r w:rsidRPr="00CA5248">
        <w:rPr>
          <w:rFonts w:ascii="GHEA Grapalat" w:hAnsi="GHEA Grapalat" w:cs="Sylfaen"/>
          <w:sz w:val="20"/>
          <w:szCs w:val="22"/>
        </w:rPr>
        <w:t>Աշխատանքային ջերմաստիճաններ՝</w:t>
      </w:r>
    </w:p>
    <w:p w14:paraId="4C9E0A93" w14:textId="77777777" w:rsidR="008E4566" w:rsidRPr="00CA5248" w:rsidRDefault="008E4566" w:rsidP="008E4566">
      <w:pPr>
        <w:pStyle w:val="Default"/>
        <w:numPr>
          <w:ilvl w:val="0"/>
          <w:numId w:val="37"/>
        </w:numPr>
        <w:ind w:left="2160" w:hanging="630"/>
        <w:rPr>
          <w:rFonts w:ascii="GHEA Grapalat" w:hAnsi="GHEA Grapalat"/>
          <w:sz w:val="20"/>
          <w:szCs w:val="22"/>
          <w:lang w:val="hy-AM"/>
        </w:rPr>
      </w:pPr>
      <w:r w:rsidRPr="00CA5248">
        <w:rPr>
          <w:rFonts w:ascii="GHEA Grapalat" w:hAnsi="GHEA Grapalat"/>
          <w:sz w:val="20"/>
          <w:szCs w:val="22"/>
          <w:lang w:val="hy-AM"/>
        </w:rPr>
        <w:t xml:space="preserve">Ներքին սահման՝ </w:t>
      </w:r>
      <w:r w:rsidRPr="00CA5248">
        <w:rPr>
          <w:rFonts w:ascii="GHEA Grapalat" w:hAnsi="GHEA Grapalat"/>
          <w:sz w:val="20"/>
          <w:szCs w:val="22"/>
          <w:lang w:val="hy-AM"/>
        </w:rPr>
        <w:tab/>
      </w:r>
      <w:r w:rsidRPr="00CA5248">
        <w:rPr>
          <w:rFonts w:ascii="GHEA Grapalat" w:hAnsi="GHEA Grapalat" w:cs="Sylfaen"/>
          <w:sz w:val="20"/>
          <w:szCs w:val="22"/>
          <w:lang w:val="hy-AM"/>
        </w:rPr>
        <w:t>-25</w:t>
      </w:r>
      <w:r w:rsidRPr="00CA5248">
        <w:rPr>
          <w:rFonts w:ascii="GHEA Grapalat" w:hAnsi="GHEA Grapalat" w:cs="Sylfaen"/>
          <w:sz w:val="20"/>
          <w:szCs w:val="22"/>
          <w:vertAlign w:val="superscript"/>
          <w:lang w:val="hy-AM"/>
        </w:rPr>
        <w:t>0</w:t>
      </w:r>
      <w:r w:rsidRPr="00CA5248">
        <w:rPr>
          <w:rFonts w:ascii="GHEA Grapalat" w:hAnsi="GHEA Grapalat" w:cs="Sylfaen"/>
          <w:sz w:val="20"/>
          <w:szCs w:val="22"/>
          <w:lang w:val="hy-AM"/>
        </w:rPr>
        <w:t>C</w:t>
      </w:r>
      <w:r w:rsidRPr="00CA5248">
        <w:rPr>
          <w:rFonts w:ascii="GHEA Grapalat" w:hAnsi="GHEA Grapalat"/>
          <w:sz w:val="20"/>
          <w:szCs w:val="22"/>
          <w:lang w:val="hy-AM"/>
        </w:rPr>
        <w:t xml:space="preserve"> ոչ բարձր</w:t>
      </w:r>
    </w:p>
    <w:p w14:paraId="660890A7" w14:textId="77777777" w:rsidR="008E4566" w:rsidRPr="00CA5248" w:rsidRDefault="008E4566" w:rsidP="008E4566">
      <w:pPr>
        <w:pStyle w:val="Default"/>
        <w:numPr>
          <w:ilvl w:val="0"/>
          <w:numId w:val="37"/>
        </w:numPr>
        <w:spacing w:after="78"/>
        <w:ind w:left="2160" w:hanging="630"/>
        <w:rPr>
          <w:rFonts w:ascii="GHEA Grapalat" w:hAnsi="GHEA Grapalat" w:cs="Sylfaen"/>
          <w:sz w:val="20"/>
          <w:szCs w:val="22"/>
        </w:rPr>
      </w:pPr>
      <w:r w:rsidRPr="00CA5248">
        <w:rPr>
          <w:rFonts w:ascii="GHEA Grapalat" w:hAnsi="GHEA Grapalat"/>
          <w:sz w:val="20"/>
          <w:szCs w:val="22"/>
          <w:lang w:val="hy-AM"/>
        </w:rPr>
        <w:t xml:space="preserve">Վերին սահման՝ </w:t>
      </w:r>
      <w:r w:rsidRPr="00CA5248">
        <w:rPr>
          <w:rFonts w:ascii="GHEA Grapalat" w:hAnsi="GHEA Grapalat"/>
          <w:sz w:val="20"/>
          <w:szCs w:val="22"/>
          <w:lang w:val="hy-AM"/>
        </w:rPr>
        <w:tab/>
      </w:r>
      <w:r w:rsidRPr="00CA5248">
        <w:rPr>
          <w:rFonts w:ascii="GHEA Grapalat" w:hAnsi="GHEA Grapalat" w:cs="Sylfaen"/>
          <w:sz w:val="20"/>
          <w:szCs w:val="22"/>
          <w:lang w:val="hy-AM"/>
        </w:rPr>
        <w:t>55</w:t>
      </w:r>
      <w:r w:rsidRPr="00CA5248">
        <w:rPr>
          <w:rFonts w:ascii="GHEA Grapalat" w:hAnsi="GHEA Grapalat" w:cs="Sylfaen"/>
          <w:sz w:val="20"/>
          <w:szCs w:val="22"/>
          <w:vertAlign w:val="superscript"/>
          <w:lang w:val="hy-AM"/>
        </w:rPr>
        <w:t>0</w:t>
      </w:r>
      <w:r w:rsidRPr="00CA5248">
        <w:rPr>
          <w:rFonts w:ascii="GHEA Grapalat" w:hAnsi="GHEA Grapalat" w:cs="Sylfaen"/>
          <w:sz w:val="20"/>
          <w:szCs w:val="22"/>
          <w:lang w:val="hy-AM"/>
        </w:rPr>
        <w:t xml:space="preserve">C </w:t>
      </w:r>
      <w:r w:rsidRPr="00CA5248">
        <w:rPr>
          <w:rFonts w:ascii="GHEA Grapalat" w:hAnsi="GHEA Grapalat"/>
          <w:sz w:val="20"/>
          <w:szCs w:val="22"/>
          <w:lang w:val="hy-AM"/>
        </w:rPr>
        <w:t xml:space="preserve"> ոչ ցածր</w:t>
      </w:r>
    </w:p>
    <w:p w14:paraId="71A23C0B" w14:textId="77777777" w:rsidR="008E4566" w:rsidRPr="00CA5248" w:rsidRDefault="008E4566" w:rsidP="008E4566">
      <w:pPr>
        <w:pStyle w:val="Default"/>
        <w:numPr>
          <w:ilvl w:val="0"/>
          <w:numId w:val="35"/>
        </w:numPr>
        <w:spacing w:after="78"/>
        <w:ind w:left="450" w:hanging="450"/>
        <w:rPr>
          <w:rFonts w:ascii="GHEA Grapalat" w:hAnsi="GHEA Grapalat"/>
          <w:sz w:val="20"/>
          <w:szCs w:val="22"/>
          <w:lang w:val="hy-AM"/>
        </w:rPr>
      </w:pPr>
      <w:r w:rsidRPr="00CA5248">
        <w:rPr>
          <w:rFonts w:ascii="GHEA Grapalat" w:hAnsi="GHEA Grapalat" w:cs="Sylfaen"/>
          <w:sz w:val="20"/>
          <w:szCs w:val="22"/>
        </w:rPr>
        <w:t xml:space="preserve">Պաշտպանվածություն՝ </w:t>
      </w:r>
      <w:r w:rsidRPr="00CA5248">
        <w:rPr>
          <w:rFonts w:ascii="GHEA Grapalat" w:hAnsi="GHEA Grapalat" w:cs="Sylfaen"/>
          <w:sz w:val="20"/>
          <w:szCs w:val="22"/>
        </w:rPr>
        <w:tab/>
      </w:r>
      <w:r w:rsidRPr="00CA5248">
        <w:rPr>
          <w:rFonts w:ascii="GHEA Grapalat" w:hAnsi="GHEA Grapalat" w:cs="Sylfaen"/>
          <w:sz w:val="20"/>
          <w:szCs w:val="22"/>
        </w:rPr>
        <w:tab/>
      </w:r>
      <w:r w:rsidRPr="00CA5248">
        <w:rPr>
          <w:rFonts w:ascii="GHEA Grapalat" w:hAnsi="GHEA Grapalat" w:cs="Sylfaen"/>
          <w:sz w:val="20"/>
          <w:szCs w:val="22"/>
        </w:rPr>
        <w:tab/>
        <w:t>IP65-ից ոչ պակաս</w:t>
      </w:r>
    </w:p>
    <w:p w14:paraId="77E668FB" w14:textId="77777777" w:rsidR="008E4566" w:rsidRPr="00CA5248" w:rsidRDefault="008E4566" w:rsidP="008E4566">
      <w:pPr>
        <w:pStyle w:val="Default"/>
        <w:numPr>
          <w:ilvl w:val="0"/>
          <w:numId w:val="35"/>
        </w:numPr>
        <w:spacing w:after="78"/>
        <w:ind w:left="450" w:hanging="450"/>
        <w:jc w:val="both"/>
        <w:rPr>
          <w:rFonts w:ascii="GHEA Grapalat" w:hAnsi="GHEA Grapalat"/>
          <w:sz w:val="20"/>
          <w:szCs w:val="22"/>
          <w:lang w:val="hy-AM"/>
        </w:rPr>
      </w:pPr>
      <w:r w:rsidRPr="00CA5248">
        <w:rPr>
          <w:rFonts w:ascii="GHEA Grapalat" w:hAnsi="GHEA Grapalat" w:cs="Sylfaen"/>
          <w:sz w:val="20"/>
          <w:szCs w:val="22"/>
          <w:lang w:val="hy-AM"/>
        </w:rPr>
        <w:t>Ցրման անկյուն</w:t>
      </w:r>
      <w:r>
        <w:rPr>
          <w:rFonts w:ascii="GHEA Grapalat" w:hAnsi="GHEA Grapalat" w:cs="Sylfaen"/>
          <w:sz w:val="20"/>
          <w:szCs w:val="22"/>
          <w:lang w:val="hy-AM"/>
        </w:rPr>
        <w:t>ը, սյուների տեղաբաշխումն ու բարձրությունը ընտրել միայն ըստ սիմուլյացիայի արդյունքների հիման վրա։</w:t>
      </w:r>
      <w:r w:rsidRPr="00CA5248">
        <w:rPr>
          <w:rFonts w:ascii="GHEA Grapalat" w:hAnsi="GHEA Grapalat" w:cs="Sylfaen"/>
          <w:sz w:val="20"/>
          <w:szCs w:val="22"/>
          <w:lang w:val="hy-AM"/>
        </w:rPr>
        <w:t xml:space="preserve"> </w:t>
      </w:r>
    </w:p>
    <w:p w14:paraId="5D56501B" w14:textId="77777777" w:rsidR="008E4566" w:rsidRPr="00CA5248" w:rsidRDefault="008E4566" w:rsidP="008E4566">
      <w:pPr>
        <w:pStyle w:val="Default"/>
        <w:numPr>
          <w:ilvl w:val="0"/>
          <w:numId w:val="35"/>
        </w:numPr>
        <w:spacing w:after="78"/>
        <w:ind w:left="450" w:hanging="450"/>
        <w:rPr>
          <w:rFonts w:ascii="GHEA Grapalat" w:hAnsi="GHEA Grapalat"/>
          <w:sz w:val="20"/>
          <w:szCs w:val="22"/>
          <w:lang w:val="hy-AM"/>
        </w:rPr>
      </w:pPr>
      <w:r w:rsidRPr="00CA5248">
        <w:rPr>
          <w:rFonts w:ascii="GHEA Grapalat" w:hAnsi="GHEA Grapalat" w:cs="Sylfaen"/>
          <w:sz w:val="20"/>
          <w:szCs w:val="22"/>
          <w:lang w:val="hy-AM"/>
        </w:rPr>
        <w:t xml:space="preserve">Գունափոխանցման ինդեքս՝ </w:t>
      </w:r>
      <w:r w:rsidRPr="00CA5248">
        <w:rPr>
          <w:rFonts w:ascii="GHEA Grapalat" w:hAnsi="GHEA Grapalat" w:cs="Sylfaen"/>
          <w:sz w:val="20"/>
          <w:szCs w:val="22"/>
          <w:lang w:val="hy-AM"/>
        </w:rPr>
        <w:tab/>
      </w:r>
      <w:r w:rsidRPr="00CA5248">
        <w:rPr>
          <w:rFonts w:ascii="GHEA Grapalat" w:hAnsi="GHEA Grapalat" w:cs="Sylfaen"/>
          <w:sz w:val="20"/>
          <w:szCs w:val="22"/>
          <w:lang w:val="hy-AM"/>
        </w:rPr>
        <w:tab/>
        <w:t>70-ից ոչ պակաս</w:t>
      </w:r>
    </w:p>
    <w:p w14:paraId="534BFD70" w14:textId="77777777" w:rsidR="008E4566" w:rsidRPr="00CA5248" w:rsidRDefault="008E4566" w:rsidP="008E4566">
      <w:pPr>
        <w:pStyle w:val="Default"/>
        <w:numPr>
          <w:ilvl w:val="0"/>
          <w:numId w:val="35"/>
        </w:numPr>
        <w:spacing w:after="78"/>
        <w:ind w:left="450" w:hanging="450"/>
        <w:rPr>
          <w:rFonts w:ascii="GHEA Grapalat" w:hAnsi="GHEA Grapalat"/>
          <w:sz w:val="20"/>
          <w:szCs w:val="22"/>
          <w:lang w:val="hy-AM"/>
        </w:rPr>
      </w:pPr>
      <w:r w:rsidRPr="00CA5248">
        <w:rPr>
          <w:rFonts w:ascii="GHEA Grapalat" w:hAnsi="GHEA Grapalat" w:cs="Sylfaen"/>
          <w:sz w:val="20"/>
          <w:szCs w:val="22"/>
          <w:lang w:val="hy-AM"/>
        </w:rPr>
        <w:t xml:space="preserve">Էներգաարդյունավետությունը՝ </w:t>
      </w:r>
      <w:r w:rsidRPr="00CA5248">
        <w:rPr>
          <w:rFonts w:ascii="GHEA Grapalat" w:hAnsi="GHEA Grapalat" w:cs="Sylfaen"/>
          <w:sz w:val="20"/>
          <w:szCs w:val="22"/>
          <w:lang w:val="hy-AM"/>
        </w:rPr>
        <w:tab/>
      </w:r>
      <w:r>
        <w:rPr>
          <w:rFonts w:ascii="GHEA Grapalat" w:hAnsi="GHEA Grapalat" w:cs="Sylfaen"/>
          <w:sz w:val="20"/>
          <w:szCs w:val="22"/>
          <w:lang w:val="hy-AM"/>
        </w:rPr>
        <w:t xml:space="preserve">           </w:t>
      </w:r>
      <w:r w:rsidRPr="00CA5248">
        <w:rPr>
          <w:rFonts w:ascii="GHEA Grapalat" w:hAnsi="GHEA Grapalat" w:cs="Sylfaen"/>
          <w:sz w:val="20"/>
          <w:szCs w:val="22"/>
          <w:lang w:val="hy-AM"/>
        </w:rPr>
        <w:t>1</w:t>
      </w:r>
      <w:r>
        <w:rPr>
          <w:rFonts w:ascii="GHEA Grapalat" w:hAnsi="GHEA Grapalat" w:cs="Sylfaen"/>
          <w:sz w:val="20"/>
          <w:szCs w:val="22"/>
          <w:lang w:val="hy-AM"/>
        </w:rPr>
        <w:t>2</w:t>
      </w:r>
      <w:r w:rsidRPr="00CA5248">
        <w:rPr>
          <w:rFonts w:ascii="GHEA Grapalat" w:hAnsi="GHEA Grapalat" w:cs="Sylfaen"/>
          <w:sz w:val="20"/>
          <w:szCs w:val="22"/>
          <w:lang w:val="hy-AM"/>
        </w:rPr>
        <w:t xml:space="preserve">0 </w:t>
      </w:r>
      <w:r>
        <w:rPr>
          <w:rFonts w:ascii="GHEA Grapalat" w:hAnsi="GHEA Grapalat" w:cs="Sylfaen"/>
          <w:sz w:val="20"/>
          <w:szCs w:val="22"/>
          <w:lang w:val="hy-AM"/>
        </w:rPr>
        <w:t>լ</w:t>
      </w:r>
      <w:r w:rsidRPr="00CA5248">
        <w:rPr>
          <w:rFonts w:ascii="GHEA Grapalat" w:hAnsi="GHEA Grapalat" w:cs="Sylfaen"/>
          <w:sz w:val="20"/>
          <w:szCs w:val="22"/>
          <w:lang w:val="hy-AM"/>
        </w:rPr>
        <w:t>մ/Վտ ոչ պակաս</w:t>
      </w:r>
    </w:p>
    <w:p w14:paraId="2546A587" w14:textId="77777777" w:rsidR="008E4566" w:rsidRPr="00CA5248" w:rsidRDefault="008E4566" w:rsidP="008E4566">
      <w:pPr>
        <w:pStyle w:val="Default"/>
        <w:numPr>
          <w:ilvl w:val="0"/>
          <w:numId w:val="35"/>
        </w:numPr>
        <w:spacing w:after="78"/>
        <w:ind w:left="450" w:hanging="450"/>
        <w:rPr>
          <w:rFonts w:ascii="GHEA Grapalat" w:hAnsi="GHEA Grapalat"/>
          <w:sz w:val="20"/>
          <w:szCs w:val="22"/>
          <w:lang w:val="hy-AM"/>
        </w:rPr>
      </w:pPr>
      <w:r w:rsidRPr="00CA5248">
        <w:rPr>
          <w:rFonts w:ascii="GHEA Grapalat" w:hAnsi="GHEA Grapalat" w:cs="Sylfaen"/>
          <w:sz w:val="20"/>
          <w:szCs w:val="22"/>
          <w:lang w:val="hy-AM"/>
        </w:rPr>
        <w:t xml:space="preserve">Երաշխիք՝ </w:t>
      </w:r>
      <w:r w:rsidRPr="00CA5248">
        <w:rPr>
          <w:rFonts w:ascii="GHEA Grapalat" w:hAnsi="GHEA Grapalat" w:cs="Sylfaen"/>
          <w:sz w:val="20"/>
          <w:szCs w:val="22"/>
          <w:lang w:val="hy-AM"/>
        </w:rPr>
        <w:tab/>
      </w:r>
      <w:r w:rsidRPr="00CA5248">
        <w:rPr>
          <w:rFonts w:ascii="GHEA Grapalat" w:hAnsi="GHEA Grapalat" w:cs="Sylfaen"/>
          <w:sz w:val="20"/>
          <w:szCs w:val="22"/>
          <w:lang w:val="hy-AM"/>
        </w:rPr>
        <w:tab/>
      </w:r>
      <w:r w:rsidRPr="00CA5248">
        <w:rPr>
          <w:rFonts w:ascii="GHEA Grapalat" w:hAnsi="GHEA Grapalat" w:cs="Sylfaen"/>
          <w:sz w:val="20"/>
          <w:szCs w:val="22"/>
          <w:lang w:val="hy-AM"/>
        </w:rPr>
        <w:tab/>
      </w:r>
      <w:r w:rsidRPr="00CA5248">
        <w:rPr>
          <w:rFonts w:ascii="GHEA Grapalat" w:hAnsi="GHEA Grapalat" w:cs="Sylfaen"/>
          <w:sz w:val="20"/>
          <w:szCs w:val="22"/>
          <w:lang w:val="hy-AM"/>
        </w:rPr>
        <w:tab/>
        <w:t>5 տարուց ոչ պակաս</w:t>
      </w:r>
    </w:p>
    <w:p w14:paraId="2248FED7" w14:textId="77777777" w:rsidR="008E4566" w:rsidRPr="00CA5248" w:rsidRDefault="008E4566" w:rsidP="008E4566">
      <w:pPr>
        <w:pStyle w:val="Default"/>
        <w:numPr>
          <w:ilvl w:val="0"/>
          <w:numId w:val="35"/>
        </w:numPr>
        <w:spacing w:after="78"/>
        <w:ind w:left="450" w:hanging="450"/>
        <w:rPr>
          <w:rFonts w:ascii="GHEA Grapalat" w:hAnsi="GHEA Grapalat"/>
          <w:sz w:val="20"/>
          <w:szCs w:val="22"/>
          <w:lang w:val="hy-AM"/>
        </w:rPr>
      </w:pPr>
      <w:r w:rsidRPr="00CA5248">
        <w:rPr>
          <w:rFonts w:ascii="GHEA Grapalat" w:hAnsi="GHEA Grapalat" w:cs="Sylfaen"/>
          <w:sz w:val="20"/>
          <w:szCs w:val="22"/>
          <w:lang w:val="hy-AM"/>
        </w:rPr>
        <w:t xml:space="preserve">Հավաստագրեր՝ </w:t>
      </w:r>
    </w:p>
    <w:p w14:paraId="65654CEE" w14:textId="77777777" w:rsidR="008E4566" w:rsidRPr="00CA5248" w:rsidRDefault="008E4566" w:rsidP="008E4566">
      <w:pPr>
        <w:pStyle w:val="Default"/>
        <w:numPr>
          <w:ilvl w:val="0"/>
          <w:numId w:val="39"/>
        </w:numPr>
        <w:spacing w:after="78"/>
        <w:ind w:left="2160" w:hanging="540"/>
        <w:rPr>
          <w:rFonts w:ascii="GHEA Grapalat" w:hAnsi="GHEA Grapalat" w:cs="Sylfaen"/>
          <w:sz w:val="20"/>
          <w:szCs w:val="22"/>
          <w:lang w:val="hy-AM"/>
        </w:rPr>
      </w:pPr>
      <w:r w:rsidRPr="00CA5248">
        <w:rPr>
          <w:rFonts w:ascii="GHEA Grapalat" w:hAnsi="GHEA Grapalat" w:cs="Sylfaen"/>
          <w:sz w:val="20"/>
          <w:szCs w:val="22"/>
          <w:lang w:val="hy-AM"/>
        </w:rPr>
        <w:t xml:space="preserve">ENEC կամ համարժեք՝ </w:t>
      </w:r>
      <w:r w:rsidRPr="00CA5248">
        <w:rPr>
          <w:rFonts w:ascii="GHEA Grapalat" w:hAnsi="GHEA Grapalat" w:cs="Sylfaen"/>
          <w:sz w:val="20"/>
          <w:szCs w:val="22"/>
          <w:lang w:val="hy-AM"/>
        </w:rPr>
        <w:tab/>
      </w:r>
      <w:r w:rsidRPr="00CA5248">
        <w:rPr>
          <w:rFonts w:ascii="GHEA Grapalat" w:hAnsi="GHEA Grapalat" w:cs="Sylfaen"/>
          <w:sz w:val="20"/>
          <w:szCs w:val="22"/>
          <w:lang w:val="hy-AM"/>
        </w:rPr>
        <w:tab/>
        <w:t>գերազանց</w:t>
      </w:r>
    </w:p>
    <w:p w14:paraId="7A452398" w14:textId="77777777" w:rsidR="008E4566" w:rsidRPr="00CA5248" w:rsidRDefault="008E4566" w:rsidP="008E4566">
      <w:pPr>
        <w:pStyle w:val="Default"/>
        <w:numPr>
          <w:ilvl w:val="0"/>
          <w:numId w:val="39"/>
        </w:numPr>
        <w:spacing w:after="78"/>
        <w:ind w:left="2160" w:hanging="540"/>
        <w:rPr>
          <w:rFonts w:ascii="GHEA Grapalat" w:hAnsi="GHEA Grapalat" w:cs="Sylfaen"/>
          <w:sz w:val="20"/>
          <w:szCs w:val="22"/>
          <w:lang w:val="hy-AM"/>
        </w:rPr>
      </w:pPr>
      <w:r w:rsidRPr="00CA5248">
        <w:rPr>
          <w:rFonts w:ascii="GHEA Grapalat" w:hAnsi="GHEA Grapalat" w:cs="Sylfaen"/>
          <w:sz w:val="20"/>
          <w:szCs w:val="22"/>
          <w:lang w:val="hy-AM"/>
        </w:rPr>
        <w:t xml:space="preserve">TUV կամ համարժեք՝ </w:t>
      </w:r>
      <w:r w:rsidRPr="00CA5248">
        <w:rPr>
          <w:rFonts w:ascii="GHEA Grapalat" w:hAnsi="GHEA Grapalat" w:cs="Sylfaen"/>
          <w:sz w:val="20"/>
          <w:szCs w:val="22"/>
          <w:lang w:val="hy-AM"/>
        </w:rPr>
        <w:tab/>
      </w:r>
      <w:r w:rsidRPr="00CA5248">
        <w:rPr>
          <w:rFonts w:ascii="GHEA Grapalat" w:hAnsi="GHEA Grapalat" w:cs="Sylfaen"/>
          <w:sz w:val="20"/>
          <w:szCs w:val="22"/>
          <w:lang w:val="hy-AM"/>
        </w:rPr>
        <w:tab/>
      </w:r>
      <w:r w:rsidRPr="00CA5248">
        <w:rPr>
          <w:rFonts w:ascii="GHEA Grapalat" w:hAnsi="GHEA Grapalat" w:cs="Sylfaen"/>
          <w:sz w:val="20"/>
          <w:szCs w:val="22"/>
          <w:lang w:val="hy-AM"/>
        </w:rPr>
        <w:tab/>
        <w:t>լավ</w:t>
      </w:r>
      <w:r w:rsidRPr="00CA5248">
        <w:rPr>
          <w:rFonts w:ascii="GHEA Grapalat" w:hAnsi="GHEA Grapalat" w:cs="Sylfaen"/>
          <w:sz w:val="20"/>
          <w:szCs w:val="22"/>
          <w:lang w:val="hy-AM"/>
        </w:rPr>
        <w:tab/>
      </w:r>
      <w:r w:rsidRPr="00CA5248">
        <w:rPr>
          <w:rFonts w:ascii="GHEA Grapalat" w:hAnsi="GHEA Grapalat" w:cs="Sylfaen"/>
          <w:sz w:val="20"/>
          <w:szCs w:val="22"/>
          <w:lang w:val="hy-AM"/>
        </w:rPr>
        <w:tab/>
      </w:r>
    </w:p>
    <w:p w14:paraId="497375F4" w14:textId="77777777" w:rsidR="008E4566" w:rsidRPr="00CA5248" w:rsidRDefault="008E4566" w:rsidP="008E4566">
      <w:pPr>
        <w:pStyle w:val="Default"/>
        <w:numPr>
          <w:ilvl w:val="0"/>
          <w:numId w:val="39"/>
        </w:numPr>
        <w:spacing w:after="78"/>
        <w:ind w:left="2160" w:hanging="540"/>
        <w:rPr>
          <w:rFonts w:ascii="GHEA Grapalat" w:hAnsi="GHEA Grapalat" w:cs="Sylfaen"/>
          <w:sz w:val="20"/>
          <w:szCs w:val="22"/>
          <w:lang w:val="hy-AM"/>
        </w:rPr>
      </w:pPr>
      <w:r w:rsidRPr="00CA5248">
        <w:rPr>
          <w:rFonts w:ascii="GHEA Grapalat" w:hAnsi="GHEA Grapalat" w:cs="Sylfaen"/>
          <w:sz w:val="20"/>
          <w:szCs w:val="22"/>
          <w:lang w:val="hy-AM"/>
        </w:rPr>
        <w:t>EAC ՝</w:t>
      </w:r>
      <w:r w:rsidRPr="00CA5248">
        <w:rPr>
          <w:rFonts w:ascii="GHEA Grapalat" w:hAnsi="GHEA Grapalat" w:cs="Sylfaen"/>
          <w:sz w:val="20"/>
          <w:szCs w:val="22"/>
          <w:lang w:val="hy-AM"/>
        </w:rPr>
        <w:tab/>
      </w:r>
      <w:r w:rsidRPr="00CA5248">
        <w:rPr>
          <w:rFonts w:ascii="GHEA Grapalat" w:hAnsi="GHEA Grapalat" w:cs="Sylfaen"/>
          <w:sz w:val="20"/>
          <w:szCs w:val="22"/>
          <w:lang w:val="hy-AM"/>
        </w:rPr>
        <w:tab/>
      </w:r>
      <w:r w:rsidRPr="00CA5248">
        <w:rPr>
          <w:rFonts w:ascii="GHEA Grapalat" w:hAnsi="GHEA Grapalat" w:cs="Sylfaen"/>
          <w:sz w:val="20"/>
          <w:szCs w:val="22"/>
          <w:lang w:val="hy-AM"/>
        </w:rPr>
        <w:tab/>
      </w:r>
      <w:r w:rsidRPr="00CA5248">
        <w:rPr>
          <w:rFonts w:ascii="GHEA Grapalat" w:hAnsi="GHEA Grapalat" w:cs="Sylfaen"/>
          <w:sz w:val="20"/>
          <w:szCs w:val="22"/>
          <w:lang w:val="hy-AM"/>
        </w:rPr>
        <w:tab/>
      </w:r>
      <w:r w:rsidRPr="00CA5248">
        <w:rPr>
          <w:rFonts w:ascii="GHEA Grapalat" w:hAnsi="GHEA Grapalat" w:cs="Sylfaen"/>
          <w:sz w:val="20"/>
          <w:szCs w:val="22"/>
          <w:lang w:val="hy-AM"/>
        </w:rPr>
        <w:tab/>
        <w:t>բավարար</w:t>
      </w:r>
    </w:p>
    <w:p w14:paraId="6D80F5AB" w14:textId="77777777" w:rsidR="008E4566" w:rsidRPr="00811DB9" w:rsidRDefault="008E4566" w:rsidP="008E4566">
      <w:pPr>
        <w:keepNext/>
        <w:keepLines/>
        <w:spacing w:after="120"/>
        <w:outlineLvl w:val="1"/>
        <w:rPr>
          <w:rFonts w:ascii="GHEA Grapalat" w:eastAsiaTheme="majorEastAsia" w:hAnsi="GHEA Grapalat"/>
          <w:b/>
          <w:bCs/>
          <w:i/>
          <w:iCs/>
          <w:sz w:val="20"/>
          <w:szCs w:val="20"/>
        </w:rPr>
      </w:pPr>
      <w:r w:rsidRPr="00983014">
        <w:rPr>
          <w:rFonts w:ascii="GHEA Grapalat" w:eastAsiaTheme="majorEastAsia" w:hAnsi="GHEA Grapalat"/>
          <w:b/>
          <w:bCs/>
          <w:i/>
          <w:iCs/>
          <w:sz w:val="20"/>
          <w:szCs w:val="20"/>
          <w:lang w:val="hy-AM"/>
        </w:rPr>
        <w:t>Նյութեր</w:t>
      </w:r>
    </w:p>
    <w:p w14:paraId="075D8DC5" w14:textId="77777777" w:rsidR="008E4566" w:rsidRPr="0077382E" w:rsidRDefault="008E4566" w:rsidP="008E4566">
      <w:pPr>
        <w:tabs>
          <w:tab w:val="left" w:pos="426"/>
        </w:tabs>
        <w:contextualSpacing/>
        <w:jc w:val="both"/>
        <w:rPr>
          <w:rFonts w:ascii="GHEA Grapalat" w:hAnsi="GHEA Grapalat" w:cs="Sylfaen"/>
          <w:sz w:val="20"/>
          <w:szCs w:val="20"/>
          <w:lang w:val="hy-AM" w:eastAsia="es-ES"/>
        </w:rPr>
      </w:pPr>
      <w:r w:rsidRPr="00983014">
        <w:rPr>
          <w:rFonts w:ascii="GHEA Grapalat" w:hAnsi="GHEA Grapalat" w:cs="Sylfaen"/>
          <w:sz w:val="20"/>
          <w:szCs w:val="20"/>
          <w:lang w:val="hy-AM" w:eastAsia="es-ES"/>
        </w:rPr>
        <w:tab/>
      </w:r>
      <w:r>
        <w:rPr>
          <w:rFonts w:ascii="GHEA Grapalat" w:hAnsi="GHEA Grapalat" w:cs="Sylfaen"/>
          <w:sz w:val="20"/>
          <w:szCs w:val="20"/>
          <w:lang w:val="hy-AM" w:eastAsia="es-ES"/>
        </w:rPr>
        <w:t>Նոր կառուցվող և ը</w:t>
      </w:r>
      <w:r w:rsidRPr="0077382E">
        <w:rPr>
          <w:rFonts w:ascii="GHEA Grapalat" w:hAnsi="GHEA Grapalat" w:cs="Sylfaen"/>
          <w:sz w:val="20"/>
          <w:szCs w:val="20"/>
          <w:lang w:val="hy-AM" w:eastAsia="es-ES"/>
        </w:rPr>
        <w:t>նդլայն</w:t>
      </w:r>
      <w:r>
        <w:rPr>
          <w:rFonts w:ascii="GHEA Grapalat" w:hAnsi="GHEA Grapalat" w:cs="Sylfaen"/>
          <w:sz w:val="20"/>
          <w:szCs w:val="20"/>
          <w:lang w:val="hy-AM" w:eastAsia="es-ES"/>
        </w:rPr>
        <w:t>վող լուսավորության ցանցի</w:t>
      </w:r>
      <w:r w:rsidRPr="0077382E">
        <w:rPr>
          <w:rFonts w:ascii="GHEA Grapalat" w:hAnsi="GHEA Grapalat" w:cs="Sylfaen"/>
          <w:sz w:val="20"/>
          <w:szCs w:val="20"/>
          <w:lang w:val="hy-AM" w:eastAsia="es-ES"/>
        </w:rPr>
        <w:t xml:space="preserve"> համար նախատեսված նյութերը պետք է լինեն չօգտագործված</w:t>
      </w:r>
      <w:r>
        <w:rPr>
          <w:rFonts w:ascii="GHEA Grapalat" w:hAnsi="GHEA Grapalat" w:cs="Sylfaen"/>
          <w:sz w:val="20"/>
          <w:szCs w:val="20"/>
          <w:lang w:val="hy-AM" w:eastAsia="es-ES"/>
        </w:rPr>
        <w:t xml:space="preserve"> և համապատասխանեն շինարարական նորմերին ու ստանդարտներին։</w:t>
      </w:r>
    </w:p>
    <w:p w14:paraId="2B1480BB" w14:textId="77777777" w:rsidR="008E4566" w:rsidRDefault="008E4566" w:rsidP="008E4566">
      <w:pPr>
        <w:keepNext/>
        <w:keepLines/>
        <w:spacing w:after="120"/>
        <w:outlineLvl w:val="1"/>
        <w:rPr>
          <w:rFonts w:ascii="GHEA Grapalat" w:eastAsiaTheme="majorEastAsia" w:hAnsi="GHEA Grapalat"/>
          <w:b/>
          <w:bCs/>
          <w:i/>
          <w:iCs/>
          <w:sz w:val="20"/>
          <w:szCs w:val="20"/>
          <w:lang w:val="hy-AM"/>
        </w:rPr>
      </w:pPr>
      <w:bookmarkStart w:id="21" w:name="_Toc468893417"/>
    </w:p>
    <w:bookmarkEnd w:id="21"/>
    <w:p w14:paraId="4C9B4852" w14:textId="77777777" w:rsidR="008E4566" w:rsidRPr="00983014" w:rsidRDefault="008E4566" w:rsidP="008E4566">
      <w:pPr>
        <w:spacing w:after="120"/>
        <w:ind w:right="51"/>
        <w:jc w:val="both"/>
        <w:rPr>
          <w:rFonts w:ascii="GHEA Grapalat" w:hAnsi="GHEA Grapalat" w:cs="Times Armenian"/>
          <w:b/>
          <w:sz w:val="20"/>
          <w:szCs w:val="20"/>
          <w:lang w:val="hy-AM"/>
        </w:rPr>
      </w:pPr>
      <w:r w:rsidRPr="00983014">
        <w:rPr>
          <w:rFonts w:ascii="GHEA Grapalat" w:hAnsi="GHEA Grapalat" w:cs="Times Armenian"/>
          <w:b/>
          <w:sz w:val="20"/>
          <w:szCs w:val="20"/>
          <w:lang w:val="hy-AM"/>
        </w:rPr>
        <w:t>Նախագծանախահաշվային փաստաթղթերի հանձնում Պատվիրատուին՝</w:t>
      </w:r>
    </w:p>
    <w:p w14:paraId="7C324914" w14:textId="77777777" w:rsidR="008E4566" w:rsidRPr="00983014" w:rsidRDefault="008E4566" w:rsidP="008E4566">
      <w:pPr>
        <w:spacing w:after="120"/>
        <w:ind w:right="51"/>
        <w:rPr>
          <w:rFonts w:ascii="GHEA Grapalat" w:hAnsi="GHEA Grapalat"/>
          <w:i/>
          <w:sz w:val="20"/>
          <w:szCs w:val="20"/>
          <w:shd w:val="clear" w:color="auto" w:fill="FFFFFF"/>
          <w:lang w:val="hy-AM"/>
        </w:rPr>
      </w:pPr>
      <w:r w:rsidRPr="00983014">
        <w:rPr>
          <w:rFonts w:ascii="GHEA Grapalat" w:hAnsi="GHEA Grapalat"/>
          <w:i/>
          <w:sz w:val="20"/>
          <w:szCs w:val="20"/>
          <w:shd w:val="clear" w:color="auto" w:fill="FFFFFF"/>
          <w:lang w:val="hy-AM"/>
        </w:rPr>
        <w:t>Նախագծանախահաշվային փաստաթղթերը մշակվում են համակարգչային համապատասխան ծրագրերով /</w:t>
      </w:r>
      <w:r w:rsidRPr="00983014">
        <w:rPr>
          <w:rFonts w:ascii="GHEA Grapalat" w:hAnsi="GHEA Grapalat" w:cs="Sylfaen"/>
          <w:sz w:val="20"/>
          <w:szCs w:val="20"/>
          <w:lang w:val="hy-AM"/>
        </w:rPr>
        <w:t>AutoCAD, Excel. Word և այլ/</w:t>
      </w:r>
      <w:r w:rsidRPr="00983014">
        <w:rPr>
          <w:rFonts w:ascii="GHEA Grapalat" w:hAnsi="GHEA Grapalat"/>
          <w:i/>
          <w:sz w:val="20"/>
          <w:szCs w:val="20"/>
          <w:shd w:val="clear" w:color="auto" w:fill="FFFFFF"/>
          <w:lang w:val="hy-AM"/>
        </w:rPr>
        <w:t xml:space="preserve"> և հանձնվում են պատվիրատուին պարզ փորձաքննություն անցած։ </w:t>
      </w:r>
    </w:p>
    <w:p w14:paraId="302A758F" w14:textId="77777777" w:rsidR="008E4566" w:rsidRPr="00983014" w:rsidRDefault="008E4566" w:rsidP="008E4566">
      <w:pPr>
        <w:pStyle w:val="ListParagraph"/>
        <w:numPr>
          <w:ilvl w:val="0"/>
          <w:numId w:val="26"/>
        </w:numPr>
        <w:spacing w:after="120" w:line="259" w:lineRule="auto"/>
        <w:ind w:left="851" w:right="51" w:hanging="284"/>
        <w:contextualSpacing/>
        <w:jc w:val="both"/>
        <w:rPr>
          <w:rFonts w:ascii="GHEA Grapalat" w:hAnsi="GHEA Grapalat" w:cs="Times Armenian"/>
          <w:sz w:val="20"/>
          <w:szCs w:val="20"/>
          <w:lang w:val="hy-AM"/>
        </w:rPr>
      </w:pPr>
      <w:r>
        <w:rPr>
          <w:rFonts w:ascii="GHEA Grapalat" w:hAnsi="GHEA Grapalat" w:cs="Times Armenian"/>
          <w:sz w:val="20"/>
          <w:szCs w:val="20"/>
          <w:lang w:val="hy-AM"/>
        </w:rPr>
        <w:t>Փորձաքննություն անցած ն</w:t>
      </w:r>
      <w:r w:rsidRPr="00983014">
        <w:rPr>
          <w:rFonts w:ascii="GHEA Grapalat" w:hAnsi="GHEA Grapalat" w:cs="Times Armenian"/>
          <w:sz w:val="20"/>
          <w:szCs w:val="20"/>
          <w:lang w:val="hy-AM"/>
        </w:rPr>
        <w:t xml:space="preserve">ախագծային փաստաթղթերի /տեքստային և գրաֆիկական նյութերի/ փաստաթղթային ամբողջական փաթեթի ներկայացում՝  4 օրինակ թղթային: </w:t>
      </w:r>
    </w:p>
    <w:p w14:paraId="67ECBB00" w14:textId="77777777" w:rsidR="008E4566" w:rsidRPr="00983014" w:rsidRDefault="008E4566" w:rsidP="008E4566">
      <w:pPr>
        <w:pStyle w:val="ListParagraph"/>
        <w:numPr>
          <w:ilvl w:val="0"/>
          <w:numId w:val="26"/>
        </w:numPr>
        <w:spacing w:after="120" w:line="259" w:lineRule="auto"/>
        <w:ind w:left="851" w:right="51" w:hanging="284"/>
        <w:contextualSpacing/>
        <w:jc w:val="both"/>
        <w:rPr>
          <w:rFonts w:ascii="GHEA Grapalat" w:hAnsi="GHEA Grapalat" w:cs="Times Armenian"/>
          <w:sz w:val="20"/>
          <w:szCs w:val="20"/>
          <w:lang w:val="hy-AM"/>
        </w:rPr>
      </w:pPr>
      <w:r w:rsidRPr="00983014">
        <w:rPr>
          <w:rFonts w:ascii="GHEA Grapalat" w:hAnsi="GHEA Grapalat" w:cs="Times Armenian"/>
          <w:sz w:val="20"/>
          <w:szCs w:val="20"/>
          <w:lang w:val="hy-AM"/>
        </w:rPr>
        <w:t>Նախահաշվի և ծավալաթերթի /գնային առաջարկ՝ միավոր արժեքներով, կշիռներով/ փաստաթղթերի ամբողջական փաթեթի ներկայացում՝ համապատասխանաբար 3 և 1 օրինակ թղթային:</w:t>
      </w:r>
    </w:p>
    <w:p w14:paraId="7FCED6D9" w14:textId="77777777" w:rsidR="008E4566" w:rsidRDefault="008E4566" w:rsidP="008E4566">
      <w:pPr>
        <w:pStyle w:val="ListParagraph"/>
        <w:numPr>
          <w:ilvl w:val="0"/>
          <w:numId w:val="26"/>
        </w:numPr>
        <w:spacing w:after="120" w:line="259" w:lineRule="auto"/>
        <w:ind w:left="851" w:right="51" w:hanging="284"/>
        <w:contextualSpacing/>
        <w:jc w:val="both"/>
        <w:rPr>
          <w:rFonts w:ascii="GHEA Grapalat" w:hAnsi="GHEA Grapalat" w:cs="Times Armenian"/>
          <w:sz w:val="20"/>
          <w:szCs w:val="20"/>
          <w:lang w:val="hy-AM"/>
        </w:rPr>
      </w:pPr>
      <w:r w:rsidRPr="00983014">
        <w:rPr>
          <w:rFonts w:ascii="GHEA Grapalat" w:hAnsi="GHEA Grapalat" w:cs="Times Armenian"/>
          <w:sz w:val="20"/>
          <w:szCs w:val="20"/>
          <w:lang w:val="hy-AM"/>
        </w:rPr>
        <w:t xml:space="preserve">Նախագծանախահաշվային փաստաթղթերի Էլեկտրոնային ամբողջական փաթեթի ներկայացում՝ 1 օրինակ էլեկտրոնային կրիչով, տեքստային և գծագրական նյութերը՝ </w:t>
      </w:r>
      <w:r w:rsidRPr="00983014">
        <w:rPr>
          <w:rFonts w:ascii="GHEA Grapalat" w:hAnsi="GHEA Grapalat" w:cs="Sylfaen"/>
          <w:sz w:val="20"/>
          <w:szCs w:val="20"/>
          <w:lang w:val="hy-AM"/>
        </w:rPr>
        <w:t xml:space="preserve">AutoCAD </w:t>
      </w:r>
      <w:r w:rsidRPr="00983014">
        <w:rPr>
          <w:rFonts w:ascii="GHEA Grapalat" w:hAnsi="GHEA Grapalat" w:cs="Times Armenian"/>
          <w:sz w:val="20"/>
          <w:szCs w:val="20"/>
          <w:lang w:val="hy-AM"/>
        </w:rPr>
        <w:t xml:space="preserve"> և PDF ձևաչափերով, նախահաշիվը և ծավալաթերթը՝ EXCEL և PDF տարբերակներով:</w:t>
      </w:r>
    </w:p>
    <w:p w14:paraId="3D153998" w14:textId="77777777" w:rsidR="008E4566" w:rsidRDefault="008E4566" w:rsidP="008E4566">
      <w:pPr>
        <w:pStyle w:val="ListParagraph"/>
        <w:numPr>
          <w:ilvl w:val="0"/>
          <w:numId w:val="26"/>
        </w:numPr>
        <w:spacing w:after="120" w:line="259" w:lineRule="auto"/>
        <w:ind w:left="851" w:right="51" w:hanging="284"/>
        <w:contextualSpacing/>
        <w:jc w:val="both"/>
        <w:rPr>
          <w:rFonts w:ascii="GHEA Grapalat" w:hAnsi="GHEA Grapalat" w:cs="Times Armenian"/>
          <w:sz w:val="20"/>
          <w:szCs w:val="20"/>
          <w:lang w:val="hy-AM"/>
        </w:rPr>
      </w:pPr>
      <w:r w:rsidRPr="00AC00A0">
        <w:rPr>
          <w:rFonts w:ascii="GHEA Grapalat" w:hAnsi="GHEA Grapalat" w:cs="Times Armenian"/>
          <w:sz w:val="20"/>
          <w:szCs w:val="20"/>
          <w:lang w:val="hy-AM"/>
        </w:rPr>
        <w:t>DIALUX</w:t>
      </w:r>
      <w:r>
        <w:rPr>
          <w:rFonts w:ascii="GHEA Grapalat" w:hAnsi="GHEA Grapalat" w:cs="Times Armenian"/>
          <w:sz w:val="20"/>
          <w:szCs w:val="20"/>
          <w:lang w:val="hy-AM"/>
        </w:rPr>
        <w:t>-ով</w:t>
      </w:r>
      <w:r w:rsidRPr="00AC00A0">
        <w:rPr>
          <w:rFonts w:ascii="GHEA Grapalat" w:hAnsi="GHEA Grapalat" w:cs="Times Armenian"/>
          <w:sz w:val="20"/>
          <w:szCs w:val="20"/>
          <w:lang w:val="hy-AM"/>
        </w:rPr>
        <w:t xml:space="preserve"> </w:t>
      </w:r>
      <w:r>
        <w:rPr>
          <w:rFonts w:ascii="GHEA Grapalat" w:hAnsi="GHEA Grapalat" w:cs="Times Armenian"/>
          <w:sz w:val="20"/>
          <w:szCs w:val="20"/>
          <w:lang w:val="hy-AM"/>
        </w:rPr>
        <w:t>կամ համարժեք ծրագրով լուսատուների ընտրության սիմուլյացիայի հաշվետվություն։</w:t>
      </w:r>
    </w:p>
    <w:p w14:paraId="724F524F" w14:textId="77777777" w:rsidR="008E4566" w:rsidRDefault="008E4566" w:rsidP="008E4566">
      <w:pPr>
        <w:pStyle w:val="ListParagraph"/>
        <w:spacing w:after="120"/>
        <w:ind w:left="567" w:right="51"/>
        <w:jc w:val="both"/>
        <w:rPr>
          <w:rFonts w:ascii="GHEA Grapalat" w:hAnsi="GHEA Grapalat" w:cs="Times Armenian"/>
          <w:i/>
          <w:sz w:val="20"/>
          <w:szCs w:val="20"/>
          <w:lang w:val="hy-AM"/>
        </w:rPr>
      </w:pPr>
      <w:r w:rsidRPr="00983014">
        <w:rPr>
          <w:rFonts w:ascii="GHEA Grapalat" w:hAnsi="GHEA Grapalat" w:cs="Times Armenian"/>
          <w:b/>
          <w:i/>
          <w:sz w:val="20"/>
          <w:szCs w:val="20"/>
          <w:lang w:val="hy-AM"/>
        </w:rPr>
        <w:t>*</w:t>
      </w:r>
      <w:r w:rsidRPr="00983014">
        <w:rPr>
          <w:rFonts w:ascii="GHEA Grapalat" w:hAnsi="GHEA Grapalat" w:cs="Times Armenian"/>
          <w:i/>
          <w:sz w:val="20"/>
          <w:szCs w:val="20"/>
          <w:lang w:val="hy-AM"/>
        </w:rPr>
        <w:t xml:space="preserve">Էլեկտրոնային կրիչում ներառվող ֆայլերը պետք է ունենան պարունակությանը համարժեք կրճատ անվանումներ, և զերծ լինեն կողմնակի ինֆորմացիայից: </w:t>
      </w:r>
    </w:p>
    <w:p w14:paraId="68159596" w14:textId="77777777" w:rsidR="008E4566" w:rsidRDefault="008E4566" w:rsidP="008E4566">
      <w:pPr>
        <w:pStyle w:val="ListParagraph"/>
        <w:spacing w:after="120"/>
        <w:ind w:left="567" w:right="51"/>
        <w:jc w:val="both"/>
        <w:rPr>
          <w:rFonts w:ascii="GHEA Grapalat" w:hAnsi="GHEA Grapalat" w:cs="Times Armenian"/>
          <w:i/>
          <w:sz w:val="20"/>
          <w:szCs w:val="20"/>
          <w:lang w:val="hy-AM"/>
        </w:rPr>
      </w:pPr>
      <w:r w:rsidRPr="00626E61">
        <w:rPr>
          <w:rFonts w:ascii="GHEA Grapalat" w:hAnsi="GHEA Grapalat" w:cs="Times Armenian"/>
          <w:i/>
          <w:sz w:val="20"/>
          <w:szCs w:val="20"/>
          <w:lang w:val="hy-AM"/>
        </w:rPr>
        <w:t>Քաղաքաշինական փաստաթղթերի կազմում, բացառությամբ կոնստրուկտորական և ճարտարապետական մասերի լիցենզիա,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 ներդիրով։</w:t>
      </w:r>
    </w:p>
    <w:p w14:paraId="1F18831F" w14:textId="77777777" w:rsidR="008E4566" w:rsidRPr="00BA3DD0" w:rsidRDefault="008E4566" w:rsidP="008E4566">
      <w:pPr>
        <w:pStyle w:val="ListParagraph"/>
        <w:spacing w:after="120"/>
        <w:ind w:left="567" w:right="51"/>
        <w:jc w:val="both"/>
        <w:rPr>
          <w:rFonts w:ascii="GHEA Grapalat" w:hAnsi="GHEA Grapalat" w:cs="GHEA Grapalat"/>
          <w:b/>
          <w:bCs/>
          <w:iCs/>
          <w:sz w:val="20"/>
          <w:szCs w:val="20"/>
          <w:lang w:val="hy-AM"/>
        </w:rPr>
      </w:pPr>
      <w:r w:rsidRPr="00BA3DD0">
        <w:rPr>
          <w:rFonts w:ascii="GHEA Grapalat" w:hAnsi="GHEA Grapalat" w:cs="GHEA Grapalat"/>
          <w:b/>
          <w:bCs/>
          <w:iCs/>
          <w:sz w:val="20"/>
          <w:szCs w:val="20"/>
          <w:lang w:val="hy-AM"/>
        </w:rPr>
        <w:br/>
        <w:t>Որակավորման պահանջներ</w:t>
      </w:r>
      <w:r w:rsidRPr="00BA3DD0">
        <w:rPr>
          <w:rFonts w:ascii="MS Mincho" w:eastAsia="MS Mincho" w:hAnsi="MS Mincho" w:cs="MS Mincho" w:hint="eastAsia"/>
          <w:b/>
          <w:bCs/>
          <w:iCs/>
          <w:sz w:val="20"/>
          <w:szCs w:val="20"/>
          <w:lang w:val="hy-AM"/>
        </w:rPr>
        <w:t>․</w:t>
      </w:r>
    </w:p>
    <w:p w14:paraId="0A6AF7C2" w14:textId="77777777" w:rsidR="008E4566" w:rsidRPr="000E51B3" w:rsidRDefault="008E4566" w:rsidP="008E4566">
      <w:pPr>
        <w:pStyle w:val="ListParagraph"/>
        <w:numPr>
          <w:ilvl w:val="0"/>
          <w:numId w:val="40"/>
        </w:numPr>
        <w:spacing w:after="120"/>
        <w:ind w:right="51"/>
        <w:jc w:val="both"/>
        <w:rPr>
          <w:rFonts w:ascii="GHEA Grapalat" w:hAnsi="GHEA Grapalat" w:cs="GHEA Grapalat"/>
          <w:iCs/>
          <w:sz w:val="20"/>
          <w:szCs w:val="20"/>
          <w:lang w:val="hy-AM"/>
        </w:rPr>
      </w:pPr>
      <w:r w:rsidRPr="00C05E5B">
        <w:rPr>
          <w:rFonts w:ascii="GHEA Grapalat" w:hAnsi="GHEA Grapalat" w:cs="GHEA Grapalat"/>
          <w:iCs/>
          <w:sz w:val="20"/>
          <w:szCs w:val="20"/>
          <w:lang w:val="hy-AM"/>
        </w:rPr>
        <w:t>Պատշաճ գրանցված իրավաբանական անձի կարգավիճակ և գործունեության համապատասխան ոլորտներում առնվազն 3 տարվա աշխատանքային փորձ։</w:t>
      </w:r>
    </w:p>
    <w:p w14:paraId="44AF897F" w14:textId="77777777" w:rsidR="008E4566" w:rsidRPr="00C05E5B" w:rsidRDefault="008E4566" w:rsidP="008E4566">
      <w:pPr>
        <w:pStyle w:val="ListParagraph"/>
        <w:numPr>
          <w:ilvl w:val="0"/>
          <w:numId w:val="40"/>
        </w:numPr>
        <w:spacing w:after="120"/>
        <w:ind w:right="51"/>
        <w:jc w:val="both"/>
        <w:rPr>
          <w:rFonts w:ascii="GHEA Grapalat" w:hAnsi="GHEA Grapalat" w:cs="GHEA Grapalat"/>
          <w:iCs/>
          <w:sz w:val="20"/>
          <w:szCs w:val="20"/>
          <w:lang w:val="hy-AM"/>
        </w:rPr>
      </w:pPr>
      <w:r w:rsidRPr="00C05E5B">
        <w:rPr>
          <w:rFonts w:ascii="GHEA Grapalat" w:hAnsi="GHEA Grapalat" w:cs="GHEA Grapalat"/>
          <w:iCs/>
          <w:sz w:val="20"/>
          <w:szCs w:val="20"/>
          <w:lang w:val="hy-AM"/>
        </w:rPr>
        <w:lastRenderedPageBreak/>
        <w:t>Նախագծային աշխատանքների իրականացման համար բավարար տեխնիկական և մասնագիտական կարողություններ։</w:t>
      </w:r>
    </w:p>
    <w:p w14:paraId="1D3A9392" w14:textId="77777777" w:rsidR="008E4566" w:rsidRPr="00DC566C" w:rsidRDefault="008E4566" w:rsidP="008E4566">
      <w:pPr>
        <w:pStyle w:val="ListParagraph"/>
        <w:numPr>
          <w:ilvl w:val="0"/>
          <w:numId w:val="40"/>
        </w:numPr>
        <w:spacing w:after="120"/>
        <w:ind w:right="51"/>
        <w:jc w:val="both"/>
        <w:rPr>
          <w:rFonts w:ascii="GHEA Grapalat" w:hAnsi="GHEA Grapalat" w:cs="GHEA Grapalat"/>
          <w:iCs/>
          <w:sz w:val="20"/>
          <w:szCs w:val="20"/>
          <w:lang w:val="hy-AM"/>
        </w:rPr>
      </w:pPr>
      <w:r w:rsidRPr="00C05E5B">
        <w:rPr>
          <w:rFonts w:ascii="GHEA Grapalat" w:hAnsi="GHEA Grapalat" w:cs="GHEA Grapalat"/>
          <w:iCs/>
          <w:sz w:val="20"/>
          <w:szCs w:val="20"/>
          <w:lang w:val="hy-AM"/>
        </w:rPr>
        <w:t>Նախորդ տարիներին իրականացված առնվազն 3 նմանատիպ ծրագիր/պայմանագիր</w:t>
      </w:r>
      <w:r>
        <w:rPr>
          <w:rFonts w:ascii="GHEA Grapalat" w:hAnsi="GHEA Grapalat" w:cs="GHEA Grapalat"/>
          <w:iCs/>
          <w:sz w:val="20"/>
          <w:szCs w:val="20"/>
          <w:lang w:val="hy-AM"/>
        </w:rPr>
        <w:t xml:space="preserve"> (համայնքներում փորձը ցանկալի է)</w:t>
      </w:r>
      <w:r w:rsidRPr="00DC566C">
        <w:rPr>
          <w:rFonts w:ascii="GHEA Grapalat" w:hAnsi="GHEA Grapalat" w:cs="GHEA Grapalat"/>
          <w:iCs/>
          <w:sz w:val="20"/>
          <w:szCs w:val="20"/>
          <w:lang w:val="hy-AM"/>
        </w:rPr>
        <w:t>,</w:t>
      </w:r>
    </w:p>
    <w:p w14:paraId="6B3C17FC" w14:textId="77777777" w:rsidR="008E4566" w:rsidRDefault="008E4566" w:rsidP="008E4566">
      <w:pPr>
        <w:pStyle w:val="ListParagraph"/>
        <w:numPr>
          <w:ilvl w:val="0"/>
          <w:numId w:val="40"/>
        </w:numPr>
        <w:spacing w:after="120"/>
        <w:ind w:right="51"/>
        <w:jc w:val="both"/>
        <w:rPr>
          <w:rFonts w:ascii="GHEA Grapalat" w:hAnsi="GHEA Grapalat" w:cs="GHEA Grapalat"/>
          <w:iCs/>
          <w:sz w:val="20"/>
          <w:szCs w:val="20"/>
          <w:lang w:val="hy-AM"/>
        </w:rPr>
      </w:pPr>
      <w:r w:rsidRPr="00C05E5B">
        <w:rPr>
          <w:rFonts w:ascii="GHEA Grapalat" w:hAnsi="GHEA Grapalat" w:cs="GHEA Grapalat"/>
          <w:iCs/>
          <w:sz w:val="20"/>
          <w:szCs w:val="20"/>
          <w:lang w:val="hy-AM"/>
        </w:rPr>
        <w:t>էներգաարդյունավետության լուծումներով նախագծման</w:t>
      </w:r>
      <w:r>
        <w:rPr>
          <w:rFonts w:ascii="GHEA Grapalat" w:hAnsi="GHEA Grapalat" w:cs="GHEA Grapalat"/>
          <w:iCs/>
          <w:sz w:val="20"/>
          <w:szCs w:val="20"/>
          <w:lang w:val="hy-AM"/>
        </w:rPr>
        <w:t xml:space="preserve"> փորձ</w:t>
      </w:r>
      <w:r w:rsidRPr="00C05E5B">
        <w:rPr>
          <w:rFonts w:ascii="GHEA Grapalat" w:hAnsi="GHEA Grapalat" w:cs="GHEA Grapalat"/>
          <w:iCs/>
          <w:sz w:val="20"/>
          <w:szCs w:val="20"/>
          <w:lang w:val="hy-AM"/>
        </w:rPr>
        <w:t>։</w:t>
      </w:r>
    </w:p>
    <w:p w14:paraId="7B71177A" w14:textId="77777777" w:rsidR="008E4566" w:rsidRPr="00EE0B43" w:rsidRDefault="008E4566" w:rsidP="008E4566">
      <w:pPr>
        <w:pStyle w:val="ListParagraph"/>
        <w:spacing w:after="120"/>
        <w:ind w:left="1287" w:right="51"/>
        <w:jc w:val="both"/>
        <w:rPr>
          <w:rFonts w:ascii="GHEA Grapalat" w:hAnsi="GHEA Grapalat" w:cs="GHEA Grapalat"/>
          <w:iCs/>
          <w:sz w:val="20"/>
          <w:szCs w:val="20"/>
          <w:lang w:val="hy-AM"/>
        </w:rPr>
      </w:pPr>
    </w:p>
    <w:p w14:paraId="3C9EAA1E" w14:textId="77777777" w:rsidR="008E4566" w:rsidRPr="00C05E5B" w:rsidRDefault="008E4566" w:rsidP="008E4566">
      <w:pPr>
        <w:pStyle w:val="ListParagraph"/>
        <w:spacing w:after="120"/>
        <w:ind w:left="567" w:right="51" w:firstLine="141"/>
        <w:jc w:val="both"/>
        <w:rPr>
          <w:rFonts w:ascii="GHEA Grapalat" w:hAnsi="GHEA Grapalat" w:cs="GHEA Grapalat"/>
          <w:iCs/>
          <w:sz w:val="20"/>
          <w:szCs w:val="20"/>
          <w:lang w:val="hy-AM"/>
        </w:rPr>
      </w:pPr>
      <w:r w:rsidRPr="00C05E5B">
        <w:rPr>
          <w:rFonts w:ascii="GHEA Grapalat" w:hAnsi="GHEA Grapalat" w:cs="GHEA Grapalat"/>
          <w:b/>
          <w:bCs/>
          <w:iCs/>
          <w:sz w:val="20"/>
          <w:szCs w:val="20"/>
          <w:lang w:val="hy-AM"/>
        </w:rPr>
        <w:t>Պահանջվող մասնագետներ և որակավորում</w:t>
      </w:r>
    </w:p>
    <w:p w14:paraId="2DF1120C" w14:textId="77777777" w:rsidR="008E4566" w:rsidRPr="00C05E5B" w:rsidRDefault="008E4566" w:rsidP="008E4566">
      <w:pPr>
        <w:pStyle w:val="ListParagraph"/>
        <w:spacing w:after="120"/>
        <w:ind w:left="567" w:right="51" w:firstLine="141"/>
        <w:jc w:val="both"/>
        <w:rPr>
          <w:rFonts w:ascii="GHEA Grapalat" w:hAnsi="GHEA Grapalat" w:cs="GHEA Grapalat"/>
          <w:b/>
          <w:bCs/>
          <w:iCs/>
          <w:sz w:val="20"/>
          <w:szCs w:val="20"/>
          <w:lang w:val="hy-AM"/>
        </w:rPr>
      </w:pPr>
      <w:r w:rsidRPr="0046252F">
        <w:rPr>
          <w:rFonts w:ascii="GHEA Grapalat" w:hAnsi="GHEA Grapalat" w:cs="GHEA Grapalat"/>
          <w:b/>
          <w:bCs/>
          <w:iCs/>
          <w:sz w:val="20"/>
          <w:szCs w:val="20"/>
          <w:lang w:val="hy-AM"/>
        </w:rPr>
        <w:t>1</w:t>
      </w:r>
      <w:r w:rsidRPr="0046252F">
        <w:rPr>
          <w:rFonts w:ascii="MS Mincho" w:eastAsia="MS Mincho" w:hAnsi="MS Mincho" w:cs="MS Mincho"/>
          <w:b/>
          <w:bCs/>
          <w:iCs/>
          <w:sz w:val="20"/>
          <w:szCs w:val="20"/>
          <w:lang w:val="hy-AM"/>
        </w:rPr>
        <w:t xml:space="preserve">․ </w:t>
      </w:r>
      <w:r w:rsidRPr="00C05E5B">
        <w:rPr>
          <w:rFonts w:ascii="GHEA Grapalat" w:hAnsi="GHEA Grapalat" w:cs="GHEA Grapalat"/>
          <w:b/>
          <w:bCs/>
          <w:iCs/>
          <w:sz w:val="20"/>
          <w:szCs w:val="20"/>
          <w:lang w:val="hy-AM"/>
        </w:rPr>
        <w:t>Էլեկտրալուսավորման ներքին և արտաքին ցանցերի նախագծող</w:t>
      </w:r>
    </w:p>
    <w:p w14:paraId="144E2556" w14:textId="77777777" w:rsidR="008E4566" w:rsidRPr="00C05E5B" w:rsidRDefault="008E4566" w:rsidP="008E4566">
      <w:pPr>
        <w:pStyle w:val="ListParagraph"/>
        <w:spacing w:after="120"/>
        <w:ind w:left="567" w:right="51"/>
        <w:jc w:val="both"/>
        <w:rPr>
          <w:rFonts w:ascii="GHEA Grapalat" w:hAnsi="GHEA Grapalat" w:cs="GHEA Grapalat"/>
          <w:iCs/>
          <w:sz w:val="20"/>
          <w:szCs w:val="20"/>
          <w:lang w:val="hy-AM"/>
        </w:rPr>
      </w:pPr>
      <w:r w:rsidRPr="00C05E5B">
        <w:rPr>
          <w:rFonts w:ascii="GHEA Grapalat" w:hAnsi="GHEA Grapalat" w:cs="GHEA Grapalat"/>
          <w:iCs/>
          <w:sz w:val="20"/>
          <w:szCs w:val="20"/>
          <w:lang w:val="hy-AM"/>
        </w:rPr>
        <w:t>Բարձրագույն տեխնիկական</w:t>
      </w:r>
      <w:r>
        <w:rPr>
          <w:rFonts w:ascii="GHEA Grapalat" w:hAnsi="GHEA Grapalat" w:cs="GHEA Grapalat"/>
          <w:iCs/>
          <w:sz w:val="20"/>
          <w:szCs w:val="20"/>
          <w:lang w:val="hy-AM"/>
        </w:rPr>
        <w:t>/ինժեներսական</w:t>
      </w:r>
      <w:r w:rsidRPr="00C05E5B">
        <w:rPr>
          <w:rFonts w:ascii="GHEA Grapalat" w:hAnsi="GHEA Grapalat" w:cs="GHEA Grapalat"/>
          <w:iCs/>
          <w:sz w:val="20"/>
          <w:szCs w:val="20"/>
          <w:lang w:val="hy-AM"/>
        </w:rPr>
        <w:t xml:space="preserve"> կրթություն (էլեկտրաէներգետիկա, էլեկտրասարքավորումներ, էլեկտրամատակարարում</w:t>
      </w:r>
      <w:r>
        <w:rPr>
          <w:rFonts w:ascii="GHEA Grapalat" w:hAnsi="GHEA Grapalat" w:cs="GHEA Grapalat"/>
          <w:iCs/>
          <w:sz w:val="20"/>
          <w:szCs w:val="20"/>
          <w:lang w:val="hy-AM"/>
        </w:rPr>
        <w:t>, շինարարություն և այլն</w:t>
      </w:r>
      <w:r w:rsidRPr="00C05E5B">
        <w:rPr>
          <w:rFonts w:ascii="GHEA Grapalat" w:hAnsi="GHEA Grapalat" w:cs="GHEA Grapalat"/>
          <w:iCs/>
          <w:sz w:val="20"/>
          <w:szCs w:val="20"/>
          <w:lang w:val="hy-AM"/>
        </w:rPr>
        <w:t>)։</w:t>
      </w:r>
    </w:p>
    <w:p w14:paraId="14FB18F4" w14:textId="77777777" w:rsidR="008E4566" w:rsidRPr="00C05E5B" w:rsidRDefault="008E4566" w:rsidP="008E4566">
      <w:pPr>
        <w:pStyle w:val="ListParagraph"/>
        <w:spacing w:after="120"/>
        <w:ind w:left="567" w:right="51"/>
        <w:jc w:val="both"/>
        <w:rPr>
          <w:rFonts w:ascii="GHEA Grapalat" w:hAnsi="GHEA Grapalat" w:cs="GHEA Grapalat"/>
          <w:iCs/>
          <w:sz w:val="20"/>
          <w:szCs w:val="20"/>
          <w:lang w:val="hy-AM"/>
        </w:rPr>
      </w:pPr>
      <w:r w:rsidRPr="00C05E5B">
        <w:rPr>
          <w:rFonts w:ascii="GHEA Grapalat" w:hAnsi="GHEA Grapalat" w:cs="GHEA Grapalat"/>
          <w:iCs/>
          <w:sz w:val="20"/>
          <w:szCs w:val="20"/>
          <w:lang w:val="hy-AM"/>
        </w:rPr>
        <w:t>Առնվազն 3 տարվա աշխատանքային փորձ էլեկտրալուսավորության կամ էլեկտրական ցանցերի նախագծման ոլորտում։</w:t>
      </w:r>
    </w:p>
    <w:p w14:paraId="7FF911C4" w14:textId="77777777" w:rsidR="008E4566" w:rsidRPr="00C05E5B" w:rsidRDefault="008E4566" w:rsidP="008E4566">
      <w:pPr>
        <w:pStyle w:val="ListParagraph"/>
        <w:spacing w:after="120"/>
        <w:ind w:left="567" w:right="51"/>
        <w:jc w:val="both"/>
        <w:rPr>
          <w:rFonts w:ascii="GHEA Grapalat" w:hAnsi="GHEA Grapalat" w:cs="GHEA Grapalat"/>
          <w:iCs/>
          <w:sz w:val="20"/>
          <w:szCs w:val="20"/>
          <w:lang w:val="hy-AM"/>
        </w:rPr>
      </w:pPr>
      <w:r w:rsidRPr="00C05E5B">
        <w:rPr>
          <w:rFonts w:ascii="GHEA Grapalat" w:hAnsi="GHEA Grapalat" w:cs="GHEA Grapalat"/>
          <w:iCs/>
          <w:sz w:val="20"/>
          <w:szCs w:val="20"/>
          <w:lang w:val="hy-AM"/>
        </w:rPr>
        <w:t xml:space="preserve">Առնվազն 3 հաջողված նմանատիպ նախագծերում մասնակցություն (փողոցային կամ արտաքին լուսավորություն, էներգաարդյունավետ LED համակարգեր, </w:t>
      </w:r>
      <w:r>
        <w:rPr>
          <w:rFonts w:ascii="GHEA Grapalat" w:hAnsi="GHEA Grapalat" w:cs="GHEA Grapalat"/>
          <w:iCs/>
          <w:sz w:val="20"/>
          <w:szCs w:val="20"/>
          <w:lang w:val="hy-AM"/>
        </w:rPr>
        <w:t>էներգախնայողություն</w:t>
      </w:r>
      <w:r w:rsidRPr="00C05E5B">
        <w:rPr>
          <w:rFonts w:ascii="GHEA Grapalat" w:hAnsi="GHEA Grapalat" w:cs="GHEA Grapalat"/>
          <w:iCs/>
          <w:sz w:val="20"/>
          <w:szCs w:val="20"/>
          <w:lang w:val="hy-AM"/>
        </w:rPr>
        <w:t xml:space="preserve"> և այլն)։</w:t>
      </w:r>
    </w:p>
    <w:p w14:paraId="112B9733" w14:textId="77777777" w:rsidR="008E4566" w:rsidRPr="00C05E5B" w:rsidRDefault="008E4566" w:rsidP="008E4566">
      <w:pPr>
        <w:pStyle w:val="ListParagraph"/>
        <w:spacing w:after="120"/>
        <w:ind w:left="567" w:right="51"/>
        <w:jc w:val="both"/>
        <w:rPr>
          <w:rFonts w:ascii="GHEA Grapalat" w:hAnsi="GHEA Grapalat" w:cs="GHEA Grapalat"/>
          <w:iCs/>
          <w:sz w:val="20"/>
          <w:szCs w:val="20"/>
          <w:lang w:val="hy-AM"/>
        </w:rPr>
      </w:pPr>
      <w:r>
        <w:rPr>
          <w:rFonts w:ascii="GHEA Grapalat" w:hAnsi="GHEA Grapalat" w:cs="GHEA Grapalat"/>
          <w:iCs/>
          <w:sz w:val="20"/>
          <w:szCs w:val="20"/>
          <w:lang w:val="hy-AM"/>
        </w:rPr>
        <w:t>2</w:t>
      </w:r>
      <w:r>
        <w:rPr>
          <w:rFonts w:ascii="MS Mincho" w:eastAsia="MS Mincho" w:hAnsi="MS Mincho" w:cs="MS Mincho"/>
          <w:iCs/>
          <w:sz w:val="20"/>
          <w:szCs w:val="20"/>
          <w:lang w:val="hy-AM"/>
        </w:rPr>
        <w:t>․</w:t>
      </w:r>
      <w:r w:rsidRPr="0046252F">
        <w:rPr>
          <w:rFonts w:ascii="MS Mincho" w:eastAsia="MS Mincho" w:hAnsi="MS Mincho" w:cs="MS Mincho"/>
          <w:b/>
          <w:bCs/>
          <w:iCs/>
          <w:sz w:val="20"/>
          <w:szCs w:val="20"/>
          <w:lang w:val="hy-AM"/>
        </w:rPr>
        <w:t xml:space="preserve"> </w:t>
      </w:r>
      <w:r w:rsidRPr="00C05E5B">
        <w:rPr>
          <w:rFonts w:ascii="GHEA Grapalat" w:hAnsi="GHEA Grapalat" w:cs="GHEA Grapalat"/>
          <w:b/>
          <w:bCs/>
          <w:iCs/>
          <w:sz w:val="20"/>
          <w:szCs w:val="20"/>
          <w:lang w:val="hy-AM"/>
        </w:rPr>
        <w:t>Շինարար</w:t>
      </w:r>
      <w:r w:rsidRPr="00C05E5B">
        <w:rPr>
          <w:rFonts w:ascii="GHEA Grapalat" w:hAnsi="GHEA Grapalat" w:cs="GHEA Grapalat"/>
          <w:iCs/>
          <w:sz w:val="20"/>
          <w:szCs w:val="20"/>
          <w:lang w:val="hy-AM"/>
        </w:rPr>
        <w:t xml:space="preserve"> </w:t>
      </w:r>
    </w:p>
    <w:p w14:paraId="505430E8" w14:textId="77777777" w:rsidR="008E4566" w:rsidRPr="00C05E5B" w:rsidRDefault="008E4566" w:rsidP="008E4566">
      <w:pPr>
        <w:pStyle w:val="ListParagraph"/>
        <w:spacing w:after="120"/>
        <w:ind w:left="567" w:right="51"/>
        <w:jc w:val="both"/>
        <w:rPr>
          <w:rFonts w:ascii="GHEA Grapalat" w:hAnsi="GHEA Grapalat" w:cs="GHEA Grapalat"/>
          <w:iCs/>
          <w:sz w:val="20"/>
          <w:szCs w:val="20"/>
          <w:lang w:val="hy-AM"/>
        </w:rPr>
      </w:pPr>
      <w:r w:rsidRPr="00C05E5B">
        <w:rPr>
          <w:rFonts w:ascii="GHEA Grapalat" w:hAnsi="GHEA Grapalat" w:cs="GHEA Grapalat"/>
          <w:iCs/>
          <w:sz w:val="20"/>
          <w:szCs w:val="20"/>
          <w:lang w:val="hy-AM"/>
        </w:rPr>
        <w:t>Տեխնիկական կամ ինժեներական կրթություն։</w:t>
      </w:r>
    </w:p>
    <w:p w14:paraId="48E502A8" w14:textId="77777777" w:rsidR="008E4566" w:rsidRPr="00C05E5B" w:rsidRDefault="008E4566" w:rsidP="008E4566">
      <w:pPr>
        <w:pStyle w:val="ListParagraph"/>
        <w:spacing w:after="120"/>
        <w:ind w:left="567" w:right="51"/>
        <w:jc w:val="both"/>
        <w:rPr>
          <w:rFonts w:ascii="GHEA Grapalat" w:hAnsi="GHEA Grapalat" w:cs="GHEA Grapalat"/>
          <w:iCs/>
          <w:sz w:val="20"/>
          <w:szCs w:val="20"/>
          <w:lang w:val="hy-AM"/>
        </w:rPr>
      </w:pPr>
      <w:r w:rsidRPr="00C05E5B">
        <w:rPr>
          <w:rFonts w:ascii="GHEA Grapalat" w:hAnsi="GHEA Grapalat" w:cs="GHEA Grapalat"/>
          <w:iCs/>
          <w:sz w:val="20"/>
          <w:szCs w:val="20"/>
          <w:lang w:val="hy-AM"/>
        </w:rPr>
        <w:t>Առնվազն 3 տարվա մասնագիտական փորձ շինարարական նախագծման/ղեկավարման ոլորտում։</w:t>
      </w:r>
    </w:p>
    <w:p w14:paraId="14A3C0B9" w14:textId="77777777" w:rsidR="008E4566" w:rsidRPr="00C05E5B" w:rsidRDefault="008E4566" w:rsidP="008E4566">
      <w:pPr>
        <w:pStyle w:val="ListParagraph"/>
        <w:spacing w:after="120"/>
        <w:ind w:left="567" w:right="51"/>
        <w:jc w:val="both"/>
        <w:rPr>
          <w:rFonts w:ascii="GHEA Grapalat" w:hAnsi="GHEA Grapalat" w:cs="GHEA Grapalat"/>
          <w:iCs/>
          <w:sz w:val="20"/>
          <w:szCs w:val="20"/>
          <w:lang w:val="hy-AM"/>
        </w:rPr>
      </w:pPr>
      <w:r w:rsidRPr="00C05E5B">
        <w:rPr>
          <w:rFonts w:ascii="GHEA Grapalat" w:hAnsi="GHEA Grapalat" w:cs="GHEA Grapalat"/>
          <w:iCs/>
          <w:sz w:val="20"/>
          <w:szCs w:val="20"/>
          <w:lang w:val="hy-AM"/>
        </w:rPr>
        <w:t xml:space="preserve">Առնվազն 3 նմանատիպ նախագծերում մասնակցություն, որտեղ առկա է եղել արտաքին լուսավորության </w:t>
      </w:r>
      <w:r w:rsidRPr="000E51B3">
        <w:rPr>
          <w:rFonts w:ascii="GHEA Grapalat" w:hAnsi="GHEA Grapalat" w:cs="GHEA Grapalat"/>
          <w:iCs/>
          <w:sz w:val="20"/>
          <w:szCs w:val="20"/>
          <w:lang w:val="hy-AM"/>
        </w:rPr>
        <w:t>հենասյուների և լուսատուների տեղադրման</w:t>
      </w:r>
      <w:r w:rsidRPr="00C05E5B">
        <w:rPr>
          <w:rFonts w:ascii="GHEA Grapalat" w:hAnsi="GHEA Grapalat" w:cs="GHEA Grapalat"/>
          <w:iCs/>
          <w:sz w:val="20"/>
          <w:szCs w:val="20"/>
          <w:lang w:val="hy-AM"/>
        </w:rPr>
        <w:t xml:space="preserve"> նախագծում։</w:t>
      </w:r>
    </w:p>
    <w:p w14:paraId="768567E5" w14:textId="353375F3" w:rsidR="00DA1E70" w:rsidRDefault="00DA1E70" w:rsidP="007678FA">
      <w:pPr>
        <w:jc w:val="right"/>
        <w:rPr>
          <w:rFonts w:ascii="GHEA Grapalat" w:hAnsi="GHEA Grapalat"/>
          <w:i/>
          <w:sz w:val="18"/>
          <w:lang w:val="hy-AM"/>
        </w:rPr>
      </w:pPr>
      <w:bookmarkStart w:id="22" w:name="_GoBack"/>
      <w:bookmarkEnd w:id="22"/>
    </w:p>
    <w:p w14:paraId="1240ABA5" w14:textId="56058D8A" w:rsidR="00567E87" w:rsidRDefault="00567E87" w:rsidP="007678FA">
      <w:pPr>
        <w:jc w:val="right"/>
        <w:rPr>
          <w:rFonts w:ascii="GHEA Grapalat" w:hAnsi="GHEA Grapalat"/>
          <w:i/>
          <w:sz w:val="18"/>
          <w:lang w:val="hy-AM"/>
        </w:rPr>
      </w:pPr>
    </w:p>
    <w:p w14:paraId="2E13D49B" w14:textId="49D0003F" w:rsidR="00567E87" w:rsidRDefault="00567E87" w:rsidP="007678FA">
      <w:pPr>
        <w:jc w:val="right"/>
        <w:rPr>
          <w:rFonts w:ascii="GHEA Grapalat" w:hAnsi="GHEA Grapalat"/>
          <w:i/>
          <w:sz w:val="18"/>
          <w:lang w:val="hy-AM"/>
        </w:rPr>
      </w:pPr>
    </w:p>
    <w:p w14:paraId="4BA644BB" w14:textId="44A79D97" w:rsidR="00567E87" w:rsidRDefault="00567E87" w:rsidP="007678FA">
      <w:pPr>
        <w:jc w:val="right"/>
        <w:rPr>
          <w:rFonts w:ascii="GHEA Grapalat" w:hAnsi="GHEA Grapalat"/>
          <w:i/>
          <w:sz w:val="18"/>
          <w:lang w:val="hy-AM"/>
        </w:rPr>
      </w:pPr>
    </w:p>
    <w:p w14:paraId="6D5573A8" w14:textId="0242F104" w:rsidR="00567E87" w:rsidRDefault="00567E87" w:rsidP="007678FA">
      <w:pPr>
        <w:jc w:val="right"/>
        <w:rPr>
          <w:rFonts w:ascii="GHEA Grapalat" w:hAnsi="GHEA Grapalat"/>
          <w:i/>
          <w:sz w:val="18"/>
          <w:lang w:val="hy-AM"/>
        </w:rPr>
      </w:pPr>
    </w:p>
    <w:p w14:paraId="5D24D907" w14:textId="69A6D2AF" w:rsidR="00567E87" w:rsidRDefault="00567E87" w:rsidP="007678FA">
      <w:pPr>
        <w:jc w:val="right"/>
        <w:rPr>
          <w:rFonts w:ascii="GHEA Grapalat" w:hAnsi="GHEA Grapalat"/>
          <w:i/>
          <w:sz w:val="18"/>
          <w:lang w:val="hy-AM"/>
        </w:rPr>
      </w:pPr>
    </w:p>
    <w:p w14:paraId="3FED7F0E" w14:textId="1530231E" w:rsidR="00567E87" w:rsidRDefault="00567E87" w:rsidP="007678FA">
      <w:pPr>
        <w:jc w:val="right"/>
        <w:rPr>
          <w:rFonts w:ascii="GHEA Grapalat" w:hAnsi="GHEA Grapalat"/>
          <w:i/>
          <w:sz w:val="18"/>
          <w:lang w:val="hy-AM"/>
        </w:rPr>
      </w:pPr>
    </w:p>
    <w:p w14:paraId="72BFE001" w14:textId="460189B6" w:rsidR="00567E87" w:rsidRDefault="00567E87" w:rsidP="007678FA">
      <w:pPr>
        <w:jc w:val="right"/>
        <w:rPr>
          <w:rFonts w:ascii="GHEA Grapalat" w:hAnsi="GHEA Grapalat"/>
          <w:i/>
          <w:sz w:val="18"/>
          <w:lang w:val="hy-AM"/>
        </w:rPr>
      </w:pPr>
    </w:p>
    <w:p w14:paraId="440CF4FE" w14:textId="401F8100" w:rsidR="00567E87" w:rsidRDefault="00567E87" w:rsidP="007678FA">
      <w:pPr>
        <w:jc w:val="right"/>
        <w:rPr>
          <w:rFonts w:ascii="GHEA Grapalat" w:hAnsi="GHEA Grapalat"/>
          <w:i/>
          <w:sz w:val="18"/>
          <w:lang w:val="hy-AM"/>
        </w:rPr>
      </w:pPr>
    </w:p>
    <w:p w14:paraId="13A4B6D8" w14:textId="310727C7" w:rsidR="00567E87" w:rsidRDefault="00567E87" w:rsidP="007678FA">
      <w:pPr>
        <w:jc w:val="right"/>
        <w:rPr>
          <w:rFonts w:ascii="GHEA Grapalat" w:hAnsi="GHEA Grapalat"/>
          <w:i/>
          <w:sz w:val="18"/>
          <w:lang w:val="hy-AM"/>
        </w:rPr>
      </w:pPr>
    </w:p>
    <w:p w14:paraId="7A8DD6AE" w14:textId="2E71C5CD" w:rsidR="00567E87" w:rsidRDefault="00567E87" w:rsidP="007678FA">
      <w:pPr>
        <w:jc w:val="right"/>
        <w:rPr>
          <w:rFonts w:ascii="GHEA Grapalat" w:hAnsi="GHEA Grapalat"/>
          <w:i/>
          <w:sz w:val="18"/>
          <w:lang w:val="hy-AM"/>
        </w:rPr>
      </w:pPr>
    </w:p>
    <w:p w14:paraId="5DBE1539" w14:textId="60411E0C" w:rsidR="00567E87" w:rsidRDefault="00567E87" w:rsidP="007678FA">
      <w:pPr>
        <w:jc w:val="right"/>
        <w:rPr>
          <w:rFonts w:ascii="GHEA Grapalat" w:hAnsi="GHEA Grapalat"/>
          <w:i/>
          <w:sz w:val="18"/>
          <w:lang w:val="hy-AM"/>
        </w:rPr>
      </w:pPr>
    </w:p>
    <w:p w14:paraId="3D2A933E" w14:textId="255F860B" w:rsidR="00567E87" w:rsidRDefault="00567E87" w:rsidP="007678FA">
      <w:pPr>
        <w:jc w:val="right"/>
        <w:rPr>
          <w:rFonts w:ascii="GHEA Grapalat" w:hAnsi="GHEA Grapalat"/>
          <w:i/>
          <w:sz w:val="18"/>
          <w:lang w:val="hy-AM"/>
        </w:rPr>
      </w:pPr>
    </w:p>
    <w:p w14:paraId="5CA629A3" w14:textId="6D9843A7" w:rsidR="00567E87" w:rsidRDefault="00567E87" w:rsidP="007678FA">
      <w:pPr>
        <w:jc w:val="right"/>
        <w:rPr>
          <w:rFonts w:ascii="GHEA Grapalat" w:hAnsi="GHEA Grapalat"/>
          <w:i/>
          <w:sz w:val="18"/>
          <w:lang w:val="hy-AM"/>
        </w:rPr>
      </w:pPr>
    </w:p>
    <w:p w14:paraId="05685E06" w14:textId="0FEBC581" w:rsidR="00567E87" w:rsidRDefault="00567E87" w:rsidP="007678FA">
      <w:pPr>
        <w:jc w:val="right"/>
        <w:rPr>
          <w:rFonts w:ascii="GHEA Grapalat" w:hAnsi="GHEA Grapalat"/>
          <w:i/>
          <w:sz w:val="18"/>
          <w:lang w:val="hy-AM"/>
        </w:rPr>
      </w:pPr>
    </w:p>
    <w:p w14:paraId="6304979D" w14:textId="42395341" w:rsidR="00567E87" w:rsidRDefault="00567E87" w:rsidP="007678FA">
      <w:pPr>
        <w:jc w:val="right"/>
        <w:rPr>
          <w:rFonts w:ascii="GHEA Grapalat" w:hAnsi="GHEA Grapalat"/>
          <w:i/>
          <w:sz w:val="18"/>
          <w:lang w:val="hy-AM"/>
        </w:rPr>
      </w:pPr>
    </w:p>
    <w:p w14:paraId="2C3BA9B3" w14:textId="07E9FDA4" w:rsidR="00567E87" w:rsidRDefault="00567E87" w:rsidP="007678FA">
      <w:pPr>
        <w:jc w:val="right"/>
        <w:rPr>
          <w:rFonts w:ascii="GHEA Grapalat" w:hAnsi="GHEA Grapalat"/>
          <w:i/>
          <w:sz w:val="18"/>
          <w:lang w:val="hy-AM"/>
        </w:rPr>
      </w:pPr>
    </w:p>
    <w:p w14:paraId="36B4263D" w14:textId="382BCBB3" w:rsidR="00567E87" w:rsidRDefault="00567E87" w:rsidP="007678FA">
      <w:pPr>
        <w:jc w:val="right"/>
        <w:rPr>
          <w:rFonts w:ascii="GHEA Grapalat" w:hAnsi="GHEA Grapalat"/>
          <w:i/>
          <w:sz w:val="18"/>
          <w:lang w:val="hy-AM"/>
        </w:rPr>
      </w:pPr>
    </w:p>
    <w:p w14:paraId="03326E31" w14:textId="40BA1150" w:rsidR="00567E87" w:rsidRDefault="00567E87" w:rsidP="007678FA">
      <w:pPr>
        <w:jc w:val="right"/>
        <w:rPr>
          <w:rFonts w:ascii="GHEA Grapalat" w:hAnsi="GHEA Grapalat"/>
          <w:i/>
          <w:sz w:val="18"/>
          <w:lang w:val="hy-AM"/>
        </w:rPr>
      </w:pPr>
    </w:p>
    <w:p w14:paraId="3D36F6CB" w14:textId="00A6943B" w:rsidR="00567E87" w:rsidRDefault="00567E87" w:rsidP="007678FA">
      <w:pPr>
        <w:jc w:val="right"/>
        <w:rPr>
          <w:rFonts w:ascii="GHEA Grapalat" w:hAnsi="GHEA Grapalat"/>
          <w:i/>
          <w:sz w:val="18"/>
          <w:lang w:val="hy-AM"/>
        </w:rPr>
      </w:pPr>
    </w:p>
    <w:p w14:paraId="11913DAE" w14:textId="0BF7F011" w:rsidR="00567E87" w:rsidRDefault="00567E87" w:rsidP="007678FA">
      <w:pPr>
        <w:jc w:val="right"/>
        <w:rPr>
          <w:rFonts w:ascii="GHEA Grapalat" w:hAnsi="GHEA Grapalat"/>
          <w:i/>
          <w:sz w:val="18"/>
          <w:lang w:val="hy-AM"/>
        </w:rPr>
      </w:pPr>
    </w:p>
    <w:p w14:paraId="41C16F77" w14:textId="34DDFBAA" w:rsidR="00567E87" w:rsidRDefault="00567E87" w:rsidP="007678FA">
      <w:pPr>
        <w:jc w:val="right"/>
        <w:rPr>
          <w:rFonts w:ascii="GHEA Grapalat" w:hAnsi="GHEA Grapalat"/>
          <w:i/>
          <w:sz w:val="18"/>
          <w:lang w:val="hy-AM"/>
        </w:rPr>
      </w:pPr>
    </w:p>
    <w:p w14:paraId="430C793B" w14:textId="5093A96B" w:rsidR="00567E87" w:rsidRDefault="00567E87" w:rsidP="007678FA">
      <w:pPr>
        <w:jc w:val="right"/>
        <w:rPr>
          <w:rFonts w:ascii="GHEA Grapalat" w:hAnsi="GHEA Grapalat"/>
          <w:i/>
          <w:sz w:val="18"/>
          <w:lang w:val="hy-AM"/>
        </w:rPr>
      </w:pPr>
    </w:p>
    <w:p w14:paraId="4BD757AB" w14:textId="1F4B273F" w:rsidR="00567E87" w:rsidRDefault="00567E87" w:rsidP="007678FA">
      <w:pPr>
        <w:jc w:val="right"/>
        <w:rPr>
          <w:rFonts w:ascii="GHEA Grapalat" w:hAnsi="GHEA Grapalat"/>
          <w:i/>
          <w:sz w:val="18"/>
          <w:lang w:val="hy-AM"/>
        </w:rPr>
      </w:pPr>
    </w:p>
    <w:p w14:paraId="212D537C" w14:textId="62E88D58" w:rsidR="00567E87" w:rsidRDefault="00567E87" w:rsidP="007678FA">
      <w:pPr>
        <w:jc w:val="right"/>
        <w:rPr>
          <w:rFonts w:ascii="GHEA Grapalat" w:hAnsi="GHEA Grapalat"/>
          <w:i/>
          <w:sz w:val="18"/>
          <w:lang w:val="hy-AM"/>
        </w:rPr>
      </w:pPr>
    </w:p>
    <w:p w14:paraId="0E8345E2" w14:textId="5D1CAB91" w:rsidR="00567E87" w:rsidRDefault="00567E87" w:rsidP="007678FA">
      <w:pPr>
        <w:jc w:val="right"/>
        <w:rPr>
          <w:rFonts w:ascii="GHEA Grapalat" w:hAnsi="GHEA Grapalat"/>
          <w:i/>
          <w:sz w:val="18"/>
          <w:lang w:val="hy-AM"/>
        </w:rPr>
      </w:pPr>
    </w:p>
    <w:p w14:paraId="2FEEC9EB" w14:textId="76C519F4" w:rsidR="00567E87" w:rsidRDefault="00567E87" w:rsidP="007678FA">
      <w:pPr>
        <w:jc w:val="right"/>
        <w:rPr>
          <w:rFonts w:ascii="GHEA Grapalat" w:hAnsi="GHEA Grapalat"/>
          <w:i/>
          <w:sz w:val="18"/>
          <w:lang w:val="hy-AM"/>
        </w:rPr>
      </w:pPr>
    </w:p>
    <w:p w14:paraId="0281A0D4" w14:textId="420389CE" w:rsidR="00567E87" w:rsidRDefault="00567E87" w:rsidP="007678FA">
      <w:pPr>
        <w:jc w:val="right"/>
        <w:rPr>
          <w:rFonts w:ascii="GHEA Grapalat" w:hAnsi="GHEA Grapalat"/>
          <w:i/>
          <w:sz w:val="18"/>
          <w:lang w:val="hy-AM"/>
        </w:rPr>
      </w:pPr>
    </w:p>
    <w:p w14:paraId="1CCA84CC" w14:textId="2055523D" w:rsidR="00567E87" w:rsidRDefault="00567E87" w:rsidP="007678FA">
      <w:pPr>
        <w:jc w:val="right"/>
        <w:rPr>
          <w:rFonts w:ascii="GHEA Grapalat" w:hAnsi="GHEA Grapalat"/>
          <w:i/>
          <w:sz w:val="18"/>
          <w:lang w:val="hy-AM"/>
        </w:rPr>
      </w:pPr>
    </w:p>
    <w:p w14:paraId="0440B69F" w14:textId="41AA97AD" w:rsidR="00567E87" w:rsidRDefault="00567E87" w:rsidP="007678FA">
      <w:pPr>
        <w:jc w:val="right"/>
        <w:rPr>
          <w:rFonts w:ascii="GHEA Grapalat" w:hAnsi="GHEA Grapalat"/>
          <w:i/>
          <w:sz w:val="18"/>
          <w:lang w:val="hy-AM"/>
        </w:rPr>
      </w:pPr>
    </w:p>
    <w:p w14:paraId="48899E3D" w14:textId="6288748E" w:rsidR="00567E87" w:rsidRDefault="00567E87" w:rsidP="007678FA">
      <w:pPr>
        <w:jc w:val="right"/>
        <w:rPr>
          <w:rFonts w:ascii="GHEA Grapalat" w:hAnsi="GHEA Grapalat"/>
          <w:i/>
          <w:sz w:val="18"/>
          <w:lang w:val="hy-AM"/>
        </w:rPr>
      </w:pPr>
    </w:p>
    <w:p w14:paraId="27EC6918" w14:textId="33887AB6" w:rsidR="00567E87" w:rsidRDefault="00567E87" w:rsidP="007678FA">
      <w:pPr>
        <w:jc w:val="right"/>
        <w:rPr>
          <w:rFonts w:ascii="GHEA Grapalat" w:hAnsi="GHEA Grapalat"/>
          <w:i/>
          <w:sz w:val="18"/>
          <w:lang w:val="hy-AM"/>
        </w:rPr>
      </w:pPr>
    </w:p>
    <w:p w14:paraId="15D86C6A" w14:textId="2AC3DF3F" w:rsidR="00567E87" w:rsidRDefault="00567E87" w:rsidP="007678FA">
      <w:pPr>
        <w:jc w:val="right"/>
        <w:rPr>
          <w:rFonts w:ascii="GHEA Grapalat" w:hAnsi="GHEA Grapalat"/>
          <w:i/>
          <w:sz w:val="18"/>
          <w:lang w:val="hy-AM"/>
        </w:rPr>
      </w:pPr>
    </w:p>
    <w:p w14:paraId="37584B54" w14:textId="514EAE61" w:rsidR="00567E87" w:rsidRDefault="00567E87" w:rsidP="007678FA">
      <w:pPr>
        <w:jc w:val="right"/>
        <w:rPr>
          <w:rFonts w:ascii="GHEA Grapalat" w:hAnsi="GHEA Grapalat"/>
          <w:i/>
          <w:sz w:val="18"/>
          <w:lang w:val="hy-AM"/>
        </w:rPr>
      </w:pPr>
    </w:p>
    <w:p w14:paraId="5284A969" w14:textId="466409BF" w:rsidR="00567E87" w:rsidRDefault="00567E87" w:rsidP="007678FA">
      <w:pPr>
        <w:jc w:val="right"/>
        <w:rPr>
          <w:rFonts w:ascii="GHEA Grapalat" w:hAnsi="GHEA Grapalat"/>
          <w:i/>
          <w:sz w:val="18"/>
          <w:lang w:val="hy-AM"/>
        </w:rPr>
      </w:pPr>
    </w:p>
    <w:p w14:paraId="06D6ADBF" w14:textId="74D42531" w:rsidR="00567E87" w:rsidRDefault="00567E87" w:rsidP="007678FA">
      <w:pPr>
        <w:jc w:val="right"/>
        <w:rPr>
          <w:rFonts w:ascii="GHEA Grapalat" w:hAnsi="GHEA Grapalat"/>
          <w:i/>
          <w:sz w:val="18"/>
          <w:lang w:val="hy-AM"/>
        </w:rPr>
      </w:pPr>
    </w:p>
    <w:p w14:paraId="09A3BA78" w14:textId="69355632" w:rsidR="00567E87" w:rsidRDefault="00567E87" w:rsidP="007678FA">
      <w:pPr>
        <w:jc w:val="right"/>
        <w:rPr>
          <w:rFonts w:ascii="GHEA Grapalat" w:hAnsi="GHEA Grapalat"/>
          <w:i/>
          <w:sz w:val="18"/>
          <w:lang w:val="hy-AM"/>
        </w:rPr>
      </w:pPr>
    </w:p>
    <w:p w14:paraId="3E38BCBE" w14:textId="21AD932D" w:rsidR="00567E87" w:rsidRDefault="00567E87" w:rsidP="007678FA">
      <w:pPr>
        <w:jc w:val="right"/>
        <w:rPr>
          <w:rFonts w:ascii="GHEA Grapalat" w:hAnsi="GHEA Grapalat"/>
          <w:i/>
          <w:sz w:val="18"/>
          <w:lang w:val="hy-AM"/>
        </w:rPr>
      </w:pPr>
    </w:p>
    <w:p w14:paraId="1AF3EA22" w14:textId="1A69EA74" w:rsidR="00567E87" w:rsidRDefault="00567E87" w:rsidP="007678FA">
      <w:pPr>
        <w:jc w:val="right"/>
        <w:rPr>
          <w:rFonts w:ascii="GHEA Grapalat" w:hAnsi="GHEA Grapalat"/>
          <w:i/>
          <w:sz w:val="18"/>
          <w:lang w:val="hy-AM"/>
        </w:rPr>
      </w:pPr>
    </w:p>
    <w:p w14:paraId="1BA06A2A" w14:textId="51098D7A"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03DFFEE7" w:rsidR="007678FA" w:rsidRPr="00DA1E70" w:rsidRDefault="007678FA" w:rsidP="007678FA">
      <w:pPr>
        <w:jc w:val="right"/>
        <w:rPr>
          <w:rFonts w:ascii="GHEA Grapalat" w:hAnsi="GHEA Grapalat"/>
          <w:i/>
          <w:sz w:val="18"/>
          <w:lang w:val="hy-AM"/>
        </w:rPr>
      </w:pPr>
      <w:r w:rsidRPr="00DA1E70">
        <w:rPr>
          <w:rFonts w:ascii="GHEA Grapalat" w:hAnsi="GHEA Grapalat"/>
          <w:i/>
          <w:sz w:val="18"/>
          <w:lang w:val="hy-AM"/>
        </w:rPr>
        <w:t>«         »              20</w:t>
      </w:r>
      <w:r w:rsidR="00AC0278" w:rsidRPr="00DA1E70">
        <w:rPr>
          <w:rFonts w:ascii="GHEA Grapalat" w:hAnsi="GHEA Grapalat"/>
          <w:i/>
          <w:sz w:val="18"/>
          <w:lang w:val="hy-AM"/>
        </w:rPr>
        <w:t>2</w:t>
      </w:r>
      <w:r w:rsidR="00B01B9D" w:rsidRPr="008E4566">
        <w:rPr>
          <w:rFonts w:ascii="GHEA Grapalat" w:hAnsi="GHEA Grapalat"/>
          <w:i/>
          <w:sz w:val="18"/>
          <w:lang w:val="hy-AM"/>
        </w:rPr>
        <w:t>6</w:t>
      </w:r>
      <w:r w:rsidRPr="00DA1E70">
        <w:rPr>
          <w:rFonts w:ascii="GHEA Grapalat" w:hAnsi="GHEA Grapalat"/>
          <w:i/>
          <w:sz w:val="18"/>
          <w:lang w:val="hy-AM"/>
        </w:rPr>
        <w:t xml:space="preserve">թ. կնքված </w:t>
      </w:r>
    </w:p>
    <w:p w14:paraId="7737E6A1" w14:textId="77777777" w:rsidR="007678FA" w:rsidRPr="00694FEB" w:rsidRDefault="007678FA" w:rsidP="007678FA">
      <w:pPr>
        <w:jc w:val="right"/>
        <w:rPr>
          <w:rFonts w:ascii="GHEA Grapalat" w:hAnsi="GHEA Grapalat"/>
          <w:i/>
          <w:color w:val="FF0000"/>
          <w:sz w:val="18"/>
          <w:lang w:val="hy-AM"/>
        </w:rPr>
      </w:pPr>
      <w:r w:rsidRPr="00DA1E70">
        <w:rPr>
          <w:rFonts w:ascii="GHEA Grapalat" w:hAnsi="GHEA Grapalat"/>
          <w:i/>
          <w:sz w:val="18"/>
          <w:lang w:val="hy-AM"/>
        </w:rPr>
        <w:t xml:space="preserve">                      ծածկագրով պայմանագրի</w:t>
      </w:r>
    </w:p>
    <w:p w14:paraId="3697B5E2" w14:textId="77777777" w:rsidR="007678FA" w:rsidRPr="00694FEB" w:rsidRDefault="007678FA" w:rsidP="007678FA">
      <w:pPr>
        <w:tabs>
          <w:tab w:val="left" w:pos="9540"/>
        </w:tabs>
        <w:rPr>
          <w:rFonts w:ascii="GHEA Grapalat" w:hAnsi="GHEA Grapalat"/>
          <w:color w:val="FF0000"/>
          <w:sz w:val="20"/>
          <w:lang w:val="hy-AM"/>
        </w:rPr>
      </w:pPr>
    </w:p>
    <w:p w14:paraId="752981A1" w14:textId="77777777" w:rsidR="007678FA" w:rsidRPr="001E6D79" w:rsidRDefault="007678FA" w:rsidP="007678FA">
      <w:pPr>
        <w:tabs>
          <w:tab w:val="left" w:pos="9540"/>
        </w:tabs>
        <w:rPr>
          <w:rFonts w:ascii="GHEA Grapalat" w:hAnsi="GHEA Grapalat"/>
          <w:sz w:val="20"/>
          <w:lang w:val="hy-AM"/>
        </w:rPr>
      </w:pPr>
    </w:p>
    <w:p w14:paraId="545EF838" w14:textId="77777777" w:rsidR="007678FA" w:rsidRPr="00D532BE" w:rsidRDefault="007678FA" w:rsidP="007678FA">
      <w:pPr>
        <w:jc w:val="center"/>
        <w:rPr>
          <w:rFonts w:ascii="GHEA Grapalat" w:hAnsi="GHEA Grapalat"/>
          <w:sz w:val="20"/>
          <w:lang w:val="hy-AM"/>
        </w:rPr>
      </w:pPr>
      <w:r w:rsidRPr="00D532BE">
        <w:rPr>
          <w:rFonts w:ascii="GHEA Grapalat" w:hAnsi="GHEA Grapalat" w:cs="Sylfaen"/>
          <w:b/>
          <w:sz w:val="22"/>
          <w:szCs w:val="22"/>
          <w:lang w:val="hy-AM"/>
        </w:rPr>
        <w:softHyphen/>
      </w:r>
      <w:r w:rsidRPr="00D532BE">
        <w:rPr>
          <w:rFonts w:ascii="GHEA Grapalat" w:hAnsi="GHEA Grapalat" w:cs="Sylfaen"/>
          <w:b/>
          <w:sz w:val="22"/>
          <w:szCs w:val="22"/>
          <w:lang w:val="hy-AM"/>
        </w:rPr>
        <w:softHyphen/>
      </w:r>
      <w:r w:rsidRPr="00D532BE">
        <w:rPr>
          <w:rFonts w:ascii="GHEA Grapalat" w:hAnsi="GHEA Grapalat" w:cs="Sylfaen"/>
          <w:b/>
          <w:sz w:val="22"/>
          <w:szCs w:val="22"/>
          <w:lang w:val="hy-AM"/>
        </w:rPr>
        <w:softHyphen/>
      </w:r>
      <w:r w:rsidRPr="00D532BE">
        <w:rPr>
          <w:rFonts w:ascii="GHEA Grapalat" w:hAnsi="GHEA Grapalat" w:cs="Sylfaen"/>
          <w:b/>
          <w:sz w:val="22"/>
          <w:szCs w:val="22"/>
          <w:lang w:val="hy-AM"/>
        </w:rPr>
        <w:softHyphen/>
      </w:r>
      <w:r w:rsidRPr="00D532BE">
        <w:rPr>
          <w:rFonts w:ascii="GHEA Grapalat" w:hAnsi="GHEA Grapalat" w:cs="Sylfaen"/>
          <w:b/>
          <w:sz w:val="22"/>
          <w:szCs w:val="22"/>
          <w:lang w:val="hy-AM"/>
        </w:rPr>
        <w:softHyphen/>
      </w:r>
      <w:r w:rsidRPr="00D532BE">
        <w:rPr>
          <w:rFonts w:ascii="GHEA Grapalat" w:hAnsi="GHEA Grapalat" w:cs="Sylfaen"/>
          <w:b/>
          <w:sz w:val="22"/>
          <w:szCs w:val="22"/>
          <w:lang w:val="hy-AM"/>
        </w:rPr>
        <w:softHyphen/>
      </w:r>
      <w:r w:rsidRPr="00D532BE">
        <w:rPr>
          <w:rFonts w:ascii="GHEA Grapalat" w:hAnsi="GHEA Grapalat" w:cs="Sylfaen"/>
          <w:b/>
          <w:sz w:val="22"/>
          <w:szCs w:val="22"/>
          <w:lang w:val="hy-AM"/>
        </w:rPr>
        <w:softHyphen/>
      </w:r>
      <w:r w:rsidRPr="00D532BE">
        <w:rPr>
          <w:rFonts w:ascii="GHEA Grapalat" w:hAnsi="GHEA Grapalat" w:cs="Sylfaen"/>
          <w:b/>
          <w:sz w:val="22"/>
          <w:szCs w:val="22"/>
          <w:lang w:val="hy-AM"/>
        </w:rPr>
        <w:softHyphen/>
      </w:r>
      <w:r w:rsidRPr="00D532BE">
        <w:rPr>
          <w:rFonts w:ascii="GHEA Grapalat" w:hAnsi="GHEA Grapalat" w:cs="Sylfaen"/>
          <w:b/>
          <w:sz w:val="22"/>
          <w:szCs w:val="22"/>
          <w:lang w:val="hy-AM"/>
        </w:rPr>
        <w:softHyphen/>
      </w:r>
      <w:r w:rsidRPr="00D532BE">
        <w:rPr>
          <w:rFonts w:ascii="GHEA Grapalat" w:hAnsi="GHEA Grapalat" w:cs="Sylfaen"/>
          <w:b/>
          <w:sz w:val="22"/>
          <w:szCs w:val="22"/>
          <w:lang w:val="hy-AM"/>
        </w:rPr>
        <w:softHyphen/>
      </w:r>
      <w:r w:rsidRPr="00D532BE">
        <w:rPr>
          <w:rFonts w:ascii="GHEA Grapalat" w:hAnsi="GHEA Grapalat" w:cs="Sylfaen"/>
          <w:b/>
          <w:sz w:val="22"/>
          <w:szCs w:val="22"/>
          <w:lang w:val="hy-AM"/>
        </w:rPr>
        <w:softHyphen/>
      </w:r>
      <w:r w:rsidRPr="00D532BE">
        <w:rPr>
          <w:rFonts w:ascii="GHEA Grapalat" w:hAnsi="GHEA Grapalat" w:cs="Sylfaen"/>
          <w:b/>
          <w:sz w:val="22"/>
          <w:szCs w:val="22"/>
          <w:lang w:val="hy-AM"/>
        </w:rPr>
        <w:softHyphen/>
      </w:r>
      <w:r w:rsidRPr="00D532BE">
        <w:rPr>
          <w:rFonts w:ascii="GHEA Grapalat" w:hAnsi="GHEA Grapalat" w:cs="Sylfaen"/>
          <w:b/>
          <w:sz w:val="22"/>
          <w:szCs w:val="22"/>
          <w:lang w:val="hy-AM"/>
        </w:rPr>
        <w:softHyphen/>
      </w:r>
      <w:r w:rsidRPr="00D532BE">
        <w:rPr>
          <w:rFonts w:ascii="GHEA Grapalat" w:hAnsi="GHEA Grapalat" w:cs="Sylfaen"/>
          <w:b/>
          <w:sz w:val="22"/>
          <w:szCs w:val="22"/>
          <w:lang w:val="hy-AM"/>
        </w:rPr>
        <w:softHyphen/>
      </w:r>
      <w:r w:rsidRPr="00D532BE">
        <w:rPr>
          <w:rFonts w:ascii="GHEA Grapalat" w:hAnsi="GHEA Grapalat"/>
          <w:sz w:val="20"/>
          <w:lang w:val="hy-AM"/>
        </w:rPr>
        <w:t>ՎՃԱՐՄԱՆ ԺԱՄԱՆԱԿԱՑՈՒՅՑ*</w:t>
      </w:r>
    </w:p>
    <w:p w14:paraId="5A656A90" w14:textId="754107C8" w:rsidR="007678FA" w:rsidRDefault="007678FA" w:rsidP="007678FA">
      <w:pPr>
        <w:jc w:val="right"/>
        <w:rPr>
          <w:rFonts w:ascii="GHEA Grapalat" w:hAnsi="GHEA Grapalat" w:cs="Sylfaen"/>
          <w:sz w:val="18"/>
        </w:rPr>
      </w:pPr>
      <w:r w:rsidRPr="00D532BE">
        <w:rPr>
          <w:rFonts w:ascii="GHEA Grapalat" w:hAnsi="GHEA Grapalat"/>
          <w:sz w:val="20"/>
          <w:lang w:val="hy-AM"/>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7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255"/>
        <w:gridCol w:w="2795"/>
        <w:gridCol w:w="236"/>
        <w:gridCol w:w="1384"/>
        <w:gridCol w:w="1530"/>
        <w:gridCol w:w="2790"/>
        <w:gridCol w:w="8"/>
      </w:tblGrid>
      <w:tr w:rsidR="00C53D88" w:rsidRPr="00AC70B5" w14:paraId="6B9D121C" w14:textId="77777777" w:rsidTr="00392004">
        <w:trPr>
          <w:trHeight w:val="160"/>
        </w:trPr>
        <w:tc>
          <w:tcPr>
            <w:tcW w:w="10718" w:type="dxa"/>
            <w:gridSpan w:val="8"/>
          </w:tcPr>
          <w:p w14:paraId="6406955E" w14:textId="77777777" w:rsidR="00C53D88" w:rsidRPr="00AC70B5" w:rsidRDefault="00C53D88" w:rsidP="00215823">
            <w:pPr>
              <w:jc w:val="center"/>
              <w:rPr>
                <w:rFonts w:ascii="GHEA Grapalat" w:hAnsi="GHEA Grapalat"/>
                <w:sz w:val="18"/>
                <w:lang w:val="es-ES"/>
              </w:rPr>
            </w:pPr>
            <w:r>
              <w:rPr>
                <w:rFonts w:ascii="GHEA Grapalat" w:hAnsi="GHEA Grapalat"/>
                <w:sz w:val="18"/>
                <w:lang w:val="hy-AM"/>
              </w:rPr>
              <w:t>Ծառայություն</w:t>
            </w:r>
          </w:p>
        </w:tc>
      </w:tr>
      <w:tr w:rsidR="00C53D88" w:rsidRPr="008E4566" w14:paraId="607EB706" w14:textId="77777777" w:rsidTr="00392004">
        <w:trPr>
          <w:gridAfter w:val="1"/>
          <w:wAfter w:w="8" w:type="dxa"/>
          <w:trHeight w:val="322"/>
        </w:trPr>
        <w:tc>
          <w:tcPr>
            <w:tcW w:w="720" w:type="dxa"/>
            <w:vMerge w:val="restart"/>
            <w:vAlign w:val="center"/>
          </w:tcPr>
          <w:p w14:paraId="03CCA9A5" w14:textId="77777777" w:rsidR="00C53D88" w:rsidRPr="00AC70B5" w:rsidRDefault="00C53D88" w:rsidP="00215823">
            <w:pPr>
              <w:jc w:val="center"/>
              <w:rPr>
                <w:rFonts w:ascii="GHEA Grapalat" w:hAnsi="GHEA Grapalat"/>
                <w:sz w:val="18"/>
                <w:lang w:val="es-ES"/>
              </w:rPr>
            </w:pPr>
            <w:r w:rsidRPr="00AC70B5">
              <w:rPr>
                <w:rFonts w:ascii="GHEA Grapalat" w:hAnsi="GHEA Grapalat"/>
                <w:sz w:val="18"/>
              </w:rPr>
              <w:t>հրավերով նախատեսված չափաբաժնի համարը</w:t>
            </w:r>
          </w:p>
        </w:tc>
        <w:tc>
          <w:tcPr>
            <w:tcW w:w="1255" w:type="dxa"/>
            <w:vMerge w:val="restart"/>
            <w:vAlign w:val="center"/>
          </w:tcPr>
          <w:p w14:paraId="5D94E0F4" w14:textId="77777777" w:rsidR="00C53D88" w:rsidRPr="00AC70B5" w:rsidRDefault="00C53D88" w:rsidP="00215823">
            <w:pPr>
              <w:jc w:val="center"/>
              <w:rPr>
                <w:rFonts w:ascii="GHEA Grapalat" w:hAnsi="GHEA Grapalat"/>
                <w:sz w:val="18"/>
                <w:lang w:val="es-ES"/>
              </w:rPr>
            </w:pPr>
            <w:r w:rsidRPr="00AC70B5">
              <w:rPr>
                <w:rFonts w:ascii="GHEA Grapalat" w:hAnsi="GHEA Grapalat"/>
                <w:sz w:val="18"/>
              </w:rPr>
              <w:t>գնումների</w:t>
            </w:r>
            <w:r w:rsidRPr="00AC70B5">
              <w:rPr>
                <w:rFonts w:ascii="GHEA Grapalat" w:hAnsi="GHEA Grapalat"/>
                <w:sz w:val="18"/>
                <w:lang w:val="es-ES"/>
              </w:rPr>
              <w:t xml:space="preserve"> </w:t>
            </w:r>
            <w:r w:rsidRPr="00AC70B5">
              <w:rPr>
                <w:rFonts w:ascii="GHEA Grapalat" w:hAnsi="GHEA Grapalat"/>
                <w:sz w:val="18"/>
              </w:rPr>
              <w:t>պլանով</w:t>
            </w:r>
            <w:r w:rsidRPr="00AC70B5">
              <w:rPr>
                <w:rFonts w:ascii="GHEA Grapalat" w:hAnsi="GHEA Grapalat"/>
                <w:sz w:val="18"/>
                <w:lang w:val="es-ES"/>
              </w:rPr>
              <w:t xml:space="preserve"> </w:t>
            </w:r>
            <w:r w:rsidRPr="00AC70B5">
              <w:rPr>
                <w:rFonts w:ascii="GHEA Grapalat" w:hAnsi="GHEA Grapalat"/>
                <w:sz w:val="18"/>
              </w:rPr>
              <w:t>նախատեսված</w:t>
            </w:r>
            <w:r w:rsidRPr="00AC70B5">
              <w:rPr>
                <w:rFonts w:ascii="GHEA Grapalat" w:hAnsi="GHEA Grapalat"/>
                <w:sz w:val="18"/>
                <w:lang w:val="es-ES"/>
              </w:rPr>
              <w:t xml:space="preserve"> </w:t>
            </w:r>
            <w:r w:rsidRPr="00AC70B5">
              <w:rPr>
                <w:rFonts w:ascii="GHEA Grapalat" w:hAnsi="GHEA Grapalat"/>
                <w:sz w:val="18"/>
              </w:rPr>
              <w:t>միջանցիկ</w:t>
            </w:r>
            <w:r w:rsidRPr="00AC70B5">
              <w:rPr>
                <w:rFonts w:ascii="GHEA Grapalat" w:hAnsi="GHEA Grapalat"/>
                <w:sz w:val="18"/>
                <w:lang w:val="es-ES"/>
              </w:rPr>
              <w:t xml:space="preserve"> </w:t>
            </w:r>
            <w:r w:rsidRPr="00AC70B5">
              <w:rPr>
                <w:rFonts w:ascii="GHEA Grapalat" w:hAnsi="GHEA Grapalat"/>
                <w:sz w:val="18"/>
              </w:rPr>
              <w:t>ծածկագիրը</w:t>
            </w:r>
            <w:r w:rsidRPr="00AC70B5">
              <w:rPr>
                <w:rFonts w:ascii="GHEA Grapalat" w:hAnsi="GHEA Grapalat"/>
                <w:sz w:val="18"/>
                <w:lang w:val="es-ES"/>
              </w:rPr>
              <w:t xml:space="preserve">` </w:t>
            </w:r>
            <w:r w:rsidRPr="00AC70B5">
              <w:rPr>
                <w:rFonts w:ascii="GHEA Grapalat" w:hAnsi="GHEA Grapalat"/>
                <w:sz w:val="18"/>
              </w:rPr>
              <w:t>ըստ</w:t>
            </w:r>
            <w:r w:rsidRPr="00AC70B5">
              <w:rPr>
                <w:rFonts w:ascii="GHEA Grapalat" w:hAnsi="GHEA Grapalat"/>
                <w:sz w:val="18"/>
                <w:lang w:val="es-ES"/>
              </w:rPr>
              <w:t xml:space="preserve"> </w:t>
            </w:r>
            <w:r w:rsidRPr="00AC70B5">
              <w:rPr>
                <w:rFonts w:ascii="GHEA Grapalat" w:hAnsi="GHEA Grapalat"/>
                <w:sz w:val="18"/>
              </w:rPr>
              <w:t>ԳՄԱ</w:t>
            </w:r>
            <w:r w:rsidRPr="00AC70B5">
              <w:rPr>
                <w:rFonts w:ascii="GHEA Grapalat" w:hAnsi="GHEA Grapalat"/>
                <w:sz w:val="18"/>
                <w:lang w:val="es-ES"/>
              </w:rPr>
              <w:t xml:space="preserve"> </w:t>
            </w:r>
            <w:r w:rsidRPr="00AC70B5">
              <w:rPr>
                <w:rFonts w:ascii="GHEA Grapalat" w:hAnsi="GHEA Grapalat"/>
                <w:sz w:val="18"/>
              </w:rPr>
              <w:t>դասակարգման</w:t>
            </w:r>
            <w:r w:rsidRPr="00AC70B5">
              <w:rPr>
                <w:rFonts w:ascii="GHEA Grapalat" w:hAnsi="GHEA Grapalat"/>
                <w:sz w:val="18"/>
                <w:lang w:val="es-ES"/>
              </w:rPr>
              <w:t xml:space="preserve"> (CPV)</w:t>
            </w:r>
          </w:p>
        </w:tc>
        <w:tc>
          <w:tcPr>
            <w:tcW w:w="2795" w:type="dxa"/>
            <w:vMerge w:val="restart"/>
            <w:vAlign w:val="center"/>
          </w:tcPr>
          <w:p w14:paraId="3386CB74" w14:textId="77777777" w:rsidR="00C53D88" w:rsidRPr="00AC70B5" w:rsidRDefault="00C53D88" w:rsidP="00215823">
            <w:pPr>
              <w:jc w:val="center"/>
              <w:rPr>
                <w:rFonts w:ascii="GHEA Grapalat" w:hAnsi="GHEA Grapalat"/>
                <w:sz w:val="18"/>
                <w:lang w:val="es-ES"/>
              </w:rPr>
            </w:pPr>
            <w:r w:rsidRPr="00AC70B5">
              <w:rPr>
                <w:rFonts w:ascii="GHEA Grapalat" w:hAnsi="GHEA Grapalat"/>
                <w:sz w:val="18"/>
              </w:rPr>
              <w:t>անվանումը</w:t>
            </w:r>
          </w:p>
        </w:tc>
        <w:tc>
          <w:tcPr>
            <w:tcW w:w="5940" w:type="dxa"/>
            <w:gridSpan w:val="4"/>
            <w:vAlign w:val="center"/>
          </w:tcPr>
          <w:p w14:paraId="553800AC" w14:textId="759873CE" w:rsidR="00C53D88" w:rsidRPr="00AC70B5" w:rsidRDefault="00C53D88" w:rsidP="00215823">
            <w:pPr>
              <w:jc w:val="center"/>
              <w:rPr>
                <w:rFonts w:ascii="GHEA Grapalat" w:hAnsi="GHEA Grapalat"/>
                <w:sz w:val="18"/>
                <w:lang w:val="es-ES"/>
              </w:rPr>
            </w:pPr>
            <w:r w:rsidRPr="00AC70B5">
              <w:rPr>
                <w:rFonts w:ascii="GHEA Grapalat" w:hAnsi="GHEA Grapalat"/>
                <w:sz w:val="18"/>
                <w:lang w:val="es-ES"/>
              </w:rPr>
              <w:t xml:space="preserve">դիմաց վճարումները նախատեսվում է իրականացնել </w:t>
            </w:r>
            <w:r w:rsidR="00567E87">
              <w:rPr>
                <w:rFonts w:ascii="GHEA Grapalat" w:hAnsi="GHEA Grapalat"/>
                <w:sz w:val="18"/>
                <w:lang w:val="es-ES"/>
              </w:rPr>
              <w:t>2026</w:t>
            </w:r>
            <w:proofErr w:type="gramStart"/>
            <w:r w:rsidR="00567E87">
              <w:rPr>
                <w:rFonts w:ascii="GHEA Grapalat" w:hAnsi="GHEA Grapalat"/>
                <w:sz w:val="18"/>
                <w:lang w:val="es-ES"/>
              </w:rPr>
              <w:t>թ.</w:t>
            </w:r>
            <w:r w:rsidRPr="00AC70B5">
              <w:rPr>
                <w:rFonts w:ascii="GHEA Grapalat" w:hAnsi="GHEA Grapalat"/>
                <w:sz w:val="18"/>
                <w:lang w:val="es-ES"/>
              </w:rPr>
              <w:t>`</w:t>
            </w:r>
            <w:proofErr w:type="gramEnd"/>
            <w:r w:rsidRPr="00AC70B5">
              <w:rPr>
                <w:rFonts w:ascii="GHEA Grapalat" w:hAnsi="GHEA Grapalat"/>
                <w:sz w:val="18"/>
                <w:lang w:val="es-ES"/>
              </w:rPr>
              <w:t xml:space="preserve"> ըստ ամիսների, այդ թվում</w:t>
            </w:r>
          </w:p>
        </w:tc>
      </w:tr>
      <w:tr w:rsidR="00984F18" w:rsidRPr="00AC70B5" w14:paraId="797B31DC" w14:textId="77777777" w:rsidTr="00392004">
        <w:trPr>
          <w:gridAfter w:val="1"/>
          <w:wAfter w:w="8" w:type="dxa"/>
          <w:cantSplit/>
          <w:trHeight w:val="1076"/>
        </w:trPr>
        <w:tc>
          <w:tcPr>
            <w:tcW w:w="720" w:type="dxa"/>
            <w:vMerge/>
          </w:tcPr>
          <w:p w14:paraId="78405AA3" w14:textId="77777777" w:rsidR="00984F18" w:rsidRPr="00AC70B5" w:rsidRDefault="00984F18" w:rsidP="00567E87">
            <w:pPr>
              <w:jc w:val="center"/>
              <w:rPr>
                <w:rFonts w:ascii="GHEA Grapalat" w:hAnsi="GHEA Grapalat"/>
                <w:sz w:val="18"/>
                <w:lang w:val="es-ES"/>
              </w:rPr>
            </w:pPr>
          </w:p>
        </w:tc>
        <w:tc>
          <w:tcPr>
            <w:tcW w:w="1255" w:type="dxa"/>
            <w:vMerge/>
          </w:tcPr>
          <w:p w14:paraId="57E209E9" w14:textId="77777777" w:rsidR="00984F18" w:rsidRPr="00AC70B5" w:rsidRDefault="00984F18" w:rsidP="00567E87">
            <w:pPr>
              <w:jc w:val="center"/>
              <w:rPr>
                <w:rFonts w:ascii="GHEA Grapalat" w:hAnsi="GHEA Grapalat"/>
                <w:sz w:val="18"/>
                <w:lang w:val="es-ES"/>
              </w:rPr>
            </w:pPr>
          </w:p>
        </w:tc>
        <w:tc>
          <w:tcPr>
            <w:tcW w:w="2795" w:type="dxa"/>
            <w:vMerge/>
          </w:tcPr>
          <w:p w14:paraId="15A322AA" w14:textId="77777777" w:rsidR="00984F18" w:rsidRPr="00AC70B5" w:rsidRDefault="00984F18" w:rsidP="00567E87">
            <w:pPr>
              <w:jc w:val="center"/>
              <w:rPr>
                <w:rFonts w:ascii="GHEA Grapalat" w:hAnsi="GHEA Grapalat"/>
                <w:sz w:val="18"/>
                <w:lang w:val="es-ES"/>
              </w:rPr>
            </w:pPr>
          </w:p>
        </w:tc>
        <w:tc>
          <w:tcPr>
            <w:tcW w:w="236" w:type="dxa"/>
            <w:tcBorders>
              <w:bottom w:val="single" w:sz="4" w:space="0" w:color="auto"/>
              <w:right w:val="nil"/>
            </w:tcBorders>
            <w:textDirection w:val="btLr"/>
            <w:vAlign w:val="center"/>
          </w:tcPr>
          <w:p w14:paraId="2E758044" w14:textId="17ED6DB1" w:rsidR="00984F18" w:rsidRPr="00984F18" w:rsidRDefault="00984F18" w:rsidP="00567E87">
            <w:pPr>
              <w:ind w:left="113" w:right="-7"/>
              <w:rPr>
                <w:rFonts w:ascii="GHEA Grapalat" w:hAnsi="GHEA Grapalat"/>
                <w:sz w:val="18"/>
                <w:lang w:val="es-ES"/>
              </w:rPr>
            </w:pPr>
          </w:p>
        </w:tc>
        <w:tc>
          <w:tcPr>
            <w:tcW w:w="1384" w:type="dxa"/>
            <w:tcBorders>
              <w:left w:val="nil"/>
              <w:bottom w:val="single" w:sz="4" w:space="0" w:color="auto"/>
            </w:tcBorders>
            <w:vAlign w:val="center"/>
          </w:tcPr>
          <w:p w14:paraId="7B698665" w14:textId="77777777" w:rsidR="00B01B9D" w:rsidRDefault="00B01B9D" w:rsidP="00984F18">
            <w:pPr>
              <w:ind w:right="-7"/>
              <w:jc w:val="center"/>
              <w:rPr>
                <w:rFonts w:ascii="GHEA Grapalat" w:hAnsi="GHEA Grapalat" w:cs="Sylfaen"/>
                <w:sz w:val="18"/>
                <w:lang w:val="ru-RU"/>
              </w:rPr>
            </w:pPr>
            <w:r>
              <w:rPr>
                <w:rFonts w:ascii="GHEA Grapalat" w:hAnsi="GHEA Grapalat" w:cs="Sylfaen"/>
                <w:sz w:val="18"/>
                <w:lang w:val="ru-RU"/>
              </w:rPr>
              <w:t>Հունվար</w:t>
            </w:r>
          </w:p>
          <w:p w14:paraId="6C2E60DF" w14:textId="676727F1" w:rsidR="00984F18" w:rsidRPr="00984F18" w:rsidRDefault="00984F18" w:rsidP="00984F18">
            <w:pPr>
              <w:ind w:right="-7"/>
              <w:jc w:val="center"/>
              <w:rPr>
                <w:rFonts w:ascii="GHEA Grapalat" w:hAnsi="GHEA Grapalat"/>
                <w:sz w:val="18"/>
                <w:lang w:val="pt-BR"/>
              </w:rPr>
            </w:pPr>
            <w:r w:rsidRPr="00984F18">
              <w:rPr>
                <w:rFonts w:ascii="GHEA Grapalat" w:hAnsi="GHEA Grapalat" w:cs="Sylfaen"/>
                <w:sz w:val="18"/>
                <w:lang w:val="pt-BR"/>
              </w:rPr>
              <w:t>202</w:t>
            </w:r>
            <w:r w:rsidR="00B01B9D">
              <w:rPr>
                <w:rFonts w:ascii="GHEA Grapalat" w:hAnsi="GHEA Grapalat" w:cs="Sylfaen"/>
                <w:sz w:val="18"/>
                <w:lang w:val="ru-RU"/>
              </w:rPr>
              <w:t>6</w:t>
            </w:r>
            <w:r w:rsidRPr="00984F18">
              <w:rPr>
                <w:rFonts w:ascii="GHEA Grapalat" w:hAnsi="GHEA Grapalat" w:cs="Sylfaen"/>
                <w:sz w:val="18"/>
                <w:lang w:val="pt-BR"/>
              </w:rPr>
              <w:t>թ</w:t>
            </w:r>
          </w:p>
        </w:tc>
        <w:tc>
          <w:tcPr>
            <w:tcW w:w="1530" w:type="dxa"/>
            <w:vAlign w:val="center"/>
          </w:tcPr>
          <w:p w14:paraId="72EF206F" w14:textId="2351549C" w:rsidR="00984F18" w:rsidRPr="00B01B9D" w:rsidRDefault="00B01B9D" w:rsidP="00984F18">
            <w:pPr>
              <w:ind w:right="-7"/>
              <w:jc w:val="center"/>
              <w:rPr>
                <w:rFonts w:ascii="GHEA Grapalat" w:hAnsi="GHEA Grapalat"/>
                <w:sz w:val="18"/>
                <w:lang w:val="ru-RU"/>
              </w:rPr>
            </w:pPr>
            <w:r>
              <w:rPr>
                <w:rFonts w:ascii="GHEA Grapalat" w:hAnsi="GHEA Grapalat"/>
                <w:sz w:val="18"/>
                <w:lang w:val="ru-RU"/>
              </w:rPr>
              <w:t>փետրվար</w:t>
            </w:r>
          </w:p>
          <w:p w14:paraId="4A474884" w14:textId="5ABC28AD" w:rsidR="00984F18" w:rsidRPr="00984F18" w:rsidRDefault="00984F18" w:rsidP="00984F18">
            <w:pPr>
              <w:ind w:right="-7"/>
              <w:jc w:val="center"/>
              <w:rPr>
                <w:rFonts w:ascii="GHEA Grapalat" w:hAnsi="GHEA Grapalat"/>
                <w:sz w:val="18"/>
                <w:lang w:val="pt-BR"/>
              </w:rPr>
            </w:pPr>
            <w:r w:rsidRPr="00984F18">
              <w:rPr>
                <w:rFonts w:ascii="GHEA Grapalat" w:hAnsi="GHEA Grapalat"/>
                <w:sz w:val="18"/>
                <w:lang w:val="pt-BR"/>
              </w:rPr>
              <w:t>2026թ</w:t>
            </w:r>
          </w:p>
        </w:tc>
        <w:tc>
          <w:tcPr>
            <w:tcW w:w="2790" w:type="dxa"/>
            <w:vAlign w:val="center"/>
          </w:tcPr>
          <w:p w14:paraId="2BB5D362" w14:textId="77777777" w:rsidR="00984F18" w:rsidRPr="00984F18" w:rsidRDefault="00984F18" w:rsidP="00984F18">
            <w:pPr>
              <w:ind w:right="-1"/>
              <w:jc w:val="center"/>
              <w:rPr>
                <w:rFonts w:ascii="GHEA Grapalat" w:hAnsi="GHEA Grapalat"/>
                <w:sz w:val="18"/>
                <w:lang w:val="pt-BR"/>
              </w:rPr>
            </w:pPr>
            <w:r w:rsidRPr="00984F18">
              <w:rPr>
                <w:rFonts w:ascii="GHEA Grapalat" w:hAnsi="GHEA Grapalat" w:cs="Sylfaen"/>
                <w:sz w:val="18"/>
                <w:lang w:val="pt-BR"/>
              </w:rPr>
              <w:t>Ընդամենը</w:t>
            </w:r>
          </w:p>
        </w:tc>
      </w:tr>
      <w:tr w:rsidR="00984F18" w:rsidRPr="005B7BB2" w14:paraId="4A181B6C" w14:textId="77777777" w:rsidTr="00392004">
        <w:trPr>
          <w:gridAfter w:val="1"/>
          <w:wAfter w:w="8" w:type="dxa"/>
          <w:cantSplit/>
          <w:trHeight w:val="986"/>
        </w:trPr>
        <w:tc>
          <w:tcPr>
            <w:tcW w:w="720" w:type="dxa"/>
            <w:vAlign w:val="center"/>
          </w:tcPr>
          <w:p w14:paraId="0634CE45" w14:textId="77777777" w:rsidR="00984F18" w:rsidRPr="005B7BB2" w:rsidRDefault="00984F18" w:rsidP="00567E87">
            <w:pPr>
              <w:pStyle w:val="ListParagraph"/>
              <w:ind w:left="0"/>
              <w:jc w:val="center"/>
              <w:rPr>
                <w:rFonts w:ascii="GHEA Grapalat" w:hAnsi="GHEA Grapalat"/>
                <w:sz w:val="16"/>
                <w:szCs w:val="16"/>
              </w:rPr>
            </w:pPr>
            <w:r w:rsidRPr="005B7BB2">
              <w:rPr>
                <w:rFonts w:ascii="GHEA Grapalat" w:hAnsi="GHEA Grapalat"/>
                <w:sz w:val="16"/>
                <w:szCs w:val="16"/>
              </w:rPr>
              <w:t>1</w:t>
            </w:r>
          </w:p>
        </w:tc>
        <w:tc>
          <w:tcPr>
            <w:tcW w:w="1255" w:type="dxa"/>
            <w:vAlign w:val="center"/>
          </w:tcPr>
          <w:p w14:paraId="32D9DE98" w14:textId="45D94665" w:rsidR="00984F18" w:rsidRPr="00392004" w:rsidRDefault="00984F18" w:rsidP="00567E87">
            <w:pPr>
              <w:rPr>
                <w:rFonts w:ascii="GHEA Grapalat" w:hAnsi="GHEA Grapalat"/>
                <w:b/>
                <w:color w:val="FF0000"/>
                <w:sz w:val="20"/>
                <w:szCs w:val="20"/>
              </w:rPr>
            </w:pPr>
            <w:r w:rsidRPr="00392004">
              <w:rPr>
                <w:rFonts w:ascii="GHEA Grapalat" w:hAnsi="GHEA Grapalat"/>
                <w:b/>
                <w:sz w:val="20"/>
              </w:rPr>
              <w:t>71241200</w:t>
            </w:r>
          </w:p>
        </w:tc>
        <w:tc>
          <w:tcPr>
            <w:tcW w:w="2795" w:type="dxa"/>
            <w:vAlign w:val="center"/>
          </w:tcPr>
          <w:p w14:paraId="3A8C6C67" w14:textId="270C3037" w:rsidR="00984F18" w:rsidRPr="002E7DF9" w:rsidRDefault="00984F18" w:rsidP="00567E87">
            <w:pPr>
              <w:jc w:val="both"/>
              <w:rPr>
                <w:rFonts w:ascii="GHEA Grapalat" w:hAnsi="GHEA Grapalat"/>
                <w:sz w:val="18"/>
              </w:rPr>
            </w:pPr>
            <w:r w:rsidRPr="008D5FBC">
              <w:rPr>
                <w:rFonts w:ascii="GHEA Grapalat" w:hAnsi="GHEA Grapalat" w:cs="Times Armenian"/>
                <w:b/>
                <w:bCs/>
                <w:sz w:val="20"/>
                <w:szCs w:val="20"/>
                <w:lang w:val="hy-AM"/>
              </w:rPr>
              <w:t>Լոռու մարզում</w:t>
            </w:r>
            <w:r>
              <w:rPr>
                <w:rFonts w:ascii="GHEA Grapalat" w:hAnsi="GHEA Grapalat" w:cs="Times Armenian"/>
                <w:b/>
                <w:bCs/>
                <w:sz w:val="20"/>
                <w:szCs w:val="20"/>
                <w:lang w:val="hy-AM"/>
              </w:rPr>
              <w:t xml:space="preserve">, </w:t>
            </w:r>
            <w:r w:rsidRPr="00D62350">
              <w:rPr>
                <w:rFonts w:ascii="GHEA Grapalat" w:hAnsi="GHEA Grapalat" w:cs="Times Armenian"/>
                <w:b/>
                <w:bCs/>
                <w:sz w:val="20"/>
                <w:szCs w:val="20"/>
                <w:lang w:val="hy-AM"/>
              </w:rPr>
              <w:t>Ստեփանավան</w:t>
            </w:r>
            <w:r>
              <w:rPr>
                <w:rFonts w:ascii="GHEA Grapalat" w:hAnsi="GHEA Grapalat" w:cs="Times Armenian"/>
                <w:b/>
                <w:bCs/>
                <w:sz w:val="20"/>
                <w:szCs w:val="20"/>
                <w:lang w:val="hy-AM"/>
              </w:rPr>
              <w:t xml:space="preserve"> և </w:t>
            </w:r>
            <w:r w:rsidRPr="00D62350">
              <w:rPr>
                <w:rFonts w:ascii="GHEA Grapalat" w:hAnsi="GHEA Grapalat" w:cs="Times Armenian"/>
                <w:b/>
                <w:bCs/>
                <w:sz w:val="20"/>
                <w:szCs w:val="20"/>
                <w:lang w:val="hy-AM"/>
              </w:rPr>
              <w:t>Փամբակ համայնք</w:t>
            </w:r>
            <w:r>
              <w:rPr>
                <w:rFonts w:ascii="GHEA Grapalat" w:hAnsi="GHEA Grapalat" w:cs="Times Armenian"/>
                <w:b/>
                <w:bCs/>
                <w:sz w:val="20"/>
                <w:szCs w:val="20"/>
                <w:lang w:val="hy-AM"/>
              </w:rPr>
              <w:t>ներում</w:t>
            </w:r>
            <w:r>
              <w:rPr>
                <w:rFonts w:ascii="Cambria Math" w:hAnsi="Cambria Math" w:cs="Cambria Math"/>
                <w:b/>
                <w:bCs/>
                <w:color w:val="FF0000"/>
                <w:sz w:val="20"/>
                <w:szCs w:val="20"/>
                <w:lang w:val="hy-AM"/>
              </w:rPr>
              <w:t xml:space="preserve"> </w:t>
            </w:r>
            <w:r>
              <w:rPr>
                <w:rFonts w:ascii="GHEA Grapalat" w:hAnsi="GHEA Grapalat" w:cs="Times Armenian"/>
                <w:b/>
                <w:bCs/>
                <w:sz w:val="20"/>
                <w:szCs w:val="20"/>
                <w:lang w:val="hy-AM"/>
              </w:rPr>
              <w:t xml:space="preserve">մոտ </w:t>
            </w:r>
            <w:r w:rsidRPr="00C72FB5">
              <w:rPr>
                <w:rFonts w:ascii="GHEA Grapalat" w:hAnsi="GHEA Grapalat" w:cs="Times Armenian"/>
                <w:b/>
                <w:bCs/>
                <w:sz w:val="20"/>
                <w:szCs w:val="20"/>
                <w:lang w:val="hy-AM"/>
              </w:rPr>
              <w:t>20</w:t>
            </w:r>
            <w:r w:rsidRPr="00F229D4">
              <w:rPr>
                <w:rFonts w:ascii="GHEA Grapalat" w:hAnsi="GHEA Grapalat" w:cs="Times Armenian"/>
                <w:b/>
                <w:bCs/>
                <w:sz w:val="20"/>
                <w:szCs w:val="20"/>
                <w:lang w:val="hy-AM"/>
              </w:rPr>
              <w:t xml:space="preserve"> կ</w:t>
            </w:r>
            <w:r>
              <w:rPr>
                <w:rFonts w:ascii="GHEA Grapalat" w:hAnsi="GHEA Grapalat" w:cs="Times Armenian"/>
                <w:b/>
                <w:bCs/>
                <w:sz w:val="20"/>
                <w:szCs w:val="20"/>
                <w:lang w:val="hy-AM"/>
              </w:rPr>
              <w:t>մ</w:t>
            </w:r>
            <w:r w:rsidRPr="00F229D4">
              <w:rPr>
                <w:rFonts w:ascii="GHEA Grapalat" w:hAnsi="GHEA Grapalat" w:cs="Times Armenian"/>
                <w:b/>
                <w:bCs/>
                <w:sz w:val="20"/>
                <w:szCs w:val="20"/>
                <w:lang w:val="hy-AM"/>
              </w:rPr>
              <w:t xml:space="preserve"> </w:t>
            </w:r>
            <w:r>
              <w:rPr>
                <w:rFonts w:ascii="GHEA Grapalat" w:hAnsi="GHEA Grapalat" w:cs="Times Armenian"/>
                <w:b/>
                <w:bCs/>
                <w:sz w:val="20"/>
                <w:szCs w:val="20"/>
                <w:lang w:val="hy-AM"/>
              </w:rPr>
              <w:t xml:space="preserve">երկարությամբ փողոցների </w:t>
            </w:r>
            <w:r w:rsidRPr="00F229D4">
              <w:rPr>
                <w:rFonts w:ascii="GHEA Grapalat" w:hAnsi="GHEA Grapalat" w:cs="Times Armenian"/>
                <w:b/>
                <w:bCs/>
                <w:sz w:val="20"/>
                <w:szCs w:val="20"/>
                <w:lang w:val="hy-AM"/>
              </w:rPr>
              <w:t xml:space="preserve">արտաքին </w:t>
            </w:r>
            <w:r>
              <w:rPr>
                <w:rFonts w:ascii="GHEA Grapalat" w:hAnsi="GHEA Grapalat" w:cs="Times Armenian"/>
                <w:b/>
                <w:bCs/>
                <w:sz w:val="20"/>
                <w:szCs w:val="20"/>
                <w:lang w:val="hy-AM"/>
              </w:rPr>
              <w:t xml:space="preserve">արհեստական </w:t>
            </w:r>
            <w:r w:rsidRPr="00F229D4">
              <w:rPr>
                <w:rFonts w:ascii="GHEA Grapalat" w:hAnsi="GHEA Grapalat" w:cs="Times Armenian"/>
                <w:b/>
                <w:bCs/>
                <w:sz w:val="20"/>
                <w:szCs w:val="20"/>
                <w:lang w:val="hy-AM"/>
              </w:rPr>
              <w:t xml:space="preserve">լուսավորության նախագծանախահաշվային փաստաթղթերի կազման </w:t>
            </w:r>
            <w:r w:rsidRPr="00983014">
              <w:rPr>
                <w:rFonts w:ascii="GHEA Grapalat" w:hAnsi="GHEA Grapalat" w:cs="Times Armenian"/>
                <w:b/>
                <w:bCs/>
                <w:sz w:val="20"/>
                <w:szCs w:val="20"/>
                <w:lang w:val="hy-AM"/>
              </w:rPr>
              <w:t xml:space="preserve"> </w:t>
            </w:r>
            <w:r w:rsidRPr="00984F18">
              <w:rPr>
                <w:rFonts w:ascii="GHEA Grapalat" w:hAnsi="GHEA Grapalat"/>
                <w:b/>
                <w:sz w:val="18"/>
                <w:lang w:val="ru-RU"/>
              </w:rPr>
              <w:t>ծառայություններ</w:t>
            </w:r>
          </w:p>
          <w:p w14:paraId="6B3D4987" w14:textId="6120FEC8" w:rsidR="00984F18" w:rsidRPr="00737C01" w:rsidRDefault="00984F18" w:rsidP="00567E87">
            <w:pPr>
              <w:jc w:val="both"/>
              <w:rPr>
                <w:rFonts w:ascii="GHEA Grapalat" w:hAnsi="GHEA Grapalat"/>
                <w:sz w:val="18"/>
              </w:rPr>
            </w:pPr>
          </w:p>
        </w:tc>
        <w:tc>
          <w:tcPr>
            <w:tcW w:w="1620" w:type="dxa"/>
            <w:gridSpan w:val="2"/>
            <w:vAlign w:val="center"/>
          </w:tcPr>
          <w:p w14:paraId="2DCE2E03" w14:textId="77777777" w:rsidR="00984F18" w:rsidRPr="00392004" w:rsidRDefault="00984F18" w:rsidP="00984F18">
            <w:pPr>
              <w:jc w:val="center"/>
              <w:rPr>
                <w:rFonts w:ascii="GHEA Grapalat" w:hAnsi="GHEA Grapalat"/>
                <w:b/>
                <w:sz w:val="16"/>
                <w:szCs w:val="16"/>
                <w:lang w:val="hy-AM"/>
              </w:rPr>
            </w:pPr>
            <w:r w:rsidRPr="00392004">
              <w:rPr>
                <w:rFonts w:ascii="GHEA Grapalat" w:hAnsi="GHEA Grapalat"/>
                <w:b/>
                <w:sz w:val="16"/>
                <w:szCs w:val="16"/>
                <w:lang w:val="hy-AM"/>
              </w:rPr>
              <w:t>100</w:t>
            </w:r>
            <w:r w:rsidRPr="00392004">
              <w:rPr>
                <w:rFonts w:ascii="GHEA Grapalat" w:hAnsi="GHEA Grapalat"/>
                <w:b/>
                <w:sz w:val="16"/>
                <w:szCs w:val="16"/>
              </w:rPr>
              <w:t>%</w:t>
            </w:r>
          </w:p>
        </w:tc>
        <w:tc>
          <w:tcPr>
            <w:tcW w:w="1530" w:type="dxa"/>
            <w:vAlign w:val="center"/>
          </w:tcPr>
          <w:p w14:paraId="59C7F571" w14:textId="77777777" w:rsidR="00984F18" w:rsidRPr="00392004" w:rsidRDefault="00984F18" w:rsidP="00567E87">
            <w:pPr>
              <w:jc w:val="center"/>
              <w:rPr>
                <w:rFonts w:ascii="GHEA Grapalat" w:hAnsi="GHEA Grapalat"/>
                <w:b/>
                <w:sz w:val="16"/>
                <w:szCs w:val="16"/>
                <w:lang w:val="hy-AM"/>
              </w:rPr>
            </w:pPr>
            <w:r w:rsidRPr="00392004">
              <w:rPr>
                <w:rFonts w:ascii="GHEA Grapalat" w:hAnsi="GHEA Grapalat"/>
                <w:b/>
                <w:sz w:val="16"/>
                <w:szCs w:val="16"/>
                <w:lang w:val="hy-AM"/>
              </w:rPr>
              <w:t>100</w:t>
            </w:r>
            <w:r w:rsidRPr="00392004">
              <w:rPr>
                <w:rFonts w:ascii="GHEA Grapalat" w:hAnsi="GHEA Grapalat"/>
                <w:b/>
                <w:sz w:val="16"/>
                <w:szCs w:val="16"/>
              </w:rPr>
              <w:t>%</w:t>
            </w:r>
          </w:p>
        </w:tc>
        <w:tc>
          <w:tcPr>
            <w:tcW w:w="2790" w:type="dxa"/>
            <w:vAlign w:val="center"/>
          </w:tcPr>
          <w:p w14:paraId="671FCD69" w14:textId="77777777" w:rsidR="00984F18" w:rsidRPr="00392004" w:rsidRDefault="00984F18" w:rsidP="00567E87">
            <w:pPr>
              <w:jc w:val="center"/>
              <w:rPr>
                <w:rFonts w:ascii="GHEA Grapalat" w:hAnsi="GHEA Grapalat"/>
                <w:b/>
                <w:sz w:val="16"/>
                <w:szCs w:val="16"/>
                <w:lang w:val="hy-AM"/>
              </w:rPr>
            </w:pPr>
            <w:r w:rsidRPr="00392004">
              <w:rPr>
                <w:rFonts w:ascii="GHEA Grapalat" w:hAnsi="GHEA Grapalat"/>
                <w:b/>
                <w:sz w:val="16"/>
                <w:szCs w:val="16"/>
                <w:lang w:val="hy-AM"/>
              </w:rPr>
              <w:t>100</w:t>
            </w:r>
            <w:r w:rsidRPr="00392004">
              <w:rPr>
                <w:rFonts w:ascii="GHEA Grapalat" w:hAnsi="GHEA Grapalat"/>
                <w:b/>
                <w:sz w:val="16"/>
                <w:szCs w:val="16"/>
              </w:rPr>
              <w:t>%</w:t>
            </w:r>
          </w:p>
        </w:tc>
      </w:tr>
    </w:tbl>
    <w:p w14:paraId="0CDBB6F5" w14:textId="77777777" w:rsidR="00C53D88" w:rsidRPr="00F566BF" w:rsidRDefault="00C53D88" w:rsidP="007678FA">
      <w:pPr>
        <w:jc w:val="right"/>
        <w:rPr>
          <w:rFonts w:ascii="GHEA Grapalat" w:hAnsi="GHEA Grapalat"/>
          <w:sz w:val="20"/>
        </w:rPr>
      </w:pPr>
    </w:p>
    <w:p w14:paraId="0766221F" w14:textId="77777777" w:rsidR="007678FA" w:rsidRPr="00F566BF" w:rsidRDefault="007678FA" w:rsidP="007678FA">
      <w:pPr>
        <w:rPr>
          <w:rFonts w:ascii="GHEA Grapalat" w:hAnsi="GHEA Grapalat"/>
          <w:i/>
          <w:sz w:val="18"/>
          <w:szCs w:val="18"/>
        </w:rPr>
      </w:pPr>
    </w:p>
    <w:p w14:paraId="1A4EF1A0" w14:textId="77777777" w:rsidR="007678FA" w:rsidRPr="00F566BF" w:rsidRDefault="007678FA" w:rsidP="00567E87">
      <w:pPr>
        <w:ind w:left="-450"/>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1B30EA">
      <w:pPr>
        <w:tabs>
          <w:tab w:val="left" w:pos="4860"/>
        </w:tabs>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476DB5">
          <w:footnotePr>
            <w:pos w:val="beneathText"/>
          </w:footnotePr>
          <w:pgSz w:w="11906" w:h="16838" w:code="9"/>
          <w:pgMar w:top="540" w:right="566" w:bottom="8" w:left="630"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8E4566"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gramStart"/>
            <w:r w:rsidRPr="00F566BF">
              <w:rPr>
                <w:rFonts w:ascii="GHEA Grapalat" w:hAnsi="GHEA Grapalat"/>
                <w:sz w:val="18"/>
                <w:szCs w:val="18"/>
              </w:rPr>
              <w:t>տեխնիկական  բնութագրի</w:t>
            </w:r>
            <w:proofErr w:type="gramEnd"/>
            <w:r w:rsidRPr="00F566BF">
              <w:rPr>
                <w:rFonts w:ascii="GHEA Grapalat" w:hAnsi="GHEA Grapalat"/>
                <w:sz w:val="18"/>
                <w:szCs w:val="18"/>
              </w:rPr>
              <w:t xml:space="preserve"> համառոտ շարադրանքը</w:t>
            </w:r>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bookmarkEnd w:id="18"/>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6745CE" w14:textId="77777777" w:rsidR="0044718F" w:rsidRDefault="0044718F">
      <w:r>
        <w:separator/>
      </w:r>
    </w:p>
  </w:endnote>
  <w:endnote w:type="continuationSeparator" w:id="0">
    <w:p w14:paraId="790C97D6" w14:textId="77777777" w:rsidR="0044718F" w:rsidRDefault="004471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Baltica">
    <w:panose1 w:val="020B0604020202020204"/>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GHEA Mariam">
    <w:altName w:val="Sylfae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B5509C" w14:textId="77777777" w:rsidR="0044718F" w:rsidRDefault="0044718F">
      <w:r>
        <w:separator/>
      </w:r>
    </w:p>
  </w:footnote>
  <w:footnote w:type="continuationSeparator" w:id="0">
    <w:p w14:paraId="21BB2DF3" w14:textId="77777777" w:rsidR="0044718F" w:rsidRDefault="0044718F">
      <w:r>
        <w:continuationSeparator/>
      </w:r>
    </w:p>
  </w:footnote>
  <w:footnote w:id="1">
    <w:p w14:paraId="2B82C55E" w14:textId="77777777" w:rsidR="00A71280" w:rsidRDefault="00A71280" w:rsidP="00661D31">
      <w:pPr>
        <w:jc w:val="both"/>
        <w:rPr>
          <w:rFonts w:ascii="GHEA Grapalat" w:hAnsi="GHEA Grapalat"/>
          <w:i/>
          <w:iCs/>
          <w:sz w:val="16"/>
          <w:szCs w:val="16"/>
          <w:lang w:eastAsia="ru-RU"/>
        </w:rPr>
      </w:pPr>
      <w:r>
        <w:rPr>
          <w:b/>
          <w:bCs/>
          <w:i/>
          <w:iCs/>
          <w:sz w:val="16"/>
          <w:szCs w:val="16"/>
          <w:lang w:val="ru-RU" w:eastAsia="ru-RU"/>
        </w:rPr>
        <w:t>[2]</w:t>
      </w:r>
      <w:r>
        <w:rPr>
          <w:rFonts w:ascii="GHEA Grapalat" w:hAnsi="GHEA Grapalat"/>
          <w:i/>
          <w:iCs/>
          <w:sz w:val="16"/>
          <w:szCs w:val="16"/>
          <w:lang w:val="ru-RU" w:eastAsia="ru-RU"/>
        </w:rPr>
        <w:t xml:space="preserve"> </w:t>
      </w:r>
      <w:r>
        <w:rPr>
          <w:rFonts w:ascii="GHEA Grapalat" w:hAnsi="GHEA Grapalat"/>
          <w:i/>
          <w:iCs/>
          <w:sz w:val="16"/>
          <w:szCs w:val="16"/>
          <w:lang w:eastAsia="ru-RU"/>
        </w:rPr>
        <w:t xml:space="preserve">2.4.1 </w:t>
      </w:r>
      <w:r>
        <w:rPr>
          <w:rFonts w:ascii="GHEA Grapalat" w:hAnsi="GHEA Grapalat"/>
          <w:i/>
          <w:iCs/>
          <w:sz w:val="16"/>
          <w:szCs w:val="16"/>
          <w:lang w:val="ru-RU" w:eastAsia="ru-RU"/>
        </w:rPr>
        <w:t>կետով նախատեսված որակավորման չափանիշներին ներկայացվող պահանջները և դրանց գնահատման կարգը</w:t>
      </w:r>
      <w:r>
        <w:rPr>
          <w:rFonts w:ascii="GHEA Grapalat" w:hAnsi="GHEA Grapalat"/>
          <w:i/>
          <w:iCs/>
          <w:sz w:val="16"/>
          <w:szCs w:val="16"/>
          <w:lang w:eastAsia="ru-RU"/>
        </w:rPr>
        <w:t xml:space="preserve">, </w:t>
      </w:r>
      <w:r>
        <w:rPr>
          <w:rFonts w:ascii="GHEA Grapalat" w:hAnsi="GHEA Grapalat"/>
          <w:i/>
          <w:iCs/>
          <w:sz w:val="16"/>
          <w:szCs w:val="16"/>
          <w:lang w:val="ru-RU" w:eastAsia="ru-RU"/>
        </w:rPr>
        <w:t>այդ թվում՝ սույն հրավերի</w:t>
      </w:r>
      <w:r>
        <w:rPr>
          <w:rFonts w:ascii="GHEA Grapalat" w:hAnsi="GHEA Grapalat"/>
          <w:i/>
          <w:iCs/>
          <w:sz w:val="16"/>
          <w:szCs w:val="16"/>
          <w:lang w:eastAsia="ru-RU"/>
        </w:rPr>
        <w:t xml:space="preserve"> 2-</w:t>
      </w:r>
      <w:r>
        <w:rPr>
          <w:rFonts w:ascii="GHEA Grapalat" w:hAnsi="GHEA Grapalat"/>
          <w:i/>
          <w:iCs/>
          <w:sz w:val="16"/>
          <w:szCs w:val="16"/>
          <w:lang w:val="ru-RU" w:eastAsia="ru-RU"/>
        </w:rPr>
        <w:t>րդ մասի</w:t>
      </w:r>
      <w:r>
        <w:rPr>
          <w:rFonts w:ascii="GHEA Grapalat" w:hAnsi="GHEA Grapalat"/>
          <w:i/>
          <w:iCs/>
          <w:sz w:val="16"/>
          <w:szCs w:val="16"/>
          <w:lang w:eastAsia="ru-RU"/>
        </w:rPr>
        <w:t xml:space="preserve"> 2.4.1 </w:t>
      </w:r>
      <w:r>
        <w:rPr>
          <w:rFonts w:ascii="GHEA Grapalat" w:hAnsi="GHEA Grapalat"/>
          <w:i/>
          <w:iCs/>
          <w:sz w:val="16"/>
          <w:szCs w:val="16"/>
          <w:lang w:val="ru-RU" w:eastAsia="ru-RU"/>
        </w:rPr>
        <w:t>կետով նախատեսված փաստաթղթերը հանդիսանում են պայմանական օրինակներ և կարող են խմբագրվել ըստ պատվիրատուի կողմից սահմանվող պահանջների</w:t>
      </w:r>
      <w:r>
        <w:rPr>
          <w:rFonts w:ascii="GHEA Grapalat" w:hAnsi="GHEA Grapalat"/>
          <w:i/>
          <w:iCs/>
          <w:sz w:val="16"/>
          <w:szCs w:val="16"/>
          <w:lang w:eastAsia="ru-RU"/>
        </w:rPr>
        <w:t>:</w:t>
      </w:r>
    </w:p>
  </w:footnote>
  <w:footnote w:id="2">
    <w:p w14:paraId="1DC86F5D" w14:textId="71E5243F" w:rsidR="00A71280" w:rsidRPr="00CE432D" w:rsidRDefault="00A71280" w:rsidP="00571F29">
      <w:pPr>
        <w:pStyle w:val="FootnoteText"/>
        <w:rPr>
          <w:rFonts w:ascii="Sylfaen" w:hAnsi="Sylfaen"/>
          <w:lang w:val="hy-AM"/>
        </w:rPr>
      </w:pPr>
    </w:p>
  </w:footnote>
  <w:footnote w:id="3">
    <w:p w14:paraId="32BB368A" w14:textId="77777777" w:rsidR="00A71280" w:rsidRPr="00EC2CDE" w:rsidRDefault="00A71280"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65045C97" w14:textId="77777777" w:rsidR="00A71280" w:rsidRDefault="00A71280" w:rsidP="00821851">
      <w:pPr>
        <w:jc w:val="both"/>
        <w:rPr>
          <w:rFonts w:ascii="GHEA Grapalat" w:hAnsi="GHEA Grapalat"/>
          <w:i/>
          <w:sz w:val="16"/>
          <w:szCs w:val="16"/>
          <w:lang w:val="hy-AM" w:eastAsia="ru-RU"/>
        </w:rPr>
      </w:pPr>
    </w:p>
    <w:p w14:paraId="67A46AA7" w14:textId="77777777" w:rsidR="00A71280" w:rsidRPr="00821851" w:rsidRDefault="00A71280" w:rsidP="00821851">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r w:rsidRPr="00BF58CA">
        <w:rPr>
          <w:rFonts w:asciiTheme="minorHAnsi" w:hAnsiTheme="minorHAnsi"/>
          <w:sz w:val="20"/>
          <w:szCs w:val="20"/>
          <w:lang w:val="hy-AM" w:eastAsia="ru-RU"/>
        </w:rPr>
        <w:t>մա</w:t>
      </w:r>
      <w:r w:rsidRPr="00821851">
        <w:rPr>
          <w:rFonts w:ascii="GHEA Grapalat" w:hAnsi="GHEA Grapalat"/>
          <w:i/>
          <w:sz w:val="16"/>
          <w:szCs w:val="16"/>
          <w:lang w:val="hy-AM" w:eastAsia="ru-RU"/>
        </w:rPr>
        <w:t>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821851">
        <w:rPr>
          <w:rFonts w:ascii="Calibri" w:hAnsi="Calibri" w:cs="Calibri"/>
          <w:i/>
          <w:sz w:val="16"/>
          <w:szCs w:val="16"/>
          <w:lang w:val="hy-AM" w:eastAsia="ru-RU"/>
        </w:rPr>
        <w:t> </w:t>
      </w:r>
      <w:r w:rsidRPr="00821851">
        <w:rPr>
          <w:rFonts w:ascii="GHEA Grapalat" w:hAnsi="GHEA Grapalat" w:cs="GHEA Grapalat"/>
          <w:i/>
          <w:sz w:val="16"/>
          <w:szCs w:val="16"/>
          <w:lang w:val="hy-AM" w:eastAsia="ru-RU"/>
        </w:rPr>
        <w:t>մասին»</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օրենքի</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հիման</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վրա</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իրական</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շահառուների</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վերաբերյալ</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հայտարարագիր</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ներկայացնելու</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պարտականու</w:t>
      </w:r>
      <w:r w:rsidRPr="00821851">
        <w:rPr>
          <w:rFonts w:ascii="GHEA Grapalat" w:hAnsi="GHEA Grapalat"/>
          <w:i/>
          <w:sz w:val="16"/>
          <w:szCs w:val="16"/>
          <w:lang w:val="hy-AM" w:eastAsia="ru-RU"/>
        </w:rPr>
        <w:t xml:space="preserve">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14:paraId="299C7949" w14:textId="77777777" w:rsidR="00A71280" w:rsidRPr="00821851" w:rsidRDefault="00A71280" w:rsidP="00821851">
      <w:pPr>
        <w:jc w:val="both"/>
        <w:rPr>
          <w:rFonts w:ascii="GHEA Grapalat" w:hAnsi="GHEA Grapalat"/>
          <w:i/>
          <w:sz w:val="16"/>
          <w:szCs w:val="16"/>
          <w:lang w:val="hy-AM" w:eastAsia="ru-RU"/>
        </w:rPr>
      </w:pPr>
    </w:p>
    <w:p w14:paraId="72E5BF95" w14:textId="77777777" w:rsidR="00A71280" w:rsidRPr="00821851" w:rsidRDefault="00A71280" w:rsidP="00821851">
      <w:pPr>
        <w:jc w:val="both"/>
        <w:rPr>
          <w:rFonts w:ascii="GHEA Grapalat" w:hAnsi="GHEA Grapalat"/>
          <w:i/>
          <w:sz w:val="16"/>
          <w:szCs w:val="16"/>
          <w:lang w:val="hy-AM" w:eastAsia="ru-RU"/>
        </w:rPr>
      </w:pPr>
      <w:r w:rsidRPr="00821851">
        <w:rPr>
          <w:rFonts w:ascii="GHEA Grapalat" w:hAnsi="GHEA Grapalat"/>
          <w:i/>
          <w:sz w:val="16"/>
          <w:szCs w:val="16"/>
          <w:lang w:val="hy-AM" w:eastAsia="ru-RU"/>
        </w:rPr>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w:t>
      </w:r>
    </w:p>
    <w:p w14:paraId="72F39DB4" w14:textId="77777777" w:rsidR="00A71280" w:rsidRPr="00821851" w:rsidRDefault="00A71280" w:rsidP="00821851">
      <w:pPr>
        <w:pStyle w:val="FootnoteText"/>
        <w:rPr>
          <w:rFonts w:ascii="GHEA Grapalat" w:hAnsi="GHEA Grapalat"/>
          <w:i/>
          <w:sz w:val="16"/>
          <w:szCs w:val="16"/>
          <w:lang w:val="hy-AM"/>
        </w:rPr>
      </w:pPr>
      <w:r w:rsidRPr="00821851">
        <w:rPr>
          <w:rFonts w:ascii="GHEA Grapalat" w:hAnsi="GHEA Grapalat"/>
          <w:i/>
          <w:sz w:val="16"/>
          <w:szCs w:val="16"/>
          <w:lang w:val="hy-AM"/>
        </w:rPr>
        <w:t xml:space="preserve"> ապա դիմում  հայտարարությունը լրացնելիս &lt;&lt; տեղեկություններ պարունակող կայքէջի հղումը՝ &gt;&gt; բառերը փոխարինում է &lt;&lt;հայտա</w:t>
      </w:r>
      <w:r>
        <w:rPr>
          <w:rFonts w:ascii="GHEA Grapalat" w:hAnsi="GHEA Grapalat"/>
          <w:i/>
          <w:sz w:val="16"/>
          <w:szCs w:val="16"/>
          <w:lang w:val="hy-AM"/>
        </w:rPr>
        <w:t>րարագիր՝ համաձայն  հավելված 1</w:t>
      </w:r>
      <w:r>
        <w:rPr>
          <w:rFonts w:ascii="Cambria Math" w:hAnsi="Cambria Math"/>
          <w:i/>
          <w:sz w:val="16"/>
          <w:szCs w:val="16"/>
          <w:lang w:val="hy-AM"/>
        </w:rPr>
        <w:t>․2</w:t>
      </w:r>
      <w:r w:rsidRPr="00821851">
        <w:rPr>
          <w:rFonts w:ascii="GHEA Grapalat" w:hAnsi="GHEA Grapalat"/>
          <w:i/>
          <w:sz w:val="16"/>
          <w:szCs w:val="16"/>
          <w:lang w:val="hy-AM"/>
        </w:rPr>
        <w:t>ի&gt;&gt; բառերով,</w:t>
      </w:r>
    </w:p>
    <w:p w14:paraId="06F5F5DC" w14:textId="77777777" w:rsidR="00A71280" w:rsidRPr="00821851" w:rsidRDefault="00A71280" w:rsidP="00821851">
      <w:pPr>
        <w:pStyle w:val="FootnoteText"/>
        <w:rPr>
          <w:rFonts w:ascii="GHEA Grapalat" w:hAnsi="GHEA Grapalat"/>
          <w:i/>
          <w:sz w:val="16"/>
          <w:szCs w:val="16"/>
          <w:lang w:val="hy-AM"/>
        </w:rPr>
      </w:pPr>
    </w:p>
    <w:p w14:paraId="24E5A8F4" w14:textId="77777777" w:rsidR="00A71280" w:rsidRPr="00821851" w:rsidRDefault="00A71280" w:rsidP="00821851">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98F5CAE" w14:textId="77777777" w:rsidR="00A71280" w:rsidRPr="00821851" w:rsidRDefault="00A71280" w:rsidP="00821851">
      <w:pPr>
        <w:jc w:val="both"/>
        <w:rPr>
          <w:rFonts w:ascii="GHEA Grapalat" w:hAnsi="GHEA Grapalat"/>
          <w:i/>
          <w:sz w:val="16"/>
          <w:szCs w:val="16"/>
          <w:lang w:val="hy-AM" w:eastAsia="ru-RU"/>
        </w:rPr>
      </w:pPr>
    </w:p>
    <w:p w14:paraId="2BE32FFE" w14:textId="77777777" w:rsidR="00A71280" w:rsidRPr="00821851" w:rsidRDefault="00A71280" w:rsidP="00821851">
      <w:pPr>
        <w:jc w:val="both"/>
        <w:rPr>
          <w:rFonts w:asciiTheme="minorHAnsi" w:hAnsiTheme="minorHAnsi"/>
          <w:lang w:val="hy-AM"/>
        </w:rPr>
      </w:pPr>
    </w:p>
    <w:p w14:paraId="45B4E044" w14:textId="77777777" w:rsidR="00A71280" w:rsidRPr="00821851" w:rsidRDefault="00A71280" w:rsidP="00CE3A99">
      <w:pPr>
        <w:jc w:val="both"/>
        <w:rPr>
          <w:rFonts w:ascii="GHEA Grapalat" w:hAnsi="GHEA Grapalat" w:cs="Sylfaen"/>
          <w:sz w:val="20"/>
          <w:lang w:val="hy-AM"/>
        </w:rPr>
      </w:pPr>
    </w:p>
  </w:footnote>
  <w:footnote w:id="5">
    <w:p w14:paraId="418B71BD" w14:textId="77777777" w:rsidR="00A71280" w:rsidRPr="0015088E" w:rsidRDefault="00A71280"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4D08B2">
        <w:rPr>
          <w:rFonts w:ascii="GHEA Grapalat" w:hAnsi="GHEA Grapalat"/>
          <w:i/>
          <w:sz w:val="16"/>
          <w:szCs w:val="16"/>
          <w:lang w:val="hy-AM"/>
        </w:rPr>
        <w:t>եթե</w:t>
      </w:r>
      <w:r w:rsidRPr="001E7733">
        <w:rPr>
          <w:rFonts w:ascii="GHEA Grapalat" w:hAnsi="GHEA Grapalat"/>
          <w:i/>
          <w:sz w:val="16"/>
          <w:szCs w:val="16"/>
          <w:lang w:val="af-ZA"/>
        </w:rPr>
        <w:t xml:space="preserve"> </w:t>
      </w:r>
      <w:r w:rsidRPr="004D08B2">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4D08B2">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4D08B2">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4D08B2">
        <w:rPr>
          <w:rFonts w:ascii="GHEA Grapalat" w:hAnsi="GHEA Grapalat"/>
          <w:i/>
          <w:sz w:val="16"/>
          <w:szCs w:val="16"/>
          <w:lang w:val="hy-AM"/>
        </w:rPr>
        <w:t>հարկ</w:t>
      </w:r>
      <w:r w:rsidRPr="001E7733">
        <w:rPr>
          <w:rFonts w:ascii="GHEA Grapalat" w:hAnsi="GHEA Grapalat"/>
          <w:i/>
          <w:sz w:val="16"/>
          <w:szCs w:val="16"/>
          <w:lang w:val="af-ZA"/>
        </w:rPr>
        <w:t xml:space="preserve"> </w:t>
      </w:r>
      <w:r w:rsidRPr="004D08B2">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4D08B2">
        <w:rPr>
          <w:rFonts w:ascii="GHEA Grapalat" w:hAnsi="GHEA Grapalat"/>
          <w:i/>
          <w:sz w:val="16"/>
          <w:szCs w:val="16"/>
          <w:lang w:val="hy-AM"/>
        </w:rPr>
        <w:t>է</w:t>
      </w:r>
      <w:r w:rsidRPr="001E7733">
        <w:rPr>
          <w:rFonts w:ascii="GHEA Grapalat" w:hAnsi="GHEA Grapalat"/>
          <w:i/>
          <w:sz w:val="16"/>
          <w:szCs w:val="16"/>
          <w:lang w:val="af-ZA"/>
        </w:rPr>
        <w:t xml:space="preserve">, </w:t>
      </w:r>
      <w:r w:rsidRPr="004D08B2">
        <w:rPr>
          <w:rFonts w:ascii="GHEA Grapalat" w:hAnsi="GHEA Grapalat"/>
          <w:i/>
          <w:sz w:val="16"/>
          <w:szCs w:val="16"/>
          <w:lang w:val="hy-AM"/>
        </w:rPr>
        <w:t>ապա</w:t>
      </w:r>
      <w:r w:rsidRPr="001E7733">
        <w:rPr>
          <w:rFonts w:ascii="GHEA Grapalat" w:hAnsi="GHEA Grapalat"/>
          <w:i/>
          <w:sz w:val="16"/>
          <w:szCs w:val="16"/>
          <w:lang w:val="af-ZA"/>
        </w:rPr>
        <w:t xml:space="preserve"> </w:t>
      </w:r>
      <w:r w:rsidRPr="004D08B2">
        <w:rPr>
          <w:rFonts w:ascii="GHEA Grapalat" w:hAnsi="GHEA Grapalat"/>
          <w:i/>
          <w:sz w:val="16"/>
          <w:szCs w:val="16"/>
          <w:lang w:val="hy-AM"/>
        </w:rPr>
        <w:t>տվյալ</w:t>
      </w:r>
      <w:r w:rsidRPr="001E7733">
        <w:rPr>
          <w:rFonts w:ascii="GHEA Grapalat" w:hAnsi="GHEA Grapalat"/>
          <w:i/>
          <w:sz w:val="16"/>
          <w:szCs w:val="16"/>
          <w:lang w:val="af-ZA"/>
        </w:rPr>
        <w:t xml:space="preserve"> </w:t>
      </w:r>
      <w:r w:rsidRPr="004D08B2">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4D08B2">
        <w:rPr>
          <w:rFonts w:ascii="GHEA Grapalat" w:hAnsi="GHEA Grapalat"/>
          <w:i/>
          <w:sz w:val="16"/>
          <w:szCs w:val="16"/>
          <w:lang w:val="hy-AM"/>
        </w:rPr>
        <w:t>գծով</w:t>
      </w:r>
      <w:r w:rsidRPr="001E7733">
        <w:rPr>
          <w:rFonts w:ascii="GHEA Grapalat" w:hAnsi="GHEA Grapalat"/>
          <w:i/>
          <w:sz w:val="16"/>
          <w:szCs w:val="16"/>
          <w:lang w:val="af-ZA"/>
        </w:rPr>
        <w:t xml:space="preserve"> </w:t>
      </w:r>
      <w:r w:rsidRPr="004D08B2">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4D08B2">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4D08B2">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4D08B2">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4D08B2">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4D08B2">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4D08B2">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4D08B2">
        <w:rPr>
          <w:rFonts w:ascii="GHEA Grapalat" w:hAnsi="GHEA Grapalat"/>
          <w:i/>
          <w:sz w:val="16"/>
          <w:szCs w:val="16"/>
          <w:lang w:val="hy-AM"/>
        </w:rPr>
        <w:t>հարկի</w:t>
      </w:r>
      <w:r w:rsidRPr="001E7733">
        <w:rPr>
          <w:rFonts w:ascii="GHEA Grapalat" w:hAnsi="GHEA Grapalat"/>
          <w:i/>
          <w:sz w:val="16"/>
          <w:szCs w:val="16"/>
          <w:lang w:val="af-ZA"/>
        </w:rPr>
        <w:t xml:space="preserve"> </w:t>
      </w:r>
      <w:r w:rsidRPr="004D08B2">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4D08B2">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4D08B2">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4D08B2">
        <w:rPr>
          <w:rFonts w:ascii="GHEA Grapalat" w:hAnsi="GHEA Grapalat"/>
          <w:i/>
          <w:sz w:val="16"/>
          <w:szCs w:val="16"/>
          <w:lang w:val="hy-AM"/>
        </w:rPr>
        <w:t>րդ</w:t>
      </w:r>
      <w:r w:rsidRPr="001E7733">
        <w:rPr>
          <w:rFonts w:ascii="GHEA Grapalat" w:hAnsi="GHEA Grapalat"/>
          <w:i/>
          <w:sz w:val="16"/>
          <w:szCs w:val="16"/>
          <w:lang w:val="af-ZA"/>
        </w:rPr>
        <w:t xml:space="preserve"> </w:t>
      </w:r>
      <w:r w:rsidRPr="004D08B2">
        <w:rPr>
          <w:rFonts w:ascii="GHEA Grapalat" w:hAnsi="GHEA Grapalat"/>
          <w:i/>
          <w:sz w:val="16"/>
          <w:szCs w:val="16"/>
          <w:lang w:val="hy-AM"/>
        </w:rPr>
        <w:t>սյունակում։</w:t>
      </w:r>
    </w:p>
    <w:p w14:paraId="1D97371B" w14:textId="77777777" w:rsidR="00A71280" w:rsidRPr="001E7733" w:rsidDel="00856FDE" w:rsidRDefault="00A71280" w:rsidP="00B2572B">
      <w:pPr>
        <w:pStyle w:val="FootnoteText"/>
        <w:rPr>
          <w:del w:id="17" w:author="User" w:date="2019-05-26T09:57:00Z"/>
          <w:i/>
          <w:lang w:val="af-ZA"/>
        </w:rPr>
      </w:pPr>
    </w:p>
  </w:footnote>
  <w:footnote w:id="6">
    <w:p w14:paraId="0A03549D" w14:textId="77777777" w:rsidR="00A71280" w:rsidRPr="00D35832" w:rsidRDefault="00A71280">
      <w:pPr>
        <w:pStyle w:val="FootnoteText"/>
        <w:rPr>
          <w:rFonts w:ascii="Sylfaen" w:hAnsi="Sylfaen"/>
          <w:lang w:val="hy-AM"/>
        </w:rPr>
      </w:pPr>
    </w:p>
  </w:footnote>
  <w:footnote w:id="7">
    <w:p w14:paraId="3CD1D464" w14:textId="77777777" w:rsidR="00A71280" w:rsidRDefault="00A71280" w:rsidP="006C09E8">
      <w:pPr>
        <w:pStyle w:val="FootnoteText"/>
        <w:rPr>
          <w:rFonts w:ascii="Sylfaen" w:hAnsi="Sylfaen"/>
          <w:lang w:val="hy-AM"/>
        </w:rPr>
      </w:pPr>
    </w:p>
    <w:p w14:paraId="58CDD37F" w14:textId="77777777" w:rsidR="00A71280" w:rsidRDefault="00A71280"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1A381E04" w:rsidR="00A71280" w:rsidRPr="00650D3A" w:rsidRDefault="00A71280" w:rsidP="007678FA">
      <w:pPr>
        <w:pStyle w:val="FootnoteText"/>
        <w:rPr>
          <w:rFonts w:ascii="GHEA Grapalat" w:hAnsi="GHEA Grapalat"/>
          <w:i/>
          <w:sz w:val="16"/>
          <w:szCs w:val="24"/>
          <w:lang w:val="hy-AM" w:eastAsia="en-US"/>
        </w:rPr>
      </w:pPr>
      <w:r w:rsidRPr="00931573">
        <w:rPr>
          <w:rFonts w:ascii="GHEA Grapalat" w:hAnsi="GHEA Grapalat"/>
          <w:i/>
          <w:sz w:val="16"/>
          <w:szCs w:val="24"/>
          <w:lang w:val="hy-AM" w:eastAsia="en-US"/>
        </w:rPr>
        <w:t>»</w:t>
      </w:r>
    </w:p>
  </w:footnote>
  <w:footnote w:id="8">
    <w:p w14:paraId="0D3C5D8A" w14:textId="77777777" w:rsidR="00A71280" w:rsidRPr="006411BD" w:rsidDel="00CE70A2" w:rsidRDefault="00A71280" w:rsidP="007678FA">
      <w:pPr>
        <w:pStyle w:val="FootnoteText"/>
        <w:jc w:val="both"/>
        <w:rPr>
          <w:del w:id="19"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5FDD2D3B" w14:textId="3BE811A1" w:rsidR="00A71280" w:rsidDel="00D90DD6" w:rsidRDefault="00A71280" w:rsidP="007678FA">
      <w:pPr>
        <w:pStyle w:val="FootnoteText"/>
        <w:jc w:val="both"/>
        <w:rPr>
          <w:del w:id="20"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p>
  </w:footnote>
  <w:footnote w:id="10">
    <w:p w14:paraId="4CF4A788" w14:textId="77777777" w:rsidR="00A71280" w:rsidRPr="005C6BE8" w:rsidRDefault="00A71280" w:rsidP="007678FA">
      <w:pPr>
        <w:pStyle w:val="FootnoteText"/>
        <w:jc w:val="both"/>
        <w:rPr>
          <w:rFonts w:ascii="GHEA Grapalat" w:hAnsi="GHEA Grapalat"/>
          <w:i/>
          <w:sz w:val="16"/>
          <w:szCs w:val="24"/>
          <w:lang w:val="hy-AM" w:eastAsia="en-US"/>
        </w:rPr>
      </w:pPr>
    </w:p>
    <w:p w14:paraId="60CBE7BE" w14:textId="77777777" w:rsidR="00A71280" w:rsidRPr="005C6BE8" w:rsidRDefault="00A71280"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697B33"/>
    <w:multiLevelType w:val="hybridMultilevel"/>
    <w:tmpl w:val="5032EE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9AE7E8B"/>
    <w:multiLevelType w:val="hybridMultilevel"/>
    <w:tmpl w:val="E3F8218C"/>
    <w:lvl w:ilvl="0" w:tplc="0409000D">
      <w:start w:val="1"/>
      <w:numFmt w:val="bullet"/>
      <w:lvlText w:val=""/>
      <w:lvlJc w:val="left"/>
      <w:pPr>
        <w:ind w:left="1890" w:hanging="360"/>
      </w:pPr>
      <w:rPr>
        <w:rFonts w:ascii="Wingdings" w:hAnsi="Wingdings"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180B54"/>
    <w:multiLevelType w:val="hybridMultilevel"/>
    <w:tmpl w:val="4C7EDEE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1F81439D"/>
    <w:multiLevelType w:val="hybridMultilevel"/>
    <w:tmpl w:val="0302A032"/>
    <w:lvl w:ilvl="0" w:tplc="0409000B">
      <w:start w:val="1"/>
      <w:numFmt w:val="bullet"/>
      <w:lvlText w:val=""/>
      <w:lvlJc w:val="left"/>
      <w:pPr>
        <w:ind w:left="4320" w:hanging="360"/>
      </w:pPr>
      <w:rPr>
        <w:rFonts w:ascii="Wingdings" w:hAnsi="Wingdings" w:hint="default"/>
      </w:rPr>
    </w:lvl>
    <w:lvl w:ilvl="1" w:tplc="04090003" w:tentative="1">
      <w:start w:val="1"/>
      <w:numFmt w:val="bullet"/>
      <w:lvlText w:val="o"/>
      <w:lvlJc w:val="left"/>
      <w:pPr>
        <w:ind w:left="2429" w:hanging="360"/>
      </w:pPr>
      <w:rPr>
        <w:rFonts w:ascii="Courier New" w:hAnsi="Courier New" w:cs="Courier New" w:hint="default"/>
      </w:rPr>
    </w:lvl>
    <w:lvl w:ilvl="2" w:tplc="04090005" w:tentative="1">
      <w:start w:val="1"/>
      <w:numFmt w:val="bullet"/>
      <w:lvlText w:val=""/>
      <w:lvlJc w:val="left"/>
      <w:pPr>
        <w:ind w:left="3149" w:hanging="360"/>
      </w:pPr>
      <w:rPr>
        <w:rFonts w:ascii="Wingdings" w:hAnsi="Wingdings" w:hint="default"/>
      </w:rPr>
    </w:lvl>
    <w:lvl w:ilvl="3" w:tplc="04090001" w:tentative="1">
      <w:start w:val="1"/>
      <w:numFmt w:val="bullet"/>
      <w:lvlText w:val=""/>
      <w:lvlJc w:val="left"/>
      <w:pPr>
        <w:ind w:left="3869" w:hanging="360"/>
      </w:pPr>
      <w:rPr>
        <w:rFonts w:ascii="Symbol" w:hAnsi="Symbol" w:hint="default"/>
      </w:rPr>
    </w:lvl>
    <w:lvl w:ilvl="4" w:tplc="04090003" w:tentative="1">
      <w:start w:val="1"/>
      <w:numFmt w:val="bullet"/>
      <w:lvlText w:val="o"/>
      <w:lvlJc w:val="left"/>
      <w:pPr>
        <w:ind w:left="4589" w:hanging="360"/>
      </w:pPr>
      <w:rPr>
        <w:rFonts w:ascii="Courier New" w:hAnsi="Courier New" w:cs="Courier New" w:hint="default"/>
      </w:rPr>
    </w:lvl>
    <w:lvl w:ilvl="5" w:tplc="04090005" w:tentative="1">
      <w:start w:val="1"/>
      <w:numFmt w:val="bullet"/>
      <w:lvlText w:val=""/>
      <w:lvlJc w:val="left"/>
      <w:pPr>
        <w:ind w:left="5309" w:hanging="360"/>
      </w:pPr>
      <w:rPr>
        <w:rFonts w:ascii="Wingdings" w:hAnsi="Wingdings" w:hint="default"/>
      </w:rPr>
    </w:lvl>
    <w:lvl w:ilvl="6" w:tplc="04090001" w:tentative="1">
      <w:start w:val="1"/>
      <w:numFmt w:val="bullet"/>
      <w:lvlText w:val=""/>
      <w:lvlJc w:val="left"/>
      <w:pPr>
        <w:ind w:left="6029" w:hanging="360"/>
      </w:pPr>
      <w:rPr>
        <w:rFonts w:ascii="Symbol" w:hAnsi="Symbol" w:hint="default"/>
      </w:rPr>
    </w:lvl>
    <w:lvl w:ilvl="7" w:tplc="04090003" w:tentative="1">
      <w:start w:val="1"/>
      <w:numFmt w:val="bullet"/>
      <w:lvlText w:val="o"/>
      <w:lvlJc w:val="left"/>
      <w:pPr>
        <w:ind w:left="6749" w:hanging="360"/>
      </w:pPr>
      <w:rPr>
        <w:rFonts w:ascii="Courier New" w:hAnsi="Courier New" w:cs="Courier New" w:hint="default"/>
      </w:rPr>
    </w:lvl>
    <w:lvl w:ilvl="8" w:tplc="04090005" w:tentative="1">
      <w:start w:val="1"/>
      <w:numFmt w:val="bullet"/>
      <w:lvlText w:val=""/>
      <w:lvlJc w:val="left"/>
      <w:pPr>
        <w:ind w:left="7469" w:hanging="360"/>
      </w:pPr>
      <w:rPr>
        <w:rFonts w:ascii="Wingdings" w:hAnsi="Wingdings" w:hint="default"/>
      </w:rPr>
    </w:lvl>
  </w:abstractNum>
  <w:abstractNum w:abstractNumId="6" w15:restartNumberingAfterBreak="0">
    <w:nsid w:val="1FBC18DC"/>
    <w:multiLevelType w:val="hybridMultilevel"/>
    <w:tmpl w:val="AB5ED3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1A15753"/>
    <w:multiLevelType w:val="multilevel"/>
    <w:tmpl w:val="431C0ED0"/>
    <w:lvl w:ilvl="0">
      <w:start w:val="1"/>
      <w:numFmt w:val="decimal"/>
      <w:lvlText w:val="%1."/>
      <w:lvlJc w:val="left"/>
      <w:pPr>
        <w:ind w:left="360" w:hanging="360"/>
      </w:pPr>
    </w:lvl>
    <w:lvl w:ilvl="1">
      <w:start w:val="1"/>
      <w:numFmt w:val="decimal"/>
      <w:lvlText w:val="%2."/>
      <w:lvlJc w:val="left"/>
      <w:pPr>
        <w:ind w:left="792" w:hanging="432"/>
      </w:pPr>
      <w:rPr>
        <w:rFonts w:ascii="GHEA Grapalat" w:eastAsia="Calibri" w:hAnsi="GHEA Grapalat" w:cs="Times New Roman"/>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4E340D8"/>
    <w:multiLevelType w:val="hybridMultilevel"/>
    <w:tmpl w:val="FD729376"/>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030A5F"/>
    <w:multiLevelType w:val="hybridMultilevel"/>
    <w:tmpl w:val="6AC8F3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A16D1A"/>
    <w:multiLevelType w:val="hybridMultilevel"/>
    <w:tmpl w:val="8354CD2A"/>
    <w:lvl w:ilvl="0" w:tplc="0409000B">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2" w15:restartNumberingAfterBreak="0">
    <w:nsid w:val="2CBF4AAD"/>
    <w:multiLevelType w:val="multilevel"/>
    <w:tmpl w:val="37483444"/>
    <w:lvl w:ilvl="0">
      <w:start w:val="1"/>
      <w:numFmt w:val="decimal"/>
      <w:lvlText w:val="%1"/>
      <w:lvlJc w:val="left"/>
      <w:pPr>
        <w:ind w:left="495" w:hanging="495"/>
      </w:pPr>
      <w:rPr>
        <w:rFonts w:cs="Sylfaen" w:hint="default"/>
      </w:rPr>
    </w:lvl>
    <w:lvl w:ilvl="1">
      <w:start w:val="1"/>
      <w:numFmt w:val="decimal"/>
      <w:lvlText w:val="%1.%2"/>
      <w:lvlJc w:val="left"/>
      <w:pPr>
        <w:ind w:left="1062" w:hanging="49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3" w15:restartNumberingAfterBreak="0">
    <w:nsid w:val="2EE36634"/>
    <w:multiLevelType w:val="hybridMultilevel"/>
    <w:tmpl w:val="3DFA0D7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4" w15:restartNumberingAfterBreak="0">
    <w:nsid w:val="32400B13"/>
    <w:multiLevelType w:val="hybridMultilevel"/>
    <w:tmpl w:val="23140C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39A69D3"/>
    <w:multiLevelType w:val="hybridMultilevel"/>
    <w:tmpl w:val="2A9E4434"/>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494543C"/>
    <w:multiLevelType w:val="hybridMultilevel"/>
    <w:tmpl w:val="A7FC03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3C4D2322"/>
    <w:multiLevelType w:val="hybridMultilevel"/>
    <w:tmpl w:val="2514F6C2"/>
    <w:lvl w:ilvl="0" w:tplc="04090001">
      <w:start w:val="1"/>
      <w:numFmt w:val="bullet"/>
      <w:lvlText w:val=""/>
      <w:lvlJc w:val="left"/>
      <w:pPr>
        <w:ind w:left="1440" w:hanging="360"/>
      </w:pPr>
      <w:rPr>
        <w:rFonts w:ascii="Symbol" w:hAnsi="Symbol" w:hint="default"/>
      </w:rPr>
    </w:lvl>
    <w:lvl w:ilvl="1" w:tplc="30A46ACC">
      <w:numFmt w:val="bullet"/>
      <w:lvlText w:val="-"/>
      <w:lvlJc w:val="left"/>
      <w:pPr>
        <w:ind w:left="2160" w:hanging="360"/>
      </w:pPr>
      <w:rPr>
        <w:rFonts w:ascii="GHEA Grapalat" w:eastAsiaTheme="minorHAnsi" w:hAnsi="GHEA Grapalat" w:cs="Times Armeni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3C513CC8"/>
    <w:multiLevelType w:val="hybridMultilevel"/>
    <w:tmpl w:val="5B36B5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C5F3EF6"/>
    <w:multiLevelType w:val="hybridMultilevel"/>
    <w:tmpl w:val="2AE884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CA24BD4"/>
    <w:multiLevelType w:val="hybridMultilevel"/>
    <w:tmpl w:val="A68488A0"/>
    <w:lvl w:ilvl="0" w:tplc="04090005">
      <w:start w:val="1"/>
      <w:numFmt w:val="bullet"/>
      <w:lvlText w:val=""/>
      <w:lvlJc w:val="left"/>
      <w:pPr>
        <w:ind w:left="1451" w:hanging="360"/>
      </w:pPr>
      <w:rPr>
        <w:rFonts w:ascii="Wingdings" w:hAnsi="Wingdings" w:hint="default"/>
      </w:rPr>
    </w:lvl>
    <w:lvl w:ilvl="1" w:tplc="04090003" w:tentative="1">
      <w:start w:val="1"/>
      <w:numFmt w:val="bullet"/>
      <w:lvlText w:val="o"/>
      <w:lvlJc w:val="left"/>
      <w:pPr>
        <w:ind w:left="2171" w:hanging="360"/>
      </w:pPr>
      <w:rPr>
        <w:rFonts w:ascii="Courier New" w:hAnsi="Courier New" w:cs="Courier New" w:hint="default"/>
      </w:rPr>
    </w:lvl>
    <w:lvl w:ilvl="2" w:tplc="04090005" w:tentative="1">
      <w:start w:val="1"/>
      <w:numFmt w:val="bullet"/>
      <w:lvlText w:val=""/>
      <w:lvlJc w:val="left"/>
      <w:pPr>
        <w:ind w:left="2891" w:hanging="360"/>
      </w:pPr>
      <w:rPr>
        <w:rFonts w:ascii="Wingdings" w:hAnsi="Wingdings" w:hint="default"/>
      </w:rPr>
    </w:lvl>
    <w:lvl w:ilvl="3" w:tplc="04090001" w:tentative="1">
      <w:start w:val="1"/>
      <w:numFmt w:val="bullet"/>
      <w:lvlText w:val=""/>
      <w:lvlJc w:val="left"/>
      <w:pPr>
        <w:ind w:left="3611" w:hanging="360"/>
      </w:pPr>
      <w:rPr>
        <w:rFonts w:ascii="Symbol" w:hAnsi="Symbol" w:hint="default"/>
      </w:rPr>
    </w:lvl>
    <w:lvl w:ilvl="4" w:tplc="04090003" w:tentative="1">
      <w:start w:val="1"/>
      <w:numFmt w:val="bullet"/>
      <w:lvlText w:val="o"/>
      <w:lvlJc w:val="left"/>
      <w:pPr>
        <w:ind w:left="4331" w:hanging="360"/>
      </w:pPr>
      <w:rPr>
        <w:rFonts w:ascii="Courier New" w:hAnsi="Courier New" w:cs="Courier New" w:hint="default"/>
      </w:rPr>
    </w:lvl>
    <w:lvl w:ilvl="5" w:tplc="04090005" w:tentative="1">
      <w:start w:val="1"/>
      <w:numFmt w:val="bullet"/>
      <w:lvlText w:val=""/>
      <w:lvlJc w:val="left"/>
      <w:pPr>
        <w:ind w:left="5051" w:hanging="360"/>
      </w:pPr>
      <w:rPr>
        <w:rFonts w:ascii="Wingdings" w:hAnsi="Wingdings" w:hint="default"/>
      </w:rPr>
    </w:lvl>
    <w:lvl w:ilvl="6" w:tplc="04090001" w:tentative="1">
      <w:start w:val="1"/>
      <w:numFmt w:val="bullet"/>
      <w:lvlText w:val=""/>
      <w:lvlJc w:val="left"/>
      <w:pPr>
        <w:ind w:left="5771" w:hanging="360"/>
      </w:pPr>
      <w:rPr>
        <w:rFonts w:ascii="Symbol" w:hAnsi="Symbol" w:hint="default"/>
      </w:rPr>
    </w:lvl>
    <w:lvl w:ilvl="7" w:tplc="04090003" w:tentative="1">
      <w:start w:val="1"/>
      <w:numFmt w:val="bullet"/>
      <w:lvlText w:val="o"/>
      <w:lvlJc w:val="left"/>
      <w:pPr>
        <w:ind w:left="6491" w:hanging="360"/>
      </w:pPr>
      <w:rPr>
        <w:rFonts w:ascii="Courier New" w:hAnsi="Courier New" w:cs="Courier New" w:hint="default"/>
      </w:rPr>
    </w:lvl>
    <w:lvl w:ilvl="8" w:tplc="04090005" w:tentative="1">
      <w:start w:val="1"/>
      <w:numFmt w:val="bullet"/>
      <w:lvlText w:val=""/>
      <w:lvlJc w:val="left"/>
      <w:pPr>
        <w:ind w:left="7211" w:hanging="360"/>
      </w:pPr>
      <w:rPr>
        <w:rFonts w:ascii="Wingdings" w:hAnsi="Wingdings" w:hint="default"/>
      </w:rPr>
    </w:lvl>
  </w:abstractNum>
  <w:abstractNum w:abstractNumId="24" w15:restartNumberingAfterBreak="0">
    <w:nsid w:val="434D12E2"/>
    <w:multiLevelType w:val="hybridMultilevel"/>
    <w:tmpl w:val="4E381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4E50E2C"/>
    <w:multiLevelType w:val="hybridMultilevel"/>
    <w:tmpl w:val="9BFC90A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DF127FD"/>
    <w:multiLevelType w:val="multilevel"/>
    <w:tmpl w:val="A51A7B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1747C65"/>
    <w:multiLevelType w:val="hybridMultilevel"/>
    <w:tmpl w:val="0414DC18"/>
    <w:lvl w:ilvl="0" w:tplc="0409000D">
      <w:start w:val="1"/>
      <w:numFmt w:val="bullet"/>
      <w:lvlText w:val=""/>
      <w:lvlJc w:val="left"/>
      <w:pPr>
        <w:ind w:left="1170" w:hanging="360"/>
      </w:pPr>
      <w:rPr>
        <w:rFonts w:ascii="Wingdings" w:hAnsi="Wingding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2" w15:restartNumberingAfterBreak="0">
    <w:nsid w:val="62BD2848"/>
    <w:multiLevelType w:val="hybridMultilevel"/>
    <w:tmpl w:val="A7304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AE7D54"/>
    <w:multiLevelType w:val="hybridMultilevel"/>
    <w:tmpl w:val="68061DD0"/>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795C4F"/>
    <w:multiLevelType w:val="hybridMultilevel"/>
    <w:tmpl w:val="2A541BC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10106AE"/>
    <w:multiLevelType w:val="hybridMultilevel"/>
    <w:tmpl w:val="D0DE6EA8"/>
    <w:lvl w:ilvl="0" w:tplc="04090001">
      <w:start w:val="1"/>
      <w:numFmt w:val="bullet"/>
      <w:lvlText w:val=""/>
      <w:lvlJc w:val="left"/>
      <w:pPr>
        <w:ind w:left="1890" w:hanging="360"/>
      </w:pPr>
      <w:rPr>
        <w:rFonts w:ascii="Symbol" w:hAnsi="Symbol"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36" w15:restartNumberingAfterBreak="0">
    <w:nsid w:val="736F288E"/>
    <w:multiLevelType w:val="hybridMultilevel"/>
    <w:tmpl w:val="F7CE4FE0"/>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92578D"/>
    <w:multiLevelType w:val="hybridMultilevel"/>
    <w:tmpl w:val="1D32914A"/>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8" w15:restartNumberingAfterBreak="0">
    <w:nsid w:val="7C6B6618"/>
    <w:multiLevelType w:val="hybridMultilevel"/>
    <w:tmpl w:val="C8D052A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E776372"/>
    <w:multiLevelType w:val="hybridMultilevel"/>
    <w:tmpl w:val="A364C9B8"/>
    <w:lvl w:ilvl="0" w:tplc="0409000D">
      <w:start w:val="1"/>
      <w:numFmt w:val="bullet"/>
      <w:lvlText w:val=""/>
      <w:lvlJc w:val="left"/>
      <w:pPr>
        <w:ind w:left="1890" w:hanging="360"/>
      </w:pPr>
      <w:rPr>
        <w:rFonts w:ascii="Wingdings" w:hAnsi="Wingdings"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num w:numId="1">
    <w:abstractNumId w:val="27"/>
  </w:num>
  <w:num w:numId="2">
    <w:abstractNumId w:val="29"/>
    <w:lvlOverride w:ilvl="0">
      <w:startOverride w:val="1"/>
    </w:lvlOverride>
    <w:lvlOverride w:ilvl="1"/>
    <w:lvlOverride w:ilvl="2"/>
    <w:lvlOverride w:ilvl="3"/>
    <w:lvlOverride w:ilvl="4"/>
    <w:lvlOverride w:ilvl="5"/>
    <w:lvlOverride w:ilvl="6"/>
    <w:lvlOverride w:ilvl="7"/>
    <w:lvlOverride w:ilvl="8"/>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0"/>
  </w:num>
  <w:num w:numId="6">
    <w:abstractNumId w:val="18"/>
  </w:num>
  <w:num w:numId="7">
    <w:abstractNumId w:val="25"/>
  </w:num>
  <w:num w:numId="8">
    <w:abstractNumId w:val="8"/>
  </w:num>
  <w:num w:numId="9">
    <w:abstractNumId w:val="16"/>
  </w:num>
  <w:num w:numId="10">
    <w:abstractNumId w:val="28"/>
  </w:num>
  <w:num w:numId="11">
    <w:abstractNumId w:val="12"/>
  </w:num>
  <w:num w:numId="12">
    <w:abstractNumId w:val="7"/>
  </w:num>
  <w:num w:numId="13">
    <w:abstractNumId w:val="26"/>
  </w:num>
  <w:num w:numId="14">
    <w:abstractNumId w:val="6"/>
  </w:num>
  <w:num w:numId="15">
    <w:abstractNumId w:val="38"/>
  </w:num>
  <w:num w:numId="16">
    <w:abstractNumId w:val="1"/>
  </w:num>
  <w:num w:numId="17">
    <w:abstractNumId w:val="17"/>
  </w:num>
  <w:num w:numId="18">
    <w:abstractNumId w:val="34"/>
  </w:num>
  <w:num w:numId="19">
    <w:abstractNumId w:val="14"/>
  </w:num>
  <w:num w:numId="20">
    <w:abstractNumId w:val="22"/>
  </w:num>
  <w:num w:numId="21">
    <w:abstractNumId w:val="36"/>
  </w:num>
  <w:num w:numId="22">
    <w:abstractNumId w:val="5"/>
  </w:num>
  <w:num w:numId="23">
    <w:abstractNumId w:val="9"/>
  </w:num>
  <w:num w:numId="24">
    <w:abstractNumId w:val="33"/>
  </w:num>
  <w:num w:numId="25">
    <w:abstractNumId w:val="24"/>
  </w:num>
  <w:num w:numId="26">
    <w:abstractNumId w:val="20"/>
  </w:num>
  <w:num w:numId="27">
    <w:abstractNumId w:val="11"/>
  </w:num>
  <w:num w:numId="28">
    <w:abstractNumId w:val="13"/>
  </w:num>
  <w:num w:numId="29">
    <w:abstractNumId w:val="37"/>
  </w:num>
  <w:num w:numId="30">
    <w:abstractNumId w:val="23"/>
  </w:num>
  <w:num w:numId="31">
    <w:abstractNumId w:val="30"/>
  </w:num>
  <w:num w:numId="32">
    <w:abstractNumId w:val="10"/>
  </w:num>
  <w:num w:numId="33">
    <w:abstractNumId w:val="32"/>
  </w:num>
  <w:num w:numId="34">
    <w:abstractNumId w:val="21"/>
  </w:num>
  <w:num w:numId="35">
    <w:abstractNumId w:val="35"/>
  </w:num>
  <w:num w:numId="36">
    <w:abstractNumId w:val="39"/>
  </w:num>
  <w:num w:numId="37">
    <w:abstractNumId w:val="2"/>
  </w:num>
  <w:num w:numId="38">
    <w:abstractNumId w:val="15"/>
  </w:num>
  <w:num w:numId="39">
    <w:abstractNumId w:val="31"/>
  </w:num>
  <w:num w:numId="40">
    <w:abstractNumId w:val="4"/>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476"/>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491A"/>
    <w:rsid w:val="00085931"/>
    <w:rsid w:val="000878DB"/>
    <w:rsid w:val="00087A30"/>
    <w:rsid w:val="000911CA"/>
    <w:rsid w:val="00091EBC"/>
    <w:rsid w:val="00092D0A"/>
    <w:rsid w:val="0009380C"/>
    <w:rsid w:val="0009449B"/>
    <w:rsid w:val="000946A3"/>
    <w:rsid w:val="000952D8"/>
    <w:rsid w:val="0009584D"/>
    <w:rsid w:val="00095EB1"/>
    <w:rsid w:val="000962EE"/>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9F8"/>
    <w:rsid w:val="000C5A09"/>
    <w:rsid w:val="000C6F81"/>
    <w:rsid w:val="000D07E4"/>
    <w:rsid w:val="000D10F1"/>
    <w:rsid w:val="000D16B6"/>
    <w:rsid w:val="000D2054"/>
    <w:rsid w:val="000D2527"/>
    <w:rsid w:val="000D298F"/>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2E1E"/>
    <w:rsid w:val="000E308B"/>
    <w:rsid w:val="000E3D1E"/>
    <w:rsid w:val="000E3F9A"/>
    <w:rsid w:val="000E426E"/>
    <w:rsid w:val="000E4C35"/>
    <w:rsid w:val="000E5257"/>
    <w:rsid w:val="000E5788"/>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0B2"/>
    <w:rsid w:val="00110D13"/>
    <w:rsid w:val="001138C9"/>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388"/>
    <w:rsid w:val="001466E7"/>
    <w:rsid w:val="00147CD0"/>
    <w:rsid w:val="00147F14"/>
    <w:rsid w:val="00150CBE"/>
    <w:rsid w:val="001514D1"/>
    <w:rsid w:val="001515DE"/>
    <w:rsid w:val="001522CE"/>
    <w:rsid w:val="00152564"/>
    <w:rsid w:val="00153A85"/>
    <w:rsid w:val="00153C87"/>
    <w:rsid w:val="001557AE"/>
    <w:rsid w:val="0015583C"/>
    <w:rsid w:val="0015589E"/>
    <w:rsid w:val="00155B63"/>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7B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0A8"/>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A7E07"/>
    <w:rsid w:val="001B0D9A"/>
    <w:rsid w:val="001B0FA8"/>
    <w:rsid w:val="001B1370"/>
    <w:rsid w:val="001B1D23"/>
    <w:rsid w:val="001B1FC4"/>
    <w:rsid w:val="001B21A3"/>
    <w:rsid w:val="001B25D3"/>
    <w:rsid w:val="001B30EA"/>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41E9"/>
    <w:rsid w:val="001C4621"/>
    <w:rsid w:val="001C6627"/>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6D79"/>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285"/>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4ED1"/>
    <w:rsid w:val="00215823"/>
    <w:rsid w:val="00215D1D"/>
    <w:rsid w:val="00217710"/>
    <w:rsid w:val="00217B10"/>
    <w:rsid w:val="00220491"/>
    <w:rsid w:val="00220ACB"/>
    <w:rsid w:val="00220C7C"/>
    <w:rsid w:val="00221608"/>
    <w:rsid w:val="002218FE"/>
    <w:rsid w:val="00221D5F"/>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972"/>
    <w:rsid w:val="00254A36"/>
    <w:rsid w:val="00254E85"/>
    <w:rsid w:val="002559B9"/>
    <w:rsid w:val="00255DA9"/>
    <w:rsid w:val="00257773"/>
    <w:rsid w:val="00260569"/>
    <w:rsid w:val="00260A2C"/>
    <w:rsid w:val="00260E64"/>
    <w:rsid w:val="00261272"/>
    <w:rsid w:val="0026158D"/>
    <w:rsid w:val="00263035"/>
    <w:rsid w:val="00263094"/>
    <w:rsid w:val="00263ADA"/>
    <w:rsid w:val="00263D72"/>
    <w:rsid w:val="00263E28"/>
    <w:rsid w:val="0026426F"/>
    <w:rsid w:val="00264EE7"/>
    <w:rsid w:val="00265540"/>
    <w:rsid w:val="0026557B"/>
    <w:rsid w:val="00265D18"/>
    <w:rsid w:val="002665A4"/>
    <w:rsid w:val="002679BE"/>
    <w:rsid w:val="0027052A"/>
    <w:rsid w:val="00270AF6"/>
    <w:rsid w:val="00270D59"/>
    <w:rsid w:val="00271DF6"/>
    <w:rsid w:val="0027208C"/>
    <w:rsid w:val="002737E0"/>
    <w:rsid w:val="002738E8"/>
    <w:rsid w:val="00273A88"/>
    <w:rsid w:val="00273AC7"/>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0E3"/>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213"/>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51D"/>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2E89"/>
    <w:rsid w:val="002E3165"/>
    <w:rsid w:val="002E3C56"/>
    <w:rsid w:val="002E4305"/>
    <w:rsid w:val="002E517C"/>
    <w:rsid w:val="002E530A"/>
    <w:rsid w:val="002E531D"/>
    <w:rsid w:val="002E569F"/>
    <w:rsid w:val="002E67D3"/>
    <w:rsid w:val="002E6C2D"/>
    <w:rsid w:val="002E7DF9"/>
    <w:rsid w:val="002E7EE1"/>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1EF5"/>
    <w:rsid w:val="00322AC7"/>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82"/>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2F14"/>
    <w:rsid w:val="003535EB"/>
    <w:rsid w:val="003536A6"/>
    <w:rsid w:val="00353890"/>
    <w:rsid w:val="00355533"/>
    <w:rsid w:val="0035555B"/>
    <w:rsid w:val="00356111"/>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004"/>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2B1B"/>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6B5"/>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2911"/>
    <w:rsid w:val="003F300B"/>
    <w:rsid w:val="003F3613"/>
    <w:rsid w:val="003F3AE8"/>
    <w:rsid w:val="003F4C5E"/>
    <w:rsid w:val="003F66ED"/>
    <w:rsid w:val="003F6CF8"/>
    <w:rsid w:val="003F7B41"/>
    <w:rsid w:val="0040112D"/>
    <w:rsid w:val="00401BA5"/>
    <w:rsid w:val="00401FFA"/>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26E3"/>
    <w:rsid w:val="0043390C"/>
    <w:rsid w:val="00433F39"/>
    <w:rsid w:val="00434D1C"/>
    <w:rsid w:val="0043537C"/>
    <w:rsid w:val="0043558D"/>
    <w:rsid w:val="00435745"/>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18F"/>
    <w:rsid w:val="00447808"/>
    <w:rsid w:val="00447FFD"/>
    <w:rsid w:val="004504F0"/>
    <w:rsid w:val="00451CC7"/>
    <w:rsid w:val="00452024"/>
    <w:rsid w:val="00452896"/>
    <w:rsid w:val="004534DB"/>
    <w:rsid w:val="0045359E"/>
    <w:rsid w:val="00453F42"/>
    <w:rsid w:val="00454D73"/>
    <w:rsid w:val="004550C9"/>
    <w:rsid w:val="0045525D"/>
    <w:rsid w:val="004553DE"/>
    <w:rsid w:val="00455C15"/>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6DB5"/>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A9A"/>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3514"/>
    <w:rsid w:val="004A4D69"/>
    <w:rsid w:val="004A712A"/>
    <w:rsid w:val="004A7722"/>
    <w:rsid w:val="004B0A7C"/>
    <w:rsid w:val="004B0C98"/>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8B2"/>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7B6"/>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2E6"/>
    <w:rsid w:val="00523563"/>
    <w:rsid w:val="005236FD"/>
    <w:rsid w:val="0052489E"/>
    <w:rsid w:val="00524982"/>
    <w:rsid w:val="00524995"/>
    <w:rsid w:val="00524DDF"/>
    <w:rsid w:val="00524EFA"/>
    <w:rsid w:val="005250B5"/>
    <w:rsid w:val="0052546C"/>
    <w:rsid w:val="00525BD2"/>
    <w:rsid w:val="00525F57"/>
    <w:rsid w:val="00530098"/>
    <w:rsid w:val="00530C17"/>
    <w:rsid w:val="00530DA1"/>
    <w:rsid w:val="00530F97"/>
    <w:rsid w:val="0053262C"/>
    <w:rsid w:val="00532A65"/>
    <w:rsid w:val="00533989"/>
    <w:rsid w:val="00533E0F"/>
    <w:rsid w:val="00534395"/>
    <w:rsid w:val="00534468"/>
    <w:rsid w:val="005358F3"/>
    <w:rsid w:val="005358F5"/>
    <w:rsid w:val="00536021"/>
    <w:rsid w:val="00536B61"/>
    <w:rsid w:val="00536BFB"/>
    <w:rsid w:val="00536CCF"/>
    <w:rsid w:val="00536FD1"/>
    <w:rsid w:val="005370DC"/>
    <w:rsid w:val="00537173"/>
    <w:rsid w:val="005371CD"/>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47CC4"/>
    <w:rsid w:val="00551E52"/>
    <w:rsid w:val="005525A4"/>
    <w:rsid w:val="00552D6E"/>
    <w:rsid w:val="005538A6"/>
    <w:rsid w:val="00553DFD"/>
    <w:rsid w:val="00556113"/>
    <w:rsid w:val="0055623A"/>
    <w:rsid w:val="005563D9"/>
    <w:rsid w:val="00557E3D"/>
    <w:rsid w:val="00560961"/>
    <w:rsid w:val="00561C56"/>
    <w:rsid w:val="00562301"/>
    <w:rsid w:val="005624A7"/>
    <w:rsid w:val="005624B2"/>
    <w:rsid w:val="00562EB1"/>
    <w:rsid w:val="00563192"/>
    <w:rsid w:val="0056331A"/>
    <w:rsid w:val="005639B0"/>
    <w:rsid w:val="00564604"/>
    <w:rsid w:val="00564FB7"/>
    <w:rsid w:val="00565307"/>
    <w:rsid w:val="0056625A"/>
    <w:rsid w:val="00566462"/>
    <w:rsid w:val="00566FD6"/>
    <w:rsid w:val="00567040"/>
    <w:rsid w:val="005670AA"/>
    <w:rsid w:val="00567E87"/>
    <w:rsid w:val="005716B8"/>
    <w:rsid w:val="00571702"/>
    <w:rsid w:val="00571A83"/>
    <w:rsid w:val="00571F29"/>
    <w:rsid w:val="005739AB"/>
    <w:rsid w:val="005747CE"/>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210"/>
    <w:rsid w:val="005A043A"/>
    <w:rsid w:val="005A1236"/>
    <w:rsid w:val="005A16C6"/>
    <w:rsid w:val="005A1D54"/>
    <w:rsid w:val="005A3A35"/>
    <w:rsid w:val="005A3DC6"/>
    <w:rsid w:val="005A3EB8"/>
    <w:rsid w:val="005A3EDC"/>
    <w:rsid w:val="005A51C8"/>
    <w:rsid w:val="005A5B64"/>
    <w:rsid w:val="005A64FF"/>
    <w:rsid w:val="005A7EC8"/>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0F3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A38"/>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4282"/>
    <w:rsid w:val="005F53F2"/>
    <w:rsid w:val="005F7C1D"/>
    <w:rsid w:val="00600DD3"/>
    <w:rsid w:val="00603214"/>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1BE3"/>
    <w:rsid w:val="00632618"/>
    <w:rsid w:val="00632813"/>
    <w:rsid w:val="0063292B"/>
    <w:rsid w:val="00633389"/>
    <w:rsid w:val="00633E1E"/>
    <w:rsid w:val="006340E0"/>
    <w:rsid w:val="00634DC9"/>
    <w:rsid w:val="00635D52"/>
    <w:rsid w:val="0063664D"/>
    <w:rsid w:val="00637DAB"/>
    <w:rsid w:val="00641A7F"/>
    <w:rsid w:val="00641AD5"/>
    <w:rsid w:val="00642EFE"/>
    <w:rsid w:val="00642F74"/>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41D"/>
    <w:rsid w:val="00657DDC"/>
    <w:rsid w:val="00657F32"/>
    <w:rsid w:val="006607D5"/>
    <w:rsid w:val="006608AD"/>
    <w:rsid w:val="006618DE"/>
    <w:rsid w:val="00661D31"/>
    <w:rsid w:val="00662165"/>
    <w:rsid w:val="00662623"/>
    <w:rsid w:val="00662D3C"/>
    <w:rsid w:val="0066308A"/>
    <w:rsid w:val="0066349B"/>
    <w:rsid w:val="006657A3"/>
    <w:rsid w:val="006657EE"/>
    <w:rsid w:val="00666907"/>
    <w:rsid w:val="00667A56"/>
    <w:rsid w:val="0067014B"/>
    <w:rsid w:val="00670CEB"/>
    <w:rsid w:val="0067102D"/>
    <w:rsid w:val="00671A82"/>
    <w:rsid w:val="0067229B"/>
    <w:rsid w:val="00672E7B"/>
    <w:rsid w:val="00672F85"/>
    <w:rsid w:val="00673A41"/>
    <w:rsid w:val="00673E72"/>
    <w:rsid w:val="0067579A"/>
    <w:rsid w:val="00675B71"/>
    <w:rsid w:val="00676178"/>
    <w:rsid w:val="00677658"/>
    <w:rsid w:val="00677C72"/>
    <w:rsid w:val="00680A96"/>
    <w:rsid w:val="00680F6A"/>
    <w:rsid w:val="006818C6"/>
    <w:rsid w:val="00682190"/>
    <w:rsid w:val="00685962"/>
    <w:rsid w:val="00685A30"/>
    <w:rsid w:val="00685C48"/>
    <w:rsid w:val="00687086"/>
    <w:rsid w:val="00691009"/>
    <w:rsid w:val="006912BB"/>
    <w:rsid w:val="00691C47"/>
    <w:rsid w:val="00692AA4"/>
    <w:rsid w:val="00692C09"/>
    <w:rsid w:val="00692D55"/>
    <w:rsid w:val="00692FA3"/>
    <w:rsid w:val="00693C4E"/>
    <w:rsid w:val="00694FEB"/>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47E6"/>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883"/>
    <w:rsid w:val="006C3909"/>
    <w:rsid w:val="006C4050"/>
    <w:rsid w:val="006C47F0"/>
    <w:rsid w:val="006C679A"/>
    <w:rsid w:val="006C778B"/>
    <w:rsid w:val="006C7A5C"/>
    <w:rsid w:val="006C7B6E"/>
    <w:rsid w:val="006C7FE2"/>
    <w:rsid w:val="006D0B02"/>
    <w:rsid w:val="006D0D6F"/>
    <w:rsid w:val="006D1826"/>
    <w:rsid w:val="006D1BA0"/>
    <w:rsid w:val="006D3D3F"/>
    <w:rsid w:val="006D4E1D"/>
    <w:rsid w:val="006D5516"/>
    <w:rsid w:val="006D5E0B"/>
    <w:rsid w:val="006D6150"/>
    <w:rsid w:val="006E0F22"/>
    <w:rsid w:val="006E2003"/>
    <w:rsid w:val="006E3099"/>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963"/>
    <w:rsid w:val="006F1A8E"/>
    <w:rsid w:val="006F246F"/>
    <w:rsid w:val="006F2817"/>
    <w:rsid w:val="006F3372"/>
    <w:rsid w:val="006F3B78"/>
    <w:rsid w:val="006F49AA"/>
    <w:rsid w:val="006F5104"/>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EC1"/>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2734"/>
    <w:rsid w:val="00723462"/>
    <w:rsid w:val="007248F1"/>
    <w:rsid w:val="00725ED3"/>
    <w:rsid w:val="007268F5"/>
    <w:rsid w:val="007317F3"/>
    <w:rsid w:val="00731BD1"/>
    <w:rsid w:val="00731D26"/>
    <w:rsid w:val="00735365"/>
    <w:rsid w:val="007367E3"/>
    <w:rsid w:val="00736A43"/>
    <w:rsid w:val="0073781D"/>
    <w:rsid w:val="00737986"/>
    <w:rsid w:val="00737B2F"/>
    <w:rsid w:val="00737C01"/>
    <w:rsid w:val="00737D93"/>
    <w:rsid w:val="00740919"/>
    <w:rsid w:val="0074145B"/>
    <w:rsid w:val="007431AB"/>
    <w:rsid w:val="0074334C"/>
    <w:rsid w:val="0074335E"/>
    <w:rsid w:val="00744742"/>
    <w:rsid w:val="00744D01"/>
    <w:rsid w:val="00745561"/>
    <w:rsid w:val="00745EE8"/>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48BD"/>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2AEF"/>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1E6E"/>
    <w:rsid w:val="007D2A91"/>
    <w:rsid w:val="007D2B56"/>
    <w:rsid w:val="007D349B"/>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4BE2"/>
    <w:rsid w:val="007F503F"/>
    <w:rsid w:val="007F5A5F"/>
    <w:rsid w:val="007F6722"/>
    <w:rsid w:val="007F6FF0"/>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19C3"/>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517"/>
    <w:rsid w:val="00842815"/>
    <w:rsid w:val="00842CDF"/>
    <w:rsid w:val="00842DEA"/>
    <w:rsid w:val="008435A4"/>
    <w:rsid w:val="008435DB"/>
    <w:rsid w:val="00843892"/>
    <w:rsid w:val="00844434"/>
    <w:rsid w:val="00845AA5"/>
    <w:rsid w:val="0084628D"/>
    <w:rsid w:val="00846DF9"/>
    <w:rsid w:val="00846E52"/>
    <w:rsid w:val="00847EB9"/>
    <w:rsid w:val="008504E0"/>
    <w:rsid w:val="00850570"/>
    <w:rsid w:val="00850857"/>
    <w:rsid w:val="008510F1"/>
    <w:rsid w:val="008519CC"/>
    <w:rsid w:val="0085218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5FA"/>
    <w:rsid w:val="00871E55"/>
    <w:rsid w:val="00871E9B"/>
    <w:rsid w:val="00872CEE"/>
    <w:rsid w:val="0087341E"/>
    <w:rsid w:val="0087360C"/>
    <w:rsid w:val="00873E83"/>
    <w:rsid w:val="00873FE9"/>
    <w:rsid w:val="008743F2"/>
    <w:rsid w:val="00874904"/>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012"/>
    <w:rsid w:val="008A24FA"/>
    <w:rsid w:val="008A2FF1"/>
    <w:rsid w:val="008A345D"/>
    <w:rsid w:val="008A3652"/>
    <w:rsid w:val="008A3C43"/>
    <w:rsid w:val="008A403C"/>
    <w:rsid w:val="008A4C75"/>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B7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5FD6"/>
    <w:rsid w:val="008D64AC"/>
    <w:rsid w:val="008D6CA0"/>
    <w:rsid w:val="008D6E32"/>
    <w:rsid w:val="008D6EF8"/>
    <w:rsid w:val="008D77B2"/>
    <w:rsid w:val="008D78F7"/>
    <w:rsid w:val="008D7FF8"/>
    <w:rsid w:val="008E00F2"/>
    <w:rsid w:val="008E027E"/>
    <w:rsid w:val="008E0E57"/>
    <w:rsid w:val="008E1FEB"/>
    <w:rsid w:val="008E24DC"/>
    <w:rsid w:val="008E3548"/>
    <w:rsid w:val="008E38E6"/>
    <w:rsid w:val="008E3B1B"/>
    <w:rsid w:val="008E4010"/>
    <w:rsid w:val="008E43BF"/>
    <w:rsid w:val="008E4477"/>
    <w:rsid w:val="008E4566"/>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5AF"/>
    <w:rsid w:val="00926875"/>
    <w:rsid w:val="00927E90"/>
    <w:rsid w:val="00931A1F"/>
    <w:rsid w:val="00932182"/>
    <w:rsid w:val="009334DB"/>
    <w:rsid w:val="009335A0"/>
    <w:rsid w:val="0093460D"/>
    <w:rsid w:val="009347D6"/>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86A"/>
    <w:rsid w:val="0094684E"/>
    <w:rsid w:val="009471C4"/>
    <w:rsid w:val="00947D03"/>
    <w:rsid w:val="00951357"/>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7C4"/>
    <w:rsid w:val="00965B76"/>
    <w:rsid w:val="00965E05"/>
    <w:rsid w:val="00965FCF"/>
    <w:rsid w:val="009666E0"/>
    <w:rsid w:val="00966859"/>
    <w:rsid w:val="00971CAE"/>
    <w:rsid w:val="00971D05"/>
    <w:rsid w:val="009724A5"/>
    <w:rsid w:val="00972668"/>
    <w:rsid w:val="0097321F"/>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4F18"/>
    <w:rsid w:val="00985291"/>
    <w:rsid w:val="00987E76"/>
    <w:rsid w:val="0099029A"/>
    <w:rsid w:val="009902F8"/>
    <w:rsid w:val="00990375"/>
    <w:rsid w:val="00990561"/>
    <w:rsid w:val="00990C42"/>
    <w:rsid w:val="009911F4"/>
    <w:rsid w:val="00993191"/>
    <w:rsid w:val="009932EE"/>
    <w:rsid w:val="00993B84"/>
    <w:rsid w:val="00994A77"/>
    <w:rsid w:val="00995045"/>
    <w:rsid w:val="00996C19"/>
    <w:rsid w:val="00997050"/>
    <w:rsid w:val="00997686"/>
    <w:rsid w:val="009A05AC"/>
    <w:rsid w:val="009A171D"/>
    <w:rsid w:val="009A1B95"/>
    <w:rsid w:val="009A2FDE"/>
    <w:rsid w:val="009A30B4"/>
    <w:rsid w:val="009A516D"/>
    <w:rsid w:val="009A5190"/>
    <w:rsid w:val="009A6B5D"/>
    <w:rsid w:val="009A73D5"/>
    <w:rsid w:val="009A73F9"/>
    <w:rsid w:val="009A796C"/>
    <w:rsid w:val="009A7E8F"/>
    <w:rsid w:val="009B0273"/>
    <w:rsid w:val="009B0824"/>
    <w:rsid w:val="009B0DA1"/>
    <w:rsid w:val="009B23DB"/>
    <w:rsid w:val="009B3CA3"/>
    <w:rsid w:val="009B46B2"/>
    <w:rsid w:val="009B5889"/>
    <w:rsid w:val="009B58F7"/>
    <w:rsid w:val="009B5ED1"/>
    <w:rsid w:val="009B6D58"/>
    <w:rsid w:val="009C0DDF"/>
    <w:rsid w:val="009C1A9B"/>
    <w:rsid w:val="009C1D0F"/>
    <w:rsid w:val="009C361D"/>
    <w:rsid w:val="009C370D"/>
    <w:rsid w:val="009C3A21"/>
    <w:rsid w:val="009C3AC0"/>
    <w:rsid w:val="009C3B73"/>
    <w:rsid w:val="009C3EC5"/>
    <w:rsid w:val="009C6103"/>
    <w:rsid w:val="009C7DD3"/>
    <w:rsid w:val="009D03A4"/>
    <w:rsid w:val="009D158E"/>
    <w:rsid w:val="009D2415"/>
    <w:rsid w:val="009D2800"/>
    <w:rsid w:val="009D295A"/>
    <w:rsid w:val="009D33D1"/>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6C7"/>
    <w:rsid w:val="009F7C54"/>
    <w:rsid w:val="009F7D78"/>
    <w:rsid w:val="00A00BCA"/>
    <w:rsid w:val="00A00E74"/>
    <w:rsid w:val="00A0285A"/>
    <w:rsid w:val="00A04DB0"/>
    <w:rsid w:val="00A05927"/>
    <w:rsid w:val="00A06BAA"/>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4EF"/>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CF2"/>
    <w:rsid w:val="00A31F51"/>
    <w:rsid w:val="00A3284C"/>
    <w:rsid w:val="00A32E78"/>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80A"/>
    <w:rsid w:val="00A63EB8"/>
    <w:rsid w:val="00A64339"/>
    <w:rsid w:val="00A65307"/>
    <w:rsid w:val="00A65C38"/>
    <w:rsid w:val="00A660E4"/>
    <w:rsid w:val="00A66431"/>
    <w:rsid w:val="00A6756D"/>
    <w:rsid w:val="00A67EAC"/>
    <w:rsid w:val="00A70355"/>
    <w:rsid w:val="00A71280"/>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873CC"/>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278"/>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B83"/>
    <w:rsid w:val="00AD6D6A"/>
    <w:rsid w:val="00AD7B20"/>
    <w:rsid w:val="00AD7C10"/>
    <w:rsid w:val="00AE1606"/>
    <w:rsid w:val="00AE210D"/>
    <w:rsid w:val="00AE224E"/>
    <w:rsid w:val="00AE26C8"/>
    <w:rsid w:val="00AE3822"/>
    <w:rsid w:val="00AE39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1B9D"/>
    <w:rsid w:val="00B025A2"/>
    <w:rsid w:val="00B027B8"/>
    <w:rsid w:val="00B027EF"/>
    <w:rsid w:val="00B02A31"/>
    <w:rsid w:val="00B0452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341A"/>
    <w:rsid w:val="00B36E56"/>
    <w:rsid w:val="00B37250"/>
    <w:rsid w:val="00B37605"/>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7EA"/>
    <w:rsid w:val="00B86BCB"/>
    <w:rsid w:val="00B87EE8"/>
    <w:rsid w:val="00B9100A"/>
    <w:rsid w:val="00B925B0"/>
    <w:rsid w:val="00B941D0"/>
    <w:rsid w:val="00B95FE0"/>
    <w:rsid w:val="00B964A0"/>
    <w:rsid w:val="00B96B73"/>
    <w:rsid w:val="00B97237"/>
    <w:rsid w:val="00B975FA"/>
    <w:rsid w:val="00B9796D"/>
    <w:rsid w:val="00B97D91"/>
    <w:rsid w:val="00BA24E9"/>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361"/>
    <w:rsid w:val="00C055E4"/>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3D88"/>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0"/>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0EE5"/>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3693"/>
    <w:rsid w:val="00CA4510"/>
    <w:rsid w:val="00CA4AB2"/>
    <w:rsid w:val="00CA5671"/>
    <w:rsid w:val="00CA5B8D"/>
    <w:rsid w:val="00CA5DD1"/>
    <w:rsid w:val="00CA6094"/>
    <w:rsid w:val="00CA770E"/>
    <w:rsid w:val="00CA7F13"/>
    <w:rsid w:val="00CB0129"/>
    <w:rsid w:val="00CB0901"/>
    <w:rsid w:val="00CB0ADE"/>
    <w:rsid w:val="00CB20AE"/>
    <w:rsid w:val="00CB3CB1"/>
    <w:rsid w:val="00CB3FDC"/>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3AE2"/>
    <w:rsid w:val="00CE432D"/>
    <w:rsid w:val="00CE4D1D"/>
    <w:rsid w:val="00CE693C"/>
    <w:rsid w:val="00CE7B83"/>
    <w:rsid w:val="00CE7BF1"/>
    <w:rsid w:val="00CF0D0D"/>
    <w:rsid w:val="00CF12EE"/>
    <w:rsid w:val="00CF15DA"/>
    <w:rsid w:val="00CF1653"/>
    <w:rsid w:val="00CF1742"/>
    <w:rsid w:val="00CF18BA"/>
    <w:rsid w:val="00CF2191"/>
    <w:rsid w:val="00CF2304"/>
    <w:rsid w:val="00CF30C0"/>
    <w:rsid w:val="00CF34D0"/>
    <w:rsid w:val="00CF3B8F"/>
    <w:rsid w:val="00CF7005"/>
    <w:rsid w:val="00CF72A4"/>
    <w:rsid w:val="00D00401"/>
    <w:rsid w:val="00D0068C"/>
    <w:rsid w:val="00D008B5"/>
    <w:rsid w:val="00D00A61"/>
    <w:rsid w:val="00D00BED"/>
    <w:rsid w:val="00D01B3C"/>
    <w:rsid w:val="00D0210C"/>
    <w:rsid w:val="00D02861"/>
    <w:rsid w:val="00D03331"/>
    <w:rsid w:val="00D036AA"/>
    <w:rsid w:val="00D03E7C"/>
    <w:rsid w:val="00D048EE"/>
    <w:rsid w:val="00D04B17"/>
    <w:rsid w:val="00D057A5"/>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56C"/>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B01"/>
    <w:rsid w:val="00D33F62"/>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2BE"/>
    <w:rsid w:val="00D53B9C"/>
    <w:rsid w:val="00D5440E"/>
    <w:rsid w:val="00D54E6F"/>
    <w:rsid w:val="00D5541F"/>
    <w:rsid w:val="00D5674E"/>
    <w:rsid w:val="00D56D2A"/>
    <w:rsid w:val="00D57024"/>
    <w:rsid w:val="00D57126"/>
    <w:rsid w:val="00D571F0"/>
    <w:rsid w:val="00D57531"/>
    <w:rsid w:val="00D60E8B"/>
    <w:rsid w:val="00D612BC"/>
    <w:rsid w:val="00D6144B"/>
    <w:rsid w:val="00D61B60"/>
    <w:rsid w:val="00D61D87"/>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EF"/>
    <w:rsid w:val="00D90F48"/>
    <w:rsid w:val="00D9221E"/>
    <w:rsid w:val="00D93027"/>
    <w:rsid w:val="00D93160"/>
    <w:rsid w:val="00D94074"/>
    <w:rsid w:val="00D9650F"/>
    <w:rsid w:val="00D970D2"/>
    <w:rsid w:val="00D976EB"/>
    <w:rsid w:val="00DA0948"/>
    <w:rsid w:val="00DA0A4E"/>
    <w:rsid w:val="00DA0F94"/>
    <w:rsid w:val="00DA0FDD"/>
    <w:rsid w:val="00DA10C9"/>
    <w:rsid w:val="00DA10D3"/>
    <w:rsid w:val="00DA12BB"/>
    <w:rsid w:val="00DA1AF1"/>
    <w:rsid w:val="00DA1E70"/>
    <w:rsid w:val="00DA2289"/>
    <w:rsid w:val="00DA3F93"/>
    <w:rsid w:val="00DA41B1"/>
    <w:rsid w:val="00DA4E74"/>
    <w:rsid w:val="00DA687B"/>
    <w:rsid w:val="00DA6C97"/>
    <w:rsid w:val="00DB01A7"/>
    <w:rsid w:val="00DB01B8"/>
    <w:rsid w:val="00DB0602"/>
    <w:rsid w:val="00DB14B6"/>
    <w:rsid w:val="00DB2BCC"/>
    <w:rsid w:val="00DB3B2E"/>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90"/>
    <w:rsid w:val="00DD6FDA"/>
    <w:rsid w:val="00DE1323"/>
    <w:rsid w:val="00DE134D"/>
    <w:rsid w:val="00DE13BC"/>
    <w:rsid w:val="00DE1B2F"/>
    <w:rsid w:val="00DE1C00"/>
    <w:rsid w:val="00DE1C5E"/>
    <w:rsid w:val="00DE201C"/>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02D"/>
    <w:rsid w:val="00E0616D"/>
    <w:rsid w:val="00E06E9D"/>
    <w:rsid w:val="00E070E6"/>
    <w:rsid w:val="00E10031"/>
    <w:rsid w:val="00E10BB7"/>
    <w:rsid w:val="00E15826"/>
    <w:rsid w:val="00E15A77"/>
    <w:rsid w:val="00E161F1"/>
    <w:rsid w:val="00E17B5D"/>
    <w:rsid w:val="00E20011"/>
    <w:rsid w:val="00E20031"/>
    <w:rsid w:val="00E20543"/>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30D12"/>
    <w:rsid w:val="00E31A0F"/>
    <w:rsid w:val="00E326DD"/>
    <w:rsid w:val="00E327B8"/>
    <w:rsid w:val="00E34189"/>
    <w:rsid w:val="00E36717"/>
    <w:rsid w:val="00E36A86"/>
    <w:rsid w:val="00E410D5"/>
    <w:rsid w:val="00E41156"/>
    <w:rsid w:val="00E41620"/>
    <w:rsid w:val="00E41E93"/>
    <w:rsid w:val="00E4216F"/>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22D"/>
    <w:rsid w:val="00E52439"/>
    <w:rsid w:val="00E525DE"/>
    <w:rsid w:val="00E528AD"/>
    <w:rsid w:val="00E530B6"/>
    <w:rsid w:val="00E5348C"/>
    <w:rsid w:val="00E53C12"/>
    <w:rsid w:val="00E54297"/>
    <w:rsid w:val="00E54B2C"/>
    <w:rsid w:val="00E5510F"/>
    <w:rsid w:val="00E56A41"/>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50F"/>
    <w:rsid w:val="00E85A49"/>
    <w:rsid w:val="00E869E3"/>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6CE"/>
    <w:rsid w:val="00EA3E33"/>
    <w:rsid w:val="00EA3FD0"/>
    <w:rsid w:val="00EA40DF"/>
    <w:rsid w:val="00EA58C8"/>
    <w:rsid w:val="00EA625E"/>
    <w:rsid w:val="00EA68B2"/>
    <w:rsid w:val="00EA7474"/>
    <w:rsid w:val="00EA7727"/>
    <w:rsid w:val="00EA78E2"/>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0FC0"/>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17E6E"/>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4D90"/>
    <w:rsid w:val="00F4506C"/>
    <w:rsid w:val="00F45B4D"/>
    <w:rsid w:val="00F45B8B"/>
    <w:rsid w:val="00F473D6"/>
    <w:rsid w:val="00F51B3A"/>
    <w:rsid w:val="00F523B0"/>
    <w:rsid w:val="00F53525"/>
    <w:rsid w:val="00F546F2"/>
    <w:rsid w:val="00F54D98"/>
    <w:rsid w:val="00F5526F"/>
    <w:rsid w:val="00F55654"/>
    <w:rsid w:val="00F556B0"/>
    <w:rsid w:val="00F562EA"/>
    <w:rsid w:val="00F5653D"/>
    <w:rsid w:val="00F566BF"/>
    <w:rsid w:val="00F57C4F"/>
    <w:rsid w:val="00F60675"/>
    <w:rsid w:val="00F607C7"/>
    <w:rsid w:val="00F607ED"/>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77BBF"/>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167F"/>
    <w:rsid w:val="00FA2BFA"/>
    <w:rsid w:val="00FA2FB6"/>
    <w:rsid w:val="00FA3048"/>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67CC"/>
    <w:rsid w:val="00FD7291"/>
    <w:rsid w:val="00FD7772"/>
    <w:rsid w:val="00FE1316"/>
    <w:rsid w:val="00FE20B2"/>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uiPriority w:val="99"/>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Citation List,Table of contents numbered,Graphic,List Paragraph1,Bullets1,Resume Title,NumberedParas,Table no. List Paragraph,Bullet1,References,List Paragraph (numbered (a)),IBL List Paragraph,List Paragraph nowy,Numbered 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Citation List Char,Table of contents numbered Char,Graphic Char,List Paragraph1 Char,Bullets1 Char,Resume Title Char,NumberedParas Char,Table no. List Paragraph Char,Bullet1 Char,References Char,List Paragraph (numbered (a))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1606607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74060805">
      <w:bodyDiv w:val="1"/>
      <w:marLeft w:val="0"/>
      <w:marRight w:val="0"/>
      <w:marTop w:val="0"/>
      <w:marBottom w:val="0"/>
      <w:divBdr>
        <w:top w:val="none" w:sz="0" w:space="0" w:color="auto"/>
        <w:left w:val="none" w:sz="0" w:space="0" w:color="auto"/>
        <w:bottom w:val="none" w:sz="0" w:space="0" w:color="auto"/>
        <w:right w:val="none" w:sz="0" w:space="0" w:color="auto"/>
      </w:divBdr>
    </w:div>
    <w:div w:id="973753152">
      <w:bodyDiv w:val="1"/>
      <w:marLeft w:val="0"/>
      <w:marRight w:val="0"/>
      <w:marTop w:val="0"/>
      <w:marBottom w:val="0"/>
      <w:divBdr>
        <w:top w:val="none" w:sz="0" w:space="0" w:color="auto"/>
        <w:left w:val="none" w:sz="0" w:space="0" w:color="auto"/>
        <w:bottom w:val="none" w:sz="0" w:space="0" w:color="auto"/>
        <w:right w:val="none" w:sz="0" w:space="0" w:color="auto"/>
      </w:divBdr>
    </w:div>
    <w:div w:id="110626795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DB5E67-3E79-414B-861E-2063C2197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324</TotalTime>
  <Pages>59</Pages>
  <Words>19511</Words>
  <Characters>111218</Characters>
  <Application>Microsoft Office Word</Application>
  <DocSecurity>0</DocSecurity>
  <Lines>926</Lines>
  <Paragraphs>260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130469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Liliya Apresyan</cp:lastModifiedBy>
  <cp:revision>53</cp:revision>
  <cp:lastPrinted>2018-02-16T07:12:00Z</cp:lastPrinted>
  <dcterms:created xsi:type="dcterms:W3CDTF">2025-10-17T06:27:00Z</dcterms:created>
  <dcterms:modified xsi:type="dcterms:W3CDTF">2026-01-09T11:39:00Z</dcterms:modified>
</cp:coreProperties>
</file>